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3E809C93"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w:t>
      </w:r>
      <w:r w:rsidR="00FB4718">
        <w:rPr>
          <w:rFonts w:ascii="Arial" w:hAnsi="Arial" w:cs="Arial" w:hint="eastAsia"/>
          <w:b/>
          <w:bCs/>
          <w:sz w:val="28"/>
        </w:rPr>
        <w:t>2</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391179">
        <w:rPr>
          <w:rFonts w:ascii="Arial" w:hAnsi="Arial" w:cs="Arial"/>
          <w:b/>
          <w:bCs/>
          <w:sz w:val="28"/>
        </w:rPr>
        <w:t>07450</w:t>
      </w:r>
    </w:p>
    <w:p w14:paraId="0B31F29E" w14:textId="55CE91FD" w:rsidR="008A34D9" w:rsidRDefault="00292728" w:rsidP="001640AD">
      <w:pPr>
        <w:pStyle w:val="a7"/>
        <w:ind w:left="1800" w:hanging="1800"/>
        <w:rPr>
          <w:rFonts w:cs="Arial"/>
          <w:bCs/>
          <w:noProof w:val="0"/>
          <w:sz w:val="28"/>
          <w:lang w:eastAsia="ja-JP"/>
        </w:rPr>
      </w:pPr>
      <w:r w:rsidRPr="00292728">
        <w:rPr>
          <w:rFonts w:cs="Arial"/>
          <w:bCs/>
          <w:noProof w:val="0"/>
          <w:sz w:val="28"/>
          <w:lang w:eastAsia="ja-JP"/>
        </w:rPr>
        <w:t xml:space="preserve">e-Meeting, </w:t>
      </w:r>
      <w:r w:rsidR="00FB4718">
        <w:rPr>
          <w:rFonts w:cs="Arial"/>
          <w:bCs/>
          <w:noProof w:val="0"/>
          <w:sz w:val="28"/>
          <w:lang w:eastAsia="ja-JP"/>
        </w:rPr>
        <w:t>August</w:t>
      </w:r>
      <w:r w:rsidR="006D17EB" w:rsidRPr="00292728">
        <w:rPr>
          <w:rFonts w:cs="Arial"/>
          <w:bCs/>
          <w:noProof w:val="0"/>
          <w:sz w:val="28"/>
          <w:lang w:eastAsia="ja-JP"/>
        </w:rPr>
        <w:t xml:space="preserve"> </w:t>
      </w:r>
      <w:r w:rsidR="00FB4718">
        <w:rPr>
          <w:rFonts w:cs="Arial"/>
          <w:bCs/>
          <w:noProof w:val="0"/>
          <w:sz w:val="28"/>
          <w:lang w:eastAsia="ja-JP"/>
        </w:rPr>
        <w:t>17</w:t>
      </w:r>
      <w:r w:rsidR="006D17EB" w:rsidRPr="002533B2">
        <w:rPr>
          <w:rFonts w:cs="Arial"/>
          <w:bCs/>
          <w:noProof w:val="0"/>
          <w:sz w:val="28"/>
          <w:vertAlign w:val="superscript"/>
          <w:lang w:eastAsia="ja-JP"/>
        </w:rPr>
        <w:t>th</w:t>
      </w:r>
      <w:r w:rsidR="006D17EB" w:rsidRPr="00292728">
        <w:rPr>
          <w:rFonts w:cs="Arial"/>
          <w:bCs/>
          <w:noProof w:val="0"/>
          <w:sz w:val="28"/>
          <w:lang w:eastAsia="ja-JP"/>
        </w:rPr>
        <w:t xml:space="preserve"> – </w:t>
      </w:r>
      <w:r w:rsidR="00FB4718">
        <w:rPr>
          <w:rFonts w:cs="Arial"/>
          <w:bCs/>
          <w:noProof w:val="0"/>
          <w:sz w:val="28"/>
          <w:lang w:eastAsia="ja-JP"/>
        </w:rPr>
        <w:t>28</w:t>
      </w:r>
      <w:r w:rsidR="006D17EB" w:rsidRPr="002533B2">
        <w:rPr>
          <w:rFonts w:cs="Arial"/>
          <w:bCs/>
          <w:noProof w:val="0"/>
          <w:sz w:val="28"/>
          <w:vertAlign w:val="superscript"/>
          <w:lang w:eastAsia="ja-JP"/>
        </w:rPr>
        <w:t>th</w:t>
      </w:r>
      <w:r w:rsidRPr="00292728">
        <w:rPr>
          <w:rFonts w:cs="Arial"/>
          <w:bCs/>
          <w:noProof w:val="0"/>
          <w:sz w:val="28"/>
          <w:lang w:eastAsia="ja-JP"/>
        </w:rPr>
        <w:t>, 2020</w:t>
      </w:r>
    </w:p>
    <w:p w14:paraId="1F022CF3" w14:textId="77777777" w:rsidR="00292728" w:rsidRPr="00FB4718" w:rsidRDefault="00292728" w:rsidP="001640AD">
      <w:pPr>
        <w:pStyle w:val="a7"/>
        <w:ind w:left="1800" w:hanging="1800"/>
        <w:rPr>
          <w:rFonts w:eastAsia="ＭＳ ゴシック"/>
          <w:noProof w:val="0"/>
          <w:sz w:val="24"/>
          <w:lang w:eastAsia="ja-JP"/>
        </w:rPr>
      </w:pPr>
    </w:p>
    <w:p w14:paraId="16354F5F" w14:textId="50BDA1E9"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r>
      <w:r w:rsidR="00391179">
        <w:rPr>
          <w:rFonts w:eastAsia="ＭＳ ゴシック"/>
          <w:noProof w:val="0"/>
          <w:sz w:val="24"/>
        </w:rPr>
        <w:t>Ad-Hoc (</w:t>
      </w:r>
      <w:r w:rsidRPr="00034B54">
        <w:rPr>
          <w:rFonts w:eastAsia="ＭＳ ゴシック"/>
          <w:noProof w:val="0"/>
          <w:sz w:val="24"/>
        </w:rPr>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r w:rsidR="00391179">
        <w:rPr>
          <w:rFonts w:eastAsia="ＭＳ ゴシック"/>
          <w:noProof w:val="0"/>
          <w:sz w:val="24"/>
          <w:lang w:eastAsia="ja-JP"/>
        </w:rPr>
        <w:t>)</w:t>
      </w:r>
    </w:p>
    <w:p w14:paraId="1632BD4A" w14:textId="1FDD1CF9" w:rsidR="00900DAE" w:rsidRPr="00034B54" w:rsidRDefault="00D02352" w:rsidP="00D02352">
      <w:pPr>
        <w:pStyle w:val="a7"/>
        <w:ind w:left="1800" w:hanging="1800"/>
        <w:rPr>
          <w:sz w:val="24"/>
          <w:lang w:eastAsia="ja-JP"/>
        </w:rPr>
      </w:pPr>
      <w:r w:rsidRPr="00034B54">
        <w:rPr>
          <w:sz w:val="24"/>
        </w:rPr>
        <w:t>Title:</w:t>
      </w:r>
      <w:r w:rsidR="00DB782C" w:rsidRPr="00034B54">
        <w:rPr>
          <w:sz w:val="24"/>
        </w:rPr>
        <w:tab/>
      </w:r>
      <w:r w:rsidR="00CC449F">
        <w:rPr>
          <w:sz w:val="24"/>
        </w:rPr>
        <w:t xml:space="preserve">Session Notes for </w:t>
      </w:r>
      <w:r w:rsidR="002533B2">
        <w:rPr>
          <w:sz w:val="24"/>
        </w:rPr>
        <w:t>NR</w:t>
      </w:r>
      <w:r w:rsidR="00CC449F">
        <w:rPr>
          <w:sz w:val="24"/>
        </w:rPr>
        <w:t xml:space="preserve"> UE Features</w:t>
      </w:r>
    </w:p>
    <w:p w14:paraId="33948831" w14:textId="1BB9CED8" w:rsidR="00900DAE" w:rsidRPr="00034B54" w:rsidRDefault="00900DAE" w:rsidP="00D02352">
      <w:pPr>
        <w:pStyle w:val="a7"/>
        <w:tabs>
          <w:tab w:val="left" w:pos="1800"/>
        </w:tabs>
        <w:ind w:left="1800" w:hanging="1800"/>
        <w:rPr>
          <w:sz w:val="24"/>
          <w:lang w:eastAsia="ja-JP"/>
        </w:rPr>
      </w:pPr>
      <w:r w:rsidRPr="00034B54">
        <w:rPr>
          <w:sz w:val="24"/>
        </w:rPr>
        <w:t>Agenda Item:</w:t>
      </w:r>
      <w:bookmarkStart w:id="0" w:name="Source"/>
      <w:bookmarkEnd w:id="0"/>
      <w:r w:rsidR="00D02352" w:rsidRPr="00034B54">
        <w:rPr>
          <w:sz w:val="24"/>
        </w:rPr>
        <w:tab/>
      </w:r>
      <w:r w:rsidR="002533B2">
        <w:rPr>
          <w:sz w:val="24"/>
          <w:lang w:eastAsia="ja-JP"/>
        </w:rPr>
        <w:t>7</w:t>
      </w:r>
      <w:r w:rsidR="00CC449F">
        <w:rPr>
          <w:sz w:val="24"/>
          <w:lang w:eastAsia="ja-JP"/>
        </w:rPr>
        <w:t>.2.</w:t>
      </w:r>
      <w:r w:rsidR="002533B2">
        <w:rPr>
          <w:sz w:val="24"/>
          <w:lang w:eastAsia="ja-JP"/>
        </w:rPr>
        <w:t>11</w:t>
      </w:r>
    </w:p>
    <w:p w14:paraId="64397E24" w14:textId="77777777" w:rsidR="00900DAE" w:rsidRPr="00034B54" w:rsidRDefault="00900DAE" w:rsidP="00D02352">
      <w:pPr>
        <w:pBdr>
          <w:bottom w:val="single" w:sz="6" w:space="1" w:color="auto"/>
        </w:pBdr>
        <w:ind w:left="1800" w:hanging="1800"/>
        <w:rPr>
          <w:rFonts w:ascii="Arial" w:hAnsi="Arial"/>
          <w:b/>
        </w:rPr>
      </w:pPr>
      <w:r w:rsidRPr="00034B54">
        <w:rPr>
          <w:rFonts w:ascii="Arial" w:hAnsi="Arial"/>
          <w:b/>
        </w:rPr>
        <w:t>Document for:</w:t>
      </w:r>
      <w:bookmarkStart w:id="1" w:name="DocumentFor"/>
      <w:bookmarkEnd w:id="1"/>
      <w:r w:rsidR="00D02352" w:rsidRPr="00034B54">
        <w:rPr>
          <w:rFonts w:ascii="Arial" w:hAnsi="Arial"/>
          <w:b/>
        </w:rPr>
        <w:t xml:space="preserve"> </w:t>
      </w:r>
      <w:r w:rsidR="00D02352" w:rsidRPr="00034B54">
        <w:rPr>
          <w:rFonts w:ascii="Arial" w:hAnsi="Arial"/>
          <w:b/>
        </w:rPr>
        <w:tab/>
      </w:r>
      <w:r w:rsidRPr="00034B54">
        <w:rPr>
          <w:rFonts w:ascii="Arial" w:hAnsi="Arial"/>
          <w:b/>
        </w:rPr>
        <w:t>Discussion and Decision</w:t>
      </w:r>
    </w:p>
    <w:p w14:paraId="3FA8CDEA" w14:textId="3ED24AAD" w:rsidR="00033D72" w:rsidRDefault="00033D72" w:rsidP="00CC449F">
      <w:pPr>
        <w:spacing w:afterLines="50" w:after="120"/>
        <w:jc w:val="both"/>
        <w:rPr>
          <w:rFonts w:ascii="Times New Roman" w:eastAsiaTheme="majorEastAsia" w:hAnsi="Times New Roman" w:cs="Times New Roman"/>
          <w:sz w:val="22"/>
          <w:szCs w:val="22"/>
        </w:rPr>
      </w:pPr>
    </w:p>
    <w:p w14:paraId="6B9C55E6" w14:textId="78C6943D" w:rsidR="00FB4718" w:rsidRPr="00FB4718" w:rsidRDefault="00FB4718" w:rsidP="00FB4718">
      <w:pPr>
        <w:pStyle w:val="30"/>
        <w:numPr>
          <w:ilvl w:val="2"/>
          <w:numId w:val="0"/>
        </w:numPr>
        <w:tabs>
          <w:tab w:val="num" w:pos="720"/>
        </w:tabs>
        <w:ind w:left="720" w:hanging="720"/>
        <w:rPr>
          <w:rFonts w:eastAsia="Batang" w:cs="Times New Roman"/>
          <w:b/>
          <w:sz w:val="20"/>
          <w:szCs w:val="26"/>
          <w:lang w:val="en-GB" w:eastAsia="x-none"/>
        </w:rPr>
      </w:pPr>
      <w:r>
        <w:rPr>
          <w:rFonts w:eastAsia="Batang" w:cs="Times New Roman"/>
          <w:b/>
          <w:sz w:val="20"/>
          <w:szCs w:val="26"/>
          <w:lang w:val="en-GB" w:eastAsia="x-none"/>
        </w:rPr>
        <w:t>7.2.11</w:t>
      </w:r>
      <w:r>
        <w:rPr>
          <w:rFonts w:eastAsia="Batang" w:cs="Times New Roman"/>
          <w:b/>
          <w:sz w:val="20"/>
          <w:szCs w:val="26"/>
          <w:lang w:val="en-GB" w:eastAsia="x-none"/>
        </w:rPr>
        <w:tab/>
      </w:r>
      <w:r w:rsidRPr="00FB4718">
        <w:rPr>
          <w:rFonts w:eastAsia="Batang" w:cs="Times New Roman"/>
          <w:b/>
          <w:sz w:val="20"/>
          <w:szCs w:val="26"/>
          <w:lang w:val="en-GB" w:eastAsia="x-none"/>
        </w:rPr>
        <w:t xml:space="preserve">NR Rel-16 UE Features </w:t>
      </w:r>
      <w:r w:rsidRPr="00FB4718">
        <w:rPr>
          <w:rFonts w:eastAsia="Batang" w:cs="Times New Roman"/>
          <w:b/>
          <w:color w:val="FF0000"/>
          <w:sz w:val="20"/>
          <w:szCs w:val="26"/>
          <w:lang w:val="en-GB" w:eastAsia="x-none"/>
        </w:rPr>
        <w:t>(19)</w:t>
      </w:r>
    </w:p>
    <w:p w14:paraId="6798413A"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R1-2005944</w:t>
      </w:r>
      <w:r w:rsidRPr="00FB4718">
        <w:rPr>
          <w:rFonts w:ascii="Times" w:eastAsia="Batang" w:hAnsi="Times" w:cs="Times New Roman"/>
          <w:sz w:val="20"/>
          <w:lang w:val="en-GB" w:eastAsia="x-none"/>
        </w:rPr>
        <w:tab/>
        <w:t>Summary of UE features for IAB</w:t>
      </w:r>
      <w:r w:rsidRPr="00FB4718">
        <w:rPr>
          <w:rFonts w:ascii="Times" w:eastAsia="Batang" w:hAnsi="Times" w:cs="Times New Roman"/>
          <w:sz w:val="20"/>
          <w:lang w:val="en-GB" w:eastAsia="x-none"/>
        </w:rPr>
        <w:tab/>
        <w:t>Moderator (AT&amp;T)</w:t>
      </w:r>
    </w:p>
    <w:p w14:paraId="570B44D5"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R1-2005946</w:t>
      </w:r>
      <w:r w:rsidRPr="00FB4718">
        <w:rPr>
          <w:rFonts w:ascii="Times" w:eastAsia="Batang" w:hAnsi="Times" w:cs="Times New Roman"/>
          <w:sz w:val="20"/>
          <w:lang w:val="en-GB" w:eastAsia="x-none"/>
        </w:rPr>
        <w:tab/>
        <w:t>Summary of UE features for 5G V2X</w:t>
      </w:r>
      <w:r w:rsidRPr="00FB4718">
        <w:rPr>
          <w:rFonts w:ascii="Times" w:eastAsia="Batang" w:hAnsi="Times" w:cs="Times New Roman"/>
          <w:sz w:val="20"/>
          <w:lang w:val="en-GB" w:eastAsia="x-none"/>
        </w:rPr>
        <w:tab/>
        <w:t>Moderator (AT&amp;T)</w:t>
      </w:r>
    </w:p>
    <w:p w14:paraId="665C7565"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R1-2005947</w:t>
      </w:r>
      <w:r w:rsidRPr="00FB4718">
        <w:rPr>
          <w:rFonts w:ascii="Times" w:eastAsia="Batang" w:hAnsi="Times" w:cs="Times New Roman"/>
          <w:sz w:val="20"/>
          <w:lang w:val="en-GB" w:eastAsia="x-none"/>
        </w:rPr>
        <w:tab/>
        <w:t xml:space="preserve">Summary of UE features for </w:t>
      </w:r>
      <w:proofErr w:type="spellStart"/>
      <w:r w:rsidRPr="00FB4718">
        <w:rPr>
          <w:rFonts w:ascii="Times" w:eastAsia="Batang" w:hAnsi="Times" w:cs="Times New Roman"/>
          <w:sz w:val="20"/>
          <w:lang w:val="en-GB" w:eastAsia="x-none"/>
        </w:rPr>
        <w:t>eMIMO</w:t>
      </w:r>
      <w:proofErr w:type="spellEnd"/>
      <w:r w:rsidRPr="00FB4718">
        <w:rPr>
          <w:rFonts w:ascii="Times" w:eastAsia="Batang" w:hAnsi="Times" w:cs="Times New Roman"/>
          <w:sz w:val="20"/>
          <w:lang w:val="en-GB" w:eastAsia="x-none"/>
        </w:rPr>
        <w:tab/>
        <w:t>Moderator (AT&amp;T)</w:t>
      </w:r>
    </w:p>
    <w:p w14:paraId="0410919D"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R1-2005948</w:t>
      </w:r>
      <w:r w:rsidRPr="00FB4718">
        <w:rPr>
          <w:rFonts w:ascii="Times" w:eastAsia="Batang" w:hAnsi="Times" w:cs="Times New Roman"/>
          <w:sz w:val="20"/>
          <w:lang w:val="en-GB" w:eastAsia="x-none"/>
        </w:rPr>
        <w:tab/>
        <w:t>Summary of UE features for UE power savings</w:t>
      </w:r>
      <w:r w:rsidRPr="00FB4718">
        <w:rPr>
          <w:rFonts w:ascii="Times" w:eastAsia="Batang" w:hAnsi="Times" w:cs="Times New Roman"/>
          <w:sz w:val="20"/>
          <w:lang w:val="en-GB" w:eastAsia="x-none"/>
        </w:rPr>
        <w:tab/>
        <w:t>Moderator (AT&amp;T)</w:t>
      </w:r>
    </w:p>
    <w:p w14:paraId="0AAEF96C"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R1-2005949</w:t>
      </w:r>
      <w:r w:rsidRPr="00FB4718">
        <w:rPr>
          <w:rFonts w:ascii="Times" w:eastAsia="Batang" w:hAnsi="Times" w:cs="Times New Roman"/>
          <w:sz w:val="20"/>
          <w:lang w:val="en-GB" w:eastAsia="x-none"/>
        </w:rPr>
        <w:tab/>
        <w:t>Summary of UE features for NR mobility enhancements</w:t>
      </w:r>
      <w:r w:rsidRPr="00FB4718">
        <w:rPr>
          <w:rFonts w:ascii="Times" w:eastAsia="Batang" w:hAnsi="Times" w:cs="Times New Roman"/>
          <w:sz w:val="20"/>
          <w:lang w:val="en-GB" w:eastAsia="x-none"/>
        </w:rPr>
        <w:tab/>
        <w:t>Moderator (AT&amp;T)</w:t>
      </w:r>
    </w:p>
    <w:p w14:paraId="75A35F5A"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R1-2006708</w:t>
      </w:r>
      <w:r w:rsidRPr="00FB4718">
        <w:rPr>
          <w:rFonts w:ascii="Times" w:eastAsia="Batang" w:hAnsi="Times" w:cs="Times New Roman"/>
          <w:sz w:val="20"/>
          <w:lang w:val="en-GB" w:eastAsia="x-none"/>
        </w:rPr>
        <w:tab/>
        <w:t>Summary on UE features for two-step RACH</w:t>
      </w:r>
      <w:r w:rsidRPr="00FB4718">
        <w:rPr>
          <w:rFonts w:ascii="Times" w:eastAsia="Batang" w:hAnsi="Times" w:cs="Times New Roman"/>
          <w:sz w:val="20"/>
          <w:lang w:val="en-GB" w:eastAsia="x-none"/>
        </w:rPr>
        <w:tab/>
        <w:t>Moderator (NTT DOCOMO, INC.)</w:t>
      </w:r>
    </w:p>
    <w:p w14:paraId="178DE59A"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R1-2006709</w:t>
      </w:r>
      <w:r w:rsidRPr="00FB4718">
        <w:rPr>
          <w:rFonts w:ascii="Times" w:eastAsia="Batang" w:hAnsi="Times" w:cs="Times New Roman"/>
          <w:sz w:val="20"/>
          <w:lang w:val="en-GB" w:eastAsia="x-none"/>
        </w:rPr>
        <w:tab/>
        <w:t>Summary on UE features for NR-U</w:t>
      </w:r>
      <w:r w:rsidRPr="00FB4718">
        <w:rPr>
          <w:rFonts w:ascii="Times" w:eastAsia="Batang" w:hAnsi="Times" w:cs="Times New Roman"/>
          <w:sz w:val="20"/>
          <w:lang w:val="en-GB" w:eastAsia="x-none"/>
        </w:rPr>
        <w:tab/>
        <w:t>Moderator (NTT DOCOMO, INC.)</w:t>
      </w:r>
    </w:p>
    <w:p w14:paraId="39ADF99F"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R1-2006710</w:t>
      </w:r>
      <w:r w:rsidRPr="00FB4718">
        <w:rPr>
          <w:rFonts w:ascii="Times" w:eastAsia="Batang" w:hAnsi="Times" w:cs="Times New Roman"/>
          <w:sz w:val="20"/>
          <w:lang w:val="en-GB" w:eastAsia="x-none"/>
        </w:rPr>
        <w:tab/>
        <w:t>Summary on UE features for URLLC/</w:t>
      </w:r>
      <w:proofErr w:type="spellStart"/>
      <w:r w:rsidRPr="00FB4718">
        <w:rPr>
          <w:rFonts w:ascii="Times" w:eastAsia="Batang" w:hAnsi="Times" w:cs="Times New Roman"/>
          <w:sz w:val="20"/>
          <w:lang w:val="en-GB" w:eastAsia="x-none"/>
        </w:rPr>
        <w:t>IIoT</w:t>
      </w:r>
      <w:proofErr w:type="spellEnd"/>
      <w:r w:rsidRPr="00FB4718">
        <w:rPr>
          <w:rFonts w:ascii="Times" w:eastAsia="Batang" w:hAnsi="Times" w:cs="Times New Roman"/>
          <w:sz w:val="20"/>
          <w:lang w:val="en-GB" w:eastAsia="x-none"/>
        </w:rPr>
        <w:tab/>
        <w:t>Moderator (NTT DOCOMO, INC.)</w:t>
      </w:r>
    </w:p>
    <w:p w14:paraId="624E16D6"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R1-2006711</w:t>
      </w:r>
      <w:r w:rsidRPr="00FB4718">
        <w:rPr>
          <w:rFonts w:ascii="Times" w:eastAsia="Batang" w:hAnsi="Times" w:cs="Times New Roman"/>
          <w:sz w:val="20"/>
          <w:lang w:val="en-GB" w:eastAsia="x-none"/>
        </w:rPr>
        <w:tab/>
        <w:t>Summary on UE features for NR positioning</w:t>
      </w:r>
      <w:r w:rsidRPr="00FB4718">
        <w:rPr>
          <w:rFonts w:ascii="Times" w:eastAsia="Batang" w:hAnsi="Times" w:cs="Times New Roman"/>
          <w:sz w:val="20"/>
          <w:lang w:val="en-GB" w:eastAsia="x-none"/>
        </w:rPr>
        <w:tab/>
        <w:t>Moderator (NTT DOCOMO, INC.)</w:t>
      </w:r>
    </w:p>
    <w:p w14:paraId="68CEF3EB"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R1-2006712</w:t>
      </w:r>
      <w:r w:rsidRPr="00FB4718">
        <w:rPr>
          <w:rFonts w:ascii="Times" w:eastAsia="Batang" w:hAnsi="Times" w:cs="Times New Roman"/>
          <w:sz w:val="20"/>
          <w:lang w:val="en-GB" w:eastAsia="x-none"/>
        </w:rPr>
        <w:tab/>
        <w:t>Summary on UE features for MR-DC/CA</w:t>
      </w:r>
      <w:r w:rsidRPr="00FB4718">
        <w:rPr>
          <w:rFonts w:ascii="Times" w:eastAsia="Batang" w:hAnsi="Times" w:cs="Times New Roman"/>
          <w:sz w:val="20"/>
          <w:lang w:val="en-GB" w:eastAsia="x-none"/>
        </w:rPr>
        <w:tab/>
        <w:t>Moderator (NTT DOCOMO, INC.)</w:t>
      </w:r>
    </w:p>
    <w:p w14:paraId="667078F4"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R1-2006713</w:t>
      </w:r>
      <w:r w:rsidRPr="00FB4718">
        <w:rPr>
          <w:rFonts w:ascii="Times" w:eastAsia="Batang" w:hAnsi="Times" w:cs="Times New Roman"/>
          <w:sz w:val="20"/>
          <w:lang w:val="en-GB" w:eastAsia="x-none"/>
        </w:rPr>
        <w:tab/>
        <w:t>Summary on UE features for CLI/RIM</w:t>
      </w:r>
      <w:r w:rsidRPr="00FB4718">
        <w:rPr>
          <w:rFonts w:ascii="Times" w:eastAsia="Batang" w:hAnsi="Times" w:cs="Times New Roman"/>
          <w:sz w:val="20"/>
          <w:lang w:val="en-GB" w:eastAsia="x-none"/>
        </w:rPr>
        <w:tab/>
        <w:t>Moderator (NTT DOCOMO, INC.)</w:t>
      </w:r>
    </w:p>
    <w:p w14:paraId="03DD08C7"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R1-2006714</w:t>
      </w:r>
      <w:r w:rsidRPr="00FB4718">
        <w:rPr>
          <w:rFonts w:ascii="Times" w:eastAsia="Batang" w:hAnsi="Times" w:cs="Times New Roman"/>
          <w:sz w:val="20"/>
          <w:lang w:val="en-GB" w:eastAsia="x-none"/>
        </w:rPr>
        <w:tab/>
        <w:t>Summary on UE features for TEIs</w:t>
      </w:r>
      <w:r w:rsidRPr="00FB4718">
        <w:rPr>
          <w:rFonts w:ascii="Times" w:eastAsia="Batang" w:hAnsi="Times" w:cs="Times New Roman"/>
          <w:sz w:val="20"/>
          <w:lang w:val="en-GB" w:eastAsia="x-none"/>
        </w:rPr>
        <w:tab/>
        <w:t>Moderator (NTT DOCOMO, INC.)</w:t>
      </w:r>
    </w:p>
    <w:p w14:paraId="51A66F7E"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R1-2006715</w:t>
      </w:r>
      <w:r w:rsidRPr="00FB4718">
        <w:rPr>
          <w:rFonts w:ascii="Times" w:eastAsia="Batang" w:hAnsi="Times" w:cs="Times New Roman"/>
          <w:sz w:val="20"/>
          <w:lang w:val="en-GB" w:eastAsia="x-none"/>
        </w:rPr>
        <w:tab/>
        <w:t>Summary on NR UE features for others</w:t>
      </w:r>
      <w:r w:rsidRPr="00FB4718">
        <w:rPr>
          <w:rFonts w:ascii="Times" w:eastAsia="Batang" w:hAnsi="Times" w:cs="Times New Roman"/>
          <w:sz w:val="20"/>
          <w:lang w:val="en-GB" w:eastAsia="x-none"/>
        </w:rPr>
        <w:tab/>
        <w:t>Moderator (NTT DOCOMO, INC.)</w:t>
      </w:r>
    </w:p>
    <w:p w14:paraId="79100D43" w14:textId="77777777" w:rsidR="00FB4718" w:rsidRPr="00FB4718" w:rsidRDefault="00FB4718" w:rsidP="00FB4718">
      <w:pPr>
        <w:rPr>
          <w:rFonts w:ascii="Times" w:eastAsia="Batang" w:hAnsi="Times" w:cs="Times New Roman"/>
          <w:sz w:val="20"/>
          <w:lang w:val="en-GB" w:eastAsia="en-US"/>
        </w:rPr>
      </w:pPr>
    </w:p>
    <w:p w14:paraId="77D9B108" w14:textId="77777777" w:rsidR="00FB4718" w:rsidRPr="00FB4718" w:rsidRDefault="00FB4718" w:rsidP="00FB4718">
      <w:pPr>
        <w:rPr>
          <w:rFonts w:ascii="Times" w:eastAsia="Batang" w:hAnsi="Times" w:cs="Times New Roman"/>
          <w:sz w:val="20"/>
          <w:lang w:val="en-GB" w:eastAsia="en-US"/>
        </w:rPr>
      </w:pPr>
      <w:bookmarkStart w:id="2" w:name="_Hlk48401805"/>
      <w:r w:rsidRPr="00FB4718">
        <w:rPr>
          <w:rFonts w:ascii="Times" w:eastAsia="Batang" w:hAnsi="Times" w:cs="Times New Roman"/>
          <w:sz w:val="20"/>
          <w:highlight w:val="cyan"/>
          <w:lang w:val="en-GB" w:eastAsia="en-US"/>
        </w:rPr>
        <w:t>[102-e-NR-UEFeature-LS] Email discussion/approval on updated UE features list and LS for NR (8/19-8/21)</w:t>
      </w:r>
    </w:p>
    <w:p w14:paraId="75697D1C" w14:textId="77777777" w:rsidR="00FB4718" w:rsidRPr="00FB4718" w:rsidRDefault="00FB4718" w:rsidP="00FB4718">
      <w:pPr>
        <w:rPr>
          <w:rFonts w:ascii="Times" w:eastAsia="Batang" w:hAnsi="Times" w:cs="Times New Roman"/>
          <w:sz w:val="20"/>
          <w:lang w:val="en-GB" w:eastAsia="en-US"/>
        </w:rPr>
      </w:pPr>
    </w:p>
    <w:p w14:paraId="6AF18917" w14:textId="77777777" w:rsidR="00FB4718" w:rsidRPr="00FB4718" w:rsidRDefault="00FB4718" w:rsidP="00FB4718">
      <w:pPr>
        <w:pStyle w:val="4"/>
        <w:numPr>
          <w:ilvl w:val="2"/>
          <w:numId w:val="0"/>
        </w:numPr>
        <w:tabs>
          <w:tab w:val="num" w:pos="720"/>
        </w:tabs>
        <w:ind w:right="392"/>
        <w:jc w:val="left"/>
        <w:rPr>
          <w:rFonts w:ascii="Times" w:eastAsia="Batang" w:hAnsi="Times" w:cs="Times New Roman"/>
          <w:b/>
          <w:bCs/>
          <w:i w:val="0"/>
          <w:iCs/>
          <w:sz w:val="20"/>
          <w:u w:val="single"/>
          <w:lang w:val="en-GB" w:eastAsia="en-US"/>
        </w:rPr>
      </w:pPr>
      <w:r w:rsidRPr="00FB4718">
        <w:rPr>
          <w:rFonts w:ascii="Times" w:eastAsia="Batang" w:hAnsi="Times" w:cs="Times New Roman"/>
          <w:b/>
          <w:bCs/>
          <w:i w:val="0"/>
          <w:iCs/>
          <w:sz w:val="20"/>
          <w:u w:val="single"/>
          <w:lang w:val="en-GB" w:eastAsia="en-US"/>
        </w:rPr>
        <w:t>2-step</w:t>
      </w:r>
      <w:r w:rsidRPr="00FB4718">
        <w:rPr>
          <w:rFonts w:ascii="Times" w:eastAsia="Batang" w:hAnsi="Times" w:cs="Times New Roman"/>
          <w:b/>
          <w:bCs/>
          <w:i w:val="0"/>
          <w:iCs/>
          <w:color w:val="FF0000"/>
          <w:sz w:val="20"/>
          <w:u w:val="single"/>
          <w:lang w:val="en-GB" w:eastAsia="en-US"/>
        </w:rPr>
        <w:t xml:space="preserve"> (1)</w:t>
      </w:r>
    </w:p>
    <w:p w14:paraId="4F25232D"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[102-e-NR-UEFeatures-2Step-01] Email discussion/approval on UE features for two-step RACH (17th – 19th August), Hiroki (DCM)</w:t>
      </w:r>
    </w:p>
    <w:p w14:paraId="5EC35DDF" w14:textId="77777777" w:rsidR="00FB4718" w:rsidRPr="00FB4718" w:rsidRDefault="00FB4718" w:rsidP="004F3F28">
      <w:pPr>
        <w:numPr>
          <w:ilvl w:val="0"/>
          <w:numId w:val="23"/>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the note in description field of FG9-1 is removed or not</w:t>
      </w:r>
    </w:p>
    <w:p w14:paraId="07F51CC4" w14:textId="77777777" w:rsidR="00FB4718" w:rsidRPr="00FB4718" w:rsidRDefault="00FB4718" w:rsidP="004F3F28">
      <w:pPr>
        <w:numPr>
          <w:ilvl w:val="0"/>
          <w:numId w:val="23"/>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FG9-6 is removed or not</w:t>
      </w:r>
    </w:p>
    <w:p w14:paraId="615D3C21" w14:textId="1DA7BB45" w:rsidR="00FB4718" w:rsidRDefault="00FB4718" w:rsidP="00FB4718">
      <w:pPr>
        <w:rPr>
          <w:rFonts w:ascii="Times" w:eastAsia="Batang" w:hAnsi="Times" w:cs="Times New Roman"/>
          <w:b/>
          <w:bCs/>
          <w:sz w:val="20"/>
          <w:u w:val="single"/>
          <w:lang w:val="en-GB" w:eastAsia="en-US"/>
        </w:rPr>
      </w:pPr>
    </w:p>
    <w:p w14:paraId="4A482D09" w14:textId="08B148E7" w:rsidR="001C7AEE" w:rsidRPr="001C7AEE" w:rsidRDefault="001C7AEE" w:rsidP="001C7AEE">
      <w:pPr>
        <w:rPr>
          <w:rFonts w:ascii="Times" w:eastAsia="Batang" w:hAnsi="Times" w:cs="Times New Roman"/>
          <w:b/>
          <w:bCs/>
          <w:sz w:val="20"/>
          <w:lang w:val="en-GB" w:eastAsia="en-US"/>
        </w:rPr>
      </w:pPr>
      <w:r w:rsidRPr="001C7AEE">
        <w:rPr>
          <w:rFonts w:ascii="Times" w:eastAsia="Batang" w:hAnsi="Times" w:cs="Times New Roman"/>
          <w:b/>
          <w:bCs/>
          <w:sz w:val="20"/>
          <w:highlight w:val="green"/>
          <w:lang w:val="en-GB" w:eastAsia="en-US"/>
        </w:rPr>
        <w:t>Agreements:</w:t>
      </w:r>
    </w:p>
    <w:p w14:paraId="4DF48331" w14:textId="77777777" w:rsidR="001C7AEE" w:rsidRPr="001C7AEE" w:rsidRDefault="001C7AEE" w:rsidP="001C7AEE">
      <w:pPr>
        <w:numPr>
          <w:ilvl w:val="0"/>
          <w:numId w:val="17"/>
        </w:numPr>
        <w:rPr>
          <w:rFonts w:ascii="Times" w:eastAsia="Batang" w:hAnsi="Times" w:cs="Times New Roman"/>
          <w:b/>
          <w:bCs/>
          <w:sz w:val="20"/>
          <w:lang w:val="en-GB" w:eastAsia="en-US"/>
        </w:rPr>
      </w:pPr>
      <w:r w:rsidRPr="001C7AEE">
        <w:rPr>
          <w:rFonts w:ascii="Times" w:eastAsia="Batang" w:hAnsi="Times" w:cs="Times New Roman"/>
          <w:b/>
          <w:bCs/>
          <w:sz w:val="20"/>
          <w:lang w:val="en-GB" w:eastAsia="en-US"/>
        </w:rPr>
        <w:t>Remove the note in description field of FG9-1.</w:t>
      </w:r>
    </w:p>
    <w:p w14:paraId="3859CF3C" w14:textId="77777777" w:rsidR="001C7AEE" w:rsidRPr="001C7AEE" w:rsidRDefault="001C7AEE" w:rsidP="001C7AEE">
      <w:pPr>
        <w:rPr>
          <w:rFonts w:ascii="Times" w:eastAsia="Batang" w:hAnsi="Times" w:cs="Times New Roman"/>
          <w:b/>
          <w:bCs/>
          <w:sz w:val="20"/>
          <w:lang w:val="en-GB" w:eastAsia="en-US"/>
        </w:rPr>
      </w:pPr>
    </w:p>
    <w:p w14:paraId="687001DE" w14:textId="3F96B75B" w:rsidR="001C7AEE" w:rsidRPr="001C7AEE" w:rsidRDefault="001C7AEE" w:rsidP="001C7AEE">
      <w:pPr>
        <w:rPr>
          <w:rFonts w:ascii="Times" w:eastAsia="Batang" w:hAnsi="Times" w:cs="Times New Roman"/>
          <w:b/>
          <w:bCs/>
          <w:sz w:val="20"/>
          <w:lang w:val="en-GB" w:eastAsia="en-US"/>
        </w:rPr>
      </w:pPr>
      <w:r w:rsidRPr="001C7AEE">
        <w:rPr>
          <w:rFonts w:ascii="Times" w:eastAsia="Batang" w:hAnsi="Times" w:cs="Times New Roman"/>
          <w:b/>
          <w:bCs/>
          <w:sz w:val="20"/>
          <w:highlight w:val="green"/>
          <w:lang w:val="en-GB" w:eastAsia="en-US"/>
        </w:rPr>
        <w:t>Agreements:</w:t>
      </w:r>
    </w:p>
    <w:p w14:paraId="2C049005" w14:textId="77777777" w:rsidR="001C7AEE" w:rsidRPr="001C7AEE" w:rsidRDefault="001C7AEE" w:rsidP="001C7AEE">
      <w:pPr>
        <w:numPr>
          <w:ilvl w:val="0"/>
          <w:numId w:val="17"/>
        </w:numPr>
        <w:rPr>
          <w:rFonts w:ascii="Times" w:eastAsia="Batang" w:hAnsi="Times" w:cs="Times New Roman"/>
          <w:b/>
          <w:bCs/>
          <w:sz w:val="20"/>
          <w:lang w:val="en-GB" w:eastAsia="en-US"/>
        </w:rPr>
      </w:pPr>
      <w:r w:rsidRPr="001C7AEE">
        <w:rPr>
          <w:rFonts w:ascii="Times" w:eastAsia="Batang" w:hAnsi="Times" w:cs="Times New Roman"/>
          <w:b/>
          <w:bCs/>
          <w:sz w:val="20"/>
          <w:lang w:val="en-GB" w:eastAsia="en-US"/>
        </w:rPr>
        <w:t xml:space="preserve">Remove </w:t>
      </w:r>
      <w:proofErr w:type="gramStart"/>
      <w:r w:rsidRPr="001C7AEE">
        <w:rPr>
          <w:rFonts w:ascii="Times" w:eastAsia="Batang" w:hAnsi="Times" w:cs="Times New Roman"/>
          <w:b/>
          <w:bCs/>
          <w:sz w:val="20"/>
          <w:lang w:val="en-GB" w:eastAsia="en-US"/>
        </w:rPr>
        <w:t>FG[</w:t>
      </w:r>
      <w:proofErr w:type="gramEnd"/>
      <w:r w:rsidRPr="001C7AEE">
        <w:rPr>
          <w:rFonts w:ascii="Times" w:eastAsia="Batang" w:hAnsi="Times" w:cs="Times New Roman"/>
          <w:b/>
          <w:bCs/>
          <w:sz w:val="20"/>
          <w:lang w:val="en-GB" w:eastAsia="en-US"/>
        </w:rPr>
        <w:t>9-6].</w:t>
      </w:r>
    </w:p>
    <w:p w14:paraId="46C7F75E" w14:textId="77777777" w:rsidR="001C7AEE" w:rsidRPr="001C7AEE" w:rsidRDefault="001C7AEE" w:rsidP="00FB4718">
      <w:pPr>
        <w:rPr>
          <w:rFonts w:ascii="Times" w:eastAsia="Batang" w:hAnsi="Times" w:cs="Times New Roman"/>
          <w:b/>
          <w:bCs/>
          <w:sz w:val="20"/>
          <w:u w:val="single"/>
          <w:lang w:val="en-GB" w:eastAsia="en-US"/>
        </w:rPr>
      </w:pPr>
    </w:p>
    <w:p w14:paraId="50D8AF47" w14:textId="77777777" w:rsidR="00FB4718" w:rsidRPr="00FB4718" w:rsidRDefault="00FB4718" w:rsidP="00FB4718">
      <w:pPr>
        <w:pStyle w:val="4"/>
        <w:numPr>
          <w:ilvl w:val="2"/>
          <w:numId w:val="0"/>
        </w:numPr>
        <w:tabs>
          <w:tab w:val="num" w:pos="720"/>
        </w:tabs>
        <w:ind w:right="392"/>
        <w:jc w:val="left"/>
        <w:rPr>
          <w:rFonts w:ascii="Times" w:eastAsia="Batang" w:hAnsi="Times" w:cs="Times New Roman"/>
          <w:b/>
          <w:bCs/>
          <w:i w:val="0"/>
          <w:iCs/>
          <w:sz w:val="20"/>
          <w:u w:val="single"/>
          <w:lang w:val="en-GB" w:eastAsia="en-US"/>
        </w:rPr>
      </w:pPr>
      <w:r w:rsidRPr="00FB4718">
        <w:rPr>
          <w:rFonts w:ascii="Times" w:eastAsia="Batang" w:hAnsi="Times" w:cs="Times New Roman"/>
          <w:b/>
          <w:bCs/>
          <w:i w:val="0"/>
          <w:iCs/>
          <w:sz w:val="20"/>
          <w:u w:val="single"/>
          <w:lang w:val="en-GB" w:eastAsia="en-US"/>
        </w:rPr>
        <w:t>NR-U</w:t>
      </w:r>
      <w:r w:rsidRPr="00FB4718">
        <w:rPr>
          <w:rFonts w:ascii="Times" w:eastAsia="Batang" w:hAnsi="Times" w:cs="Times New Roman"/>
          <w:b/>
          <w:bCs/>
          <w:i w:val="0"/>
          <w:iCs/>
          <w:color w:val="FF0000"/>
          <w:sz w:val="20"/>
          <w:u w:val="single"/>
          <w:lang w:val="en-GB" w:eastAsia="en-US"/>
        </w:rPr>
        <w:t xml:space="preserve"> (2)</w:t>
      </w:r>
    </w:p>
    <w:p w14:paraId="23C92936"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 xml:space="preserve">[102-e-NR-UEFeatures-NRU-01] </w:t>
      </w:r>
      <w:r w:rsidRPr="00FB4718">
        <w:rPr>
          <w:rFonts w:ascii="Times" w:eastAsia="Batang" w:hAnsi="Times" w:cs="Times New Roman" w:hint="eastAsia"/>
          <w:sz w:val="20"/>
          <w:highlight w:val="cyan"/>
          <w:lang w:val="en-GB" w:eastAsia="en-US"/>
        </w:rPr>
        <w:t xml:space="preserve">Email discussion/approval on UE features for NR-U (17th </w:t>
      </w:r>
      <w:r w:rsidRPr="00FB4718">
        <w:rPr>
          <w:rFonts w:ascii="Times" w:eastAsia="Batang" w:hAnsi="Times" w:cs="Times New Roman" w:hint="eastAsia"/>
          <w:sz w:val="20"/>
          <w:highlight w:val="cyan"/>
          <w:lang w:val="en-GB" w:eastAsia="en-US"/>
        </w:rPr>
        <w:t>–</w:t>
      </w:r>
      <w:r w:rsidRPr="00FB4718">
        <w:rPr>
          <w:rFonts w:ascii="Times" w:eastAsia="Batang" w:hAnsi="Times" w:cs="Times New Roman" w:hint="eastAsia"/>
          <w:sz w:val="20"/>
          <w:highlight w:val="cyan"/>
          <w:lang w:val="en-GB" w:eastAsia="en-US"/>
        </w:rPr>
        <w:t xml:space="preserve"> 20th August)</w:t>
      </w:r>
      <w:r w:rsidRPr="00FB4718">
        <w:rPr>
          <w:rFonts w:ascii="Times" w:eastAsia="Batang" w:hAnsi="Times" w:cs="Times New Roman"/>
          <w:sz w:val="20"/>
          <w:highlight w:val="cyan"/>
          <w:lang w:val="en-GB" w:eastAsia="en-US"/>
        </w:rPr>
        <w:t>, Hiroki (DCM)</w:t>
      </w:r>
    </w:p>
    <w:p w14:paraId="773EBE1A" w14:textId="77777777" w:rsidR="00FB4718" w:rsidRPr="00FB4718" w:rsidRDefault="00FB4718" w:rsidP="004F3F28">
      <w:pPr>
        <w:numPr>
          <w:ilvl w:val="0"/>
          <w:numId w:val="26"/>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Whether the FG10-2f is removed for all deployment scenarios or retained for at least specific scenario(s)</w:t>
      </w:r>
    </w:p>
    <w:p w14:paraId="3D0FE235" w14:textId="77777777" w:rsidR="00FB4718" w:rsidRPr="00FB4718" w:rsidRDefault="00FB4718" w:rsidP="004F3F28">
      <w:pPr>
        <w:numPr>
          <w:ilvl w:val="0"/>
          <w:numId w:val="26"/>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 xml:space="preserve">Whether the term </w:t>
      </w:r>
      <w:r w:rsidRPr="00FB4718">
        <w:rPr>
          <w:rFonts w:ascii="Times" w:eastAsia="Batang" w:hAnsi="Times" w:cs="Times New Roman" w:hint="eastAsia"/>
          <w:sz w:val="20"/>
          <w:highlight w:val="cyan"/>
          <w:lang w:val="en-GB" w:eastAsia="en-US"/>
        </w:rPr>
        <w:t>“</w:t>
      </w:r>
      <w:r w:rsidRPr="00FB4718">
        <w:rPr>
          <w:rFonts w:ascii="Times" w:eastAsia="Batang" w:hAnsi="Times" w:cs="Times New Roman" w:hint="eastAsia"/>
          <w:sz w:val="20"/>
          <w:highlight w:val="cyan"/>
          <w:lang w:val="en-GB" w:eastAsia="en-US"/>
        </w:rPr>
        <w:t>for NR-U</w:t>
      </w:r>
      <w:r w:rsidRPr="00FB4718">
        <w:rPr>
          <w:rFonts w:ascii="Times" w:eastAsia="Batang" w:hAnsi="Times" w:cs="Times New Roman" w:hint="eastAsia"/>
          <w:sz w:val="20"/>
          <w:highlight w:val="cyan"/>
          <w:lang w:val="en-GB" w:eastAsia="en-US"/>
        </w:rPr>
        <w:t>”</w:t>
      </w:r>
      <w:r w:rsidRPr="00FB4718">
        <w:rPr>
          <w:rFonts w:ascii="Times" w:eastAsia="Batang" w:hAnsi="Times" w:cs="Times New Roman" w:hint="eastAsia"/>
          <w:sz w:val="20"/>
          <w:highlight w:val="cyan"/>
          <w:lang w:val="en-GB" w:eastAsia="en-US"/>
        </w:rPr>
        <w:t xml:space="preserve"> is replaced by </w:t>
      </w:r>
      <w:r w:rsidRPr="00FB4718">
        <w:rPr>
          <w:rFonts w:ascii="Times" w:eastAsia="Batang" w:hAnsi="Times" w:cs="Times New Roman" w:hint="eastAsia"/>
          <w:sz w:val="20"/>
          <w:highlight w:val="cyan"/>
          <w:lang w:val="en-GB" w:eastAsia="en-US"/>
        </w:rPr>
        <w:t>“</w:t>
      </w:r>
      <w:r w:rsidRPr="00FB4718">
        <w:rPr>
          <w:rFonts w:ascii="Times" w:eastAsia="Batang" w:hAnsi="Times" w:cs="Times New Roman" w:hint="eastAsia"/>
          <w:sz w:val="20"/>
          <w:highlight w:val="cyan"/>
          <w:lang w:val="en-GB" w:eastAsia="en-US"/>
        </w:rPr>
        <w:t>for operation with shared spectrum channel access</w:t>
      </w:r>
      <w:r w:rsidRPr="00FB4718">
        <w:rPr>
          <w:rFonts w:ascii="Times" w:eastAsia="Batang" w:hAnsi="Times" w:cs="Times New Roman" w:hint="eastAsia"/>
          <w:sz w:val="20"/>
          <w:highlight w:val="cyan"/>
          <w:lang w:val="en-GB" w:eastAsia="en-US"/>
        </w:rPr>
        <w:t>”</w:t>
      </w:r>
      <w:r w:rsidRPr="00FB4718">
        <w:rPr>
          <w:rFonts w:ascii="Times" w:eastAsia="Batang" w:hAnsi="Times" w:cs="Times New Roman" w:hint="eastAsia"/>
          <w:sz w:val="20"/>
          <w:highlight w:val="cyan"/>
          <w:lang w:val="en-GB" w:eastAsia="en-US"/>
        </w:rPr>
        <w:t xml:space="preserve"> or not for FG10-2i/26/26a/27</w:t>
      </w:r>
    </w:p>
    <w:p w14:paraId="2565E159" w14:textId="77777777" w:rsidR="00FB4718" w:rsidRPr="00FB4718" w:rsidRDefault="00FB4718" w:rsidP="004F3F28">
      <w:pPr>
        <w:numPr>
          <w:ilvl w:val="0"/>
          <w:numId w:val="26"/>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 xml:space="preserve">Whether each of FGs10-9/9b/9c/9d/15/16/20a is applicable to licensed bands or not (i.e., the note </w:t>
      </w:r>
      <w:r w:rsidRPr="00FB4718">
        <w:rPr>
          <w:rFonts w:ascii="Times" w:eastAsia="Batang" w:hAnsi="Times" w:cs="Times New Roman" w:hint="eastAsia"/>
          <w:sz w:val="20"/>
          <w:highlight w:val="cyan"/>
          <w:lang w:val="en-GB" w:eastAsia="en-US"/>
        </w:rPr>
        <w:t>“</w:t>
      </w:r>
      <w:r w:rsidRPr="00FB4718">
        <w:rPr>
          <w:rFonts w:ascii="Times" w:eastAsia="Batang" w:hAnsi="Times" w:cs="Times New Roman" w:hint="eastAsia"/>
          <w:sz w:val="20"/>
          <w:highlight w:val="cyan"/>
          <w:lang w:val="en-GB" w:eastAsia="en-US"/>
        </w:rPr>
        <w:t xml:space="preserve">the </w:t>
      </w:r>
      <w:proofErr w:type="spellStart"/>
      <w:r w:rsidRPr="00FB4718">
        <w:rPr>
          <w:rFonts w:ascii="Times" w:eastAsia="Batang" w:hAnsi="Times" w:cs="Times New Roman" w:hint="eastAsia"/>
          <w:sz w:val="20"/>
          <w:highlight w:val="cyan"/>
          <w:lang w:val="en-GB" w:eastAsia="en-US"/>
        </w:rPr>
        <w:t>signaling</w:t>
      </w:r>
      <w:proofErr w:type="spellEnd"/>
      <w:r w:rsidRPr="00FB4718">
        <w:rPr>
          <w:rFonts w:ascii="Times" w:eastAsia="Batang" w:hAnsi="Times" w:cs="Times New Roman" w:hint="eastAsia"/>
          <w:sz w:val="20"/>
          <w:highlight w:val="cyan"/>
          <w:lang w:val="en-GB" w:eastAsia="en-US"/>
        </w:rPr>
        <w:t xml:space="preserve"> is per band but is only expected for a band where shared spectrum channel access must be used</w:t>
      </w:r>
      <w:r w:rsidRPr="00FB4718">
        <w:rPr>
          <w:rFonts w:ascii="Times" w:eastAsia="Batang" w:hAnsi="Times" w:cs="Times New Roman" w:hint="eastAsia"/>
          <w:sz w:val="20"/>
          <w:highlight w:val="cyan"/>
          <w:lang w:val="en-GB" w:eastAsia="en-US"/>
        </w:rPr>
        <w:t>”</w:t>
      </w:r>
      <w:r w:rsidRPr="00FB4718">
        <w:rPr>
          <w:rFonts w:ascii="Times" w:eastAsia="Batang" w:hAnsi="Times" w:cs="Times New Roman" w:hint="eastAsia"/>
          <w:sz w:val="20"/>
          <w:highlight w:val="cyan"/>
          <w:lang w:val="en-GB" w:eastAsia="en-US"/>
        </w:rPr>
        <w:t xml:space="preserve"> is added)</w:t>
      </w:r>
    </w:p>
    <w:p w14:paraId="5082E1DB" w14:textId="77777777" w:rsidR="00FB4718" w:rsidRPr="00FB4718" w:rsidRDefault="00FB4718" w:rsidP="004F3F28">
      <w:pPr>
        <w:numPr>
          <w:ilvl w:val="1"/>
          <w:numId w:val="26"/>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Whether the note is added for 10-1/1a/2/2a/2b/2c/2d/2f/2g/2h/2i, 10-19a/b/c/d/e/f, 10-23, 10-25, 10-27, 10-29, 10-30, 10-26/26a, 10-3, 10-3a, 10-12, 10-13a, 10-18, 10-21a/21b, 10-24, 10-31</w:t>
      </w:r>
    </w:p>
    <w:p w14:paraId="481F762F" w14:textId="1B0B63A5" w:rsidR="00FB4718" w:rsidRDefault="00FB4718" w:rsidP="00FB4718">
      <w:pPr>
        <w:rPr>
          <w:rFonts w:ascii="Times" w:eastAsia="Batang" w:hAnsi="Times" w:cs="Times New Roman"/>
          <w:sz w:val="20"/>
          <w:lang w:val="en-GB" w:eastAsia="en-US"/>
        </w:rPr>
      </w:pPr>
      <w:r w:rsidRPr="00FB4718">
        <w:rPr>
          <w:rFonts w:ascii="Times" w:eastAsia="Batang" w:hAnsi="Times" w:cs="Times New Roman" w:hint="eastAsia"/>
          <w:sz w:val="20"/>
          <w:lang w:val="en-GB" w:eastAsia="en-US"/>
        </w:rPr>
        <w:t> </w:t>
      </w:r>
    </w:p>
    <w:p w14:paraId="6D7588F5" w14:textId="1C8D01B1" w:rsidR="008F47FD" w:rsidRPr="008F47FD" w:rsidRDefault="008F47FD" w:rsidP="008F47FD">
      <w:pPr>
        <w:rPr>
          <w:rFonts w:ascii="Times" w:eastAsia="Batang" w:hAnsi="Times" w:cs="Times New Roman"/>
          <w:b/>
          <w:bCs/>
          <w:sz w:val="20"/>
          <w:lang w:val="en-GB" w:eastAsia="en-US"/>
        </w:rPr>
      </w:pPr>
      <w:bookmarkStart w:id="3" w:name="_Hlk48843685"/>
      <w:r w:rsidRPr="008F47FD">
        <w:rPr>
          <w:rFonts w:ascii="Times" w:eastAsia="Batang" w:hAnsi="Times" w:cs="Times New Roman"/>
          <w:b/>
          <w:bCs/>
          <w:sz w:val="20"/>
          <w:highlight w:val="green"/>
          <w:lang w:val="en-GB" w:eastAsia="en-US"/>
        </w:rPr>
        <w:t>Agreements:</w:t>
      </w:r>
    </w:p>
    <w:p w14:paraId="511408E0" w14:textId="77777777" w:rsidR="008F47FD" w:rsidRPr="008F47FD" w:rsidRDefault="008F47FD" w:rsidP="008F47FD">
      <w:pPr>
        <w:numPr>
          <w:ilvl w:val="0"/>
          <w:numId w:val="17"/>
        </w:numPr>
        <w:rPr>
          <w:rFonts w:ascii="Times" w:eastAsia="Batang" w:hAnsi="Times" w:cs="Times New Roman"/>
          <w:sz w:val="20"/>
          <w:lang w:val="en-GB" w:eastAsia="en-US"/>
        </w:rPr>
      </w:pPr>
      <w:r w:rsidRPr="008F47FD">
        <w:rPr>
          <w:rFonts w:ascii="Times" w:eastAsia="Batang" w:hAnsi="Times" w:cs="Times New Roman"/>
          <w:b/>
          <w:bCs/>
          <w:sz w:val="20"/>
          <w:lang w:val="en-GB" w:eastAsia="en-US"/>
        </w:rPr>
        <w:t>The term “for NR-U” in FG10-2i/26/26a/27 is replaced by “for operation with shared spectrum channel access”.</w:t>
      </w:r>
    </w:p>
    <w:bookmarkEnd w:id="3"/>
    <w:p w14:paraId="1EFA82D7" w14:textId="674457B8" w:rsidR="008F47FD" w:rsidRDefault="008F47FD" w:rsidP="00FB4718">
      <w:pPr>
        <w:rPr>
          <w:rFonts w:ascii="Times" w:eastAsia="Batang" w:hAnsi="Times" w:cs="Times New Roman"/>
          <w:sz w:val="20"/>
          <w:lang w:val="en-GB" w:eastAsia="en-US"/>
        </w:rPr>
      </w:pPr>
    </w:p>
    <w:p w14:paraId="316F74D2" w14:textId="77777777" w:rsidR="008F47FD" w:rsidRPr="008F47FD" w:rsidRDefault="008F47FD" w:rsidP="008F47FD">
      <w:pPr>
        <w:rPr>
          <w:rFonts w:ascii="Times" w:eastAsia="Batang" w:hAnsi="Times" w:cs="Times New Roman"/>
          <w:b/>
          <w:bCs/>
          <w:sz w:val="20"/>
          <w:lang w:val="en-GB" w:eastAsia="en-US"/>
        </w:rPr>
      </w:pPr>
      <w:bookmarkStart w:id="4" w:name="_Hlk48843762"/>
      <w:r w:rsidRPr="008F47FD">
        <w:rPr>
          <w:rFonts w:ascii="Times" w:eastAsia="Batang" w:hAnsi="Times" w:cs="Times New Roman"/>
          <w:b/>
          <w:bCs/>
          <w:sz w:val="20"/>
          <w:highlight w:val="green"/>
          <w:lang w:val="en-GB" w:eastAsia="en-US"/>
        </w:rPr>
        <w:t>Agreements:</w:t>
      </w:r>
    </w:p>
    <w:p w14:paraId="15A20F55" w14:textId="77777777" w:rsidR="008F47FD" w:rsidRPr="008F47FD" w:rsidRDefault="008F47FD" w:rsidP="008F47FD">
      <w:pPr>
        <w:numPr>
          <w:ilvl w:val="0"/>
          <w:numId w:val="17"/>
        </w:numPr>
        <w:rPr>
          <w:rFonts w:ascii="Times" w:eastAsia="Batang" w:hAnsi="Times" w:cs="Times New Roman"/>
          <w:sz w:val="20"/>
          <w:lang w:val="en-GB" w:eastAsia="en-US"/>
        </w:rPr>
      </w:pPr>
      <w:r w:rsidRPr="008F47FD">
        <w:rPr>
          <w:rFonts w:ascii="Times" w:eastAsia="Batang" w:hAnsi="Times" w:cs="Times New Roman"/>
          <w:b/>
          <w:bCs/>
          <w:sz w:val="20"/>
          <w:lang w:val="en-GB" w:eastAsia="en-US"/>
        </w:rPr>
        <w:t xml:space="preserve">The note “the </w:t>
      </w:r>
      <w:proofErr w:type="spellStart"/>
      <w:r w:rsidRPr="008F47FD">
        <w:rPr>
          <w:rFonts w:ascii="Times" w:eastAsia="Batang" w:hAnsi="Times" w:cs="Times New Roman"/>
          <w:b/>
          <w:bCs/>
          <w:sz w:val="20"/>
          <w:lang w:val="en-GB" w:eastAsia="en-US"/>
        </w:rPr>
        <w:t>signaling</w:t>
      </w:r>
      <w:proofErr w:type="spellEnd"/>
      <w:r w:rsidRPr="008F47FD">
        <w:rPr>
          <w:rFonts w:ascii="Times" w:eastAsia="Batang" w:hAnsi="Times" w:cs="Times New Roman"/>
          <w:b/>
          <w:bCs/>
          <w:sz w:val="20"/>
          <w:lang w:val="en-GB" w:eastAsia="en-US"/>
        </w:rPr>
        <w:t xml:space="preserve"> is per band but is only expected for a band where shared spectrum channel access must be used” is added for following FGs</w:t>
      </w:r>
    </w:p>
    <w:p w14:paraId="0532F5F1" w14:textId="77777777" w:rsidR="008F47FD" w:rsidRPr="008F47FD" w:rsidRDefault="008F47FD" w:rsidP="008F47FD">
      <w:pPr>
        <w:numPr>
          <w:ilvl w:val="1"/>
          <w:numId w:val="17"/>
        </w:numPr>
        <w:rPr>
          <w:rFonts w:ascii="Times" w:eastAsia="Batang" w:hAnsi="Times" w:cs="Times New Roman"/>
          <w:sz w:val="20"/>
          <w:lang w:val="en-GB" w:eastAsia="en-US"/>
        </w:rPr>
      </w:pPr>
      <w:r w:rsidRPr="008F47FD">
        <w:rPr>
          <w:rFonts w:ascii="Times" w:eastAsia="Batang" w:hAnsi="Times" w:cs="Times New Roman"/>
          <w:b/>
          <w:bCs/>
          <w:sz w:val="20"/>
          <w:lang w:val="en-GB" w:eastAsia="en-US"/>
        </w:rPr>
        <w:t>10-1/1a/2/2a/2b/2c/2d/2f/2g/2h/2i, 10-19a/b/c/d/e/f, 10-23, 10-25, 10-27, 10-29, 10-30, 10-26/26a, 10-3, 10-3a, 10-12, 10-13a, 10-18, 10-21a/21b, 10-24.</w:t>
      </w:r>
    </w:p>
    <w:bookmarkEnd w:id="4"/>
    <w:p w14:paraId="43E60A15" w14:textId="7CAD5B5E" w:rsidR="008F47FD" w:rsidRDefault="008F47FD" w:rsidP="00FB4718">
      <w:pPr>
        <w:rPr>
          <w:rFonts w:ascii="Times" w:eastAsia="Batang" w:hAnsi="Times" w:cs="Times New Roman"/>
          <w:sz w:val="20"/>
          <w:lang w:val="en-GB" w:eastAsia="en-US"/>
        </w:rPr>
      </w:pPr>
    </w:p>
    <w:p w14:paraId="407D887A" w14:textId="77777777" w:rsidR="005A72D4" w:rsidRPr="008F47FD" w:rsidRDefault="005A72D4" w:rsidP="005A72D4">
      <w:pPr>
        <w:rPr>
          <w:rFonts w:ascii="Times" w:eastAsia="Batang" w:hAnsi="Times"/>
          <w:b/>
          <w:bCs/>
          <w:sz w:val="20"/>
          <w:lang w:eastAsia="en-US"/>
        </w:rPr>
      </w:pPr>
      <w:r w:rsidRPr="008F47FD">
        <w:rPr>
          <w:rFonts w:ascii="Times" w:eastAsia="Batang" w:hAnsi="Times"/>
          <w:b/>
          <w:bCs/>
          <w:sz w:val="20"/>
          <w:highlight w:val="green"/>
          <w:lang w:eastAsia="en-US"/>
        </w:rPr>
        <w:lastRenderedPageBreak/>
        <w:t>Agreements:</w:t>
      </w:r>
    </w:p>
    <w:p w14:paraId="2AE98930" w14:textId="77777777" w:rsidR="005A72D4" w:rsidRPr="008F47FD" w:rsidRDefault="005A72D4" w:rsidP="005A72D4">
      <w:pPr>
        <w:numPr>
          <w:ilvl w:val="0"/>
          <w:numId w:val="17"/>
        </w:numPr>
        <w:rPr>
          <w:rFonts w:ascii="Times" w:eastAsia="Batang" w:hAnsi="Times"/>
          <w:sz w:val="20"/>
          <w:lang w:eastAsia="en-US"/>
        </w:rPr>
      </w:pPr>
      <w:r w:rsidRPr="008F47FD">
        <w:rPr>
          <w:rFonts w:ascii="Times" w:eastAsia="Batang" w:hAnsi="Times"/>
          <w:b/>
          <w:bCs/>
          <w:sz w:val="20"/>
          <w:lang w:eastAsia="en-US"/>
        </w:rPr>
        <w:t xml:space="preserve">The note “the signaling is per band but is only expected for a band where shared spectrum channel access must be used” is added for </w:t>
      </w:r>
      <w:r>
        <w:rPr>
          <w:rFonts w:ascii="Times" w:eastAsia="Batang" w:hAnsi="Times"/>
          <w:b/>
          <w:bCs/>
          <w:sz w:val="20"/>
          <w:lang w:eastAsia="en-US"/>
        </w:rPr>
        <w:t>FG10-2e and 10-7.</w:t>
      </w:r>
    </w:p>
    <w:p w14:paraId="2197329D" w14:textId="77777777" w:rsidR="005A72D4" w:rsidRPr="008F47FD" w:rsidRDefault="005A72D4" w:rsidP="00FB4718">
      <w:pPr>
        <w:rPr>
          <w:rFonts w:ascii="Times" w:eastAsia="Batang" w:hAnsi="Times" w:cs="Times New Roman"/>
          <w:sz w:val="20"/>
          <w:lang w:val="en-GB" w:eastAsia="en-US"/>
        </w:rPr>
      </w:pPr>
    </w:p>
    <w:p w14:paraId="7A05CAED"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 xml:space="preserve">[102-e-NR-UEFeatures-NRU-02] </w:t>
      </w:r>
      <w:r w:rsidRPr="00FB4718">
        <w:rPr>
          <w:rFonts w:ascii="Times" w:eastAsia="Batang" w:hAnsi="Times" w:cs="Times New Roman" w:hint="eastAsia"/>
          <w:sz w:val="20"/>
          <w:highlight w:val="cyan"/>
          <w:lang w:val="en-GB" w:eastAsia="en-US"/>
        </w:rPr>
        <w:t xml:space="preserve">Email discussion/approval on basic feature groups for NR-U deployment scenarios (after the completion of </w:t>
      </w:r>
      <w:r w:rsidRPr="00FB4718">
        <w:rPr>
          <w:rFonts w:ascii="Times" w:eastAsia="Batang" w:hAnsi="Times" w:cs="Times New Roman"/>
          <w:sz w:val="20"/>
          <w:highlight w:val="cyan"/>
          <w:lang w:val="en-GB" w:eastAsia="en-US"/>
        </w:rPr>
        <w:t>the NRU-01 email thread</w:t>
      </w:r>
      <w:r w:rsidRPr="00FB4718">
        <w:rPr>
          <w:rFonts w:ascii="Times" w:eastAsia="Batang" w:hAnsi="Times" w:cs="Times New Roman" w:hint="eastAsia"/>
          <w:sz w:val="20"/>
          <w:highlight w:val="cyan"/>
          <w:lang w:val="en-GB" w:eastAsia="en-US"/>
        </w:rPr>
        <w:t>)</w:t>
      </w:r>
      <w:r w:rsidRPr="00FB4718">
        <w:rPr>
          <w:rFonts w:ascii="Times" w:eastAsia="Batang" w:hAnsi="Times" w:cs="Times New Roman"/>
          <w:sz w:val="20"/>
          <w:highlight w:val="cyan"/>
          <w:lang w:val="en-GB" w:eastAsia="en-US"/>
        </w:rPr>
        <w:t xml:space="preserve"> till 8/26 – Hiroki (DCM)</w:t>
      </w:r>
    </w:p>
    <w:p w14:paraId="4B46EED7" w14:textId="77777777" w:rsidR="00FB4718" w:rsidRPr="00FB4718" w:rsidRDefault="00FB4718" w:rsidP="004F3F28">
      <w:pPr>
        <w:numPr>
          <w:ilvl w:val="0"/>
          <w:numId w:val="27"/>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How to define basic FG(s) for each of particular NR-U deployment scenarios based on completed FGs</w:t>
      </w:r>
    </w:p>
    <w:p w14:paraId="7B459AF9" w14:textId="64288A28" w:rsidR="00FB4718" w:rsidRDefault="00FB4718" w:rsidP="00FB4718">
      <w:pPr>
        <w:rPr>
          <w:rFonts w:ascii="Times" w:eastAsia="Batang" w:hAnsi="Times" w:cs="Times New Roman"/>
          <w:b/>
          <w:bCs/>
          <w:sz w:val="20"/>
          <w:u w:val="single"/>
          <w:lang w:val="en-GB" w:eastAsia="en-US"/>
        </w:rPr>
      </w:pPr>
    </w:p>
    <w:p w14:paraId="46DE15DA" w14:textId="77777777" w:rsidR="00193ADB" w:rsidRPr="00FB4718" w:rsidRDefault="00193ADB" w:rsidP="00FB4718">
      <w:pPr>
        <w:rPr>
          <w:rFonts w:ascii="Times" w:eastAsia="Batang" w:hAnsi="Times" w:cs="Times New Roman"/>
          <w:b/>
          <w:bCs/>
          <w:sz w:val="20"/>
          <w:u w:val="single"/>
          <w:lang w:val="en-GB" w:eastAsia="en-US"/>
        </w:rPr>
      </w:pPr>
    </w:p>
    <w:p w14:paraId="38573FBD" w14:textId="77777777" w:rsidR="00FB4718" w:rsidRPr="00FB4718" w:rsidRDefault="00FB4718" w:rsidP="00FB4718">
      <w:pPr>
        <w:rPr>
          <w:rFonts w:ascii="Times" w:eastAsia="Batang" w:hAnsi="Times" w:cs="Times New Roman"/>
          <w:b/>
          <w:bCs/>
          <w:sz w:val="20"/>
          <w:u w:val="single"/>
          <w:lang w:val="en-GB" w:eastAsia="en-US"/>
        </w:rPr>
      </w:pPr>
      <w:r w:rsidRPr="00FB4718">
        <w:rPr>
          <w:rFonts w:ascii="Times" w:eastAsia="Batang" w:hAnsi="Times" w:cs="Times New Roman"/>
          <w:b/>
          <w:bCs/>
          <w:sz w:val="20"/>
          <w:u w:val="single"/>
          <w:lang w:val="en-GB" w:eastAsia="en-US"/>
        </w:rPr>
        <w:t xml:space="preserve">IAB </w:t>
      </w:r>
      <w:r w:rsidRPr="00FB4718">
        <w:rPr>
          <w:rFonts w:ascii="Times" w:eastAsia="Batang" w:hAnsi="Times" w:cs="Times New Roman"/>
          <w:b/>
          <w:bCs/>
          <w:color w:val="FF0000"/>
          <w:sz w:val="20"/>
          <w:u w:val="single"/>
          <w:lang w:val="en-GB" w:eastAsia="en-US"/>
        </w:rPr>
        <w:t>(1)</w:t>
      </w:r>
    </w:p>
    <w:p w14:paraId="0635041D"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[102-e-NR-UEFeatures-IAB-01] Email discussion/approval for remaining issues on UE features for IAB, till 8/20 – Ralf (AT&amp;T)</w:t>
      </w:r>
    </w:p>
    <w:p w14:paraId="3AEB86D4" w14:textId="77777777" w:rsidR="00FB4718" w:rsidRPr="00FB4718" w:rsidRDefault="00FB4718" w:rsidP="004F3F28">
      <w:pPr>
        <w:numPr>
          <w:ilvl w:val="0"/>
          <w:numId w:val="19"/>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FG 20-2 and 20-3 are basic IAB feature groups</w:t>
      </w:r>
    </w:p>
    <w:p w14:paraId="78A058FD" w14:textId="77777777" w:rsidR="00FB4718" w:rsidRPr="00FB4718" w:rsidRDefault="00FB4718" w:rsidP="00FB4718">
      <w:pPr>
        <w:rPr>
          <w:rFonts w:ascii="Times" w:eastAsia="Batang" w:hAnsi="Times" w:cs="Times New Roman"/>
          <w:sz w:val="20"/>
          <w:lang w:val="en-GB" w:eastAsia="en-US"/>
        </w:rPr>
      </w:pPr>
    </w:p>
    <w:p w14:paraId="3A82EA48" w14:textId="77777777" w:rsidR="00FB4718" w:rsidRPr="00FB4718" w:rsidRDefault="00FB4718" w:rsidP="00FB4718">
      <w:pPr>
        <w:rPr>
          <w:rFonts w:ascii="Times" w:eastAsia="Batang" w:hAnsi="Times" w:cs="Times New Roman"/>
          <w:b/>
          <w:bCs/>
          <w:sz w:val="20"/>
          <w:u w:val="single"/>
          <w:lang w:val="en-GB" w:eastAsia="en-US"/>
        </w:rPr>
      </w:pPr>
      <w:r w:rsidRPr="00FB4718">
        <w:rPr>
          <w:rFonts w:ascii="Times" w:eastAsia="Batang" w:hAnsi="Times" w:cs="Times New Roman"/>
          <w:b/>
          <w:bCs/>
          <w:sz w:val="20"/>
          <w:u w:val="single"/>
          <w:lang w:val="en-GB" w:eastAsia="en-US"/>
        </w:rPr>
        <w:t>V2X</w:t>
      </w:r>
      <w:r w:rsidRPr="00FB4718">
        <w:rPr>
          <w:rFonts w:ascii="Times" w:eastAsia="Batang" w:hAnsi="Times" w:cs="Times New Roman"/>
          <w:b/>
          <w:bCs/>
          <w:color w:val="FF0000"/>
          <w:sz w:val="20"/>
          <w:u w:val="single"/>
          <w:lang w:val="en-GB" w:eastAsia="en-US"/>
        </w:rPr>
        <w:t xml:space="preserve"> (2)</w:t>
      </w:r>
    </w:p>
    <w:p w14:paraId="4B62961C" w14:textId="77777777" w:rsidR="00FB4718" w:rsidRPr="00FB4718" w:rsidRDefault="00FB4718" w:rsidP="00FB4718">
      <w:pPr>
        <w:rPr>
          <w:rFonts w:ascii="Calibri" w:eastAsia="SimSun" w:hAnsi="Calibri" w:cs="Arial"/>
          <w:color w:val="000000"/>
          <w:sz w:val="18"/>
          <w:szCs w:val="22"/>
          <w:highlight w:val="cyan"/>
          <w:lang w:eastAsia="en-US"/>
        </w:rPr>
      </w:pPr>
      <w:r w:rsidRPr="00FB4718">
        <w:rPr>
          <w:rFonts w:ascii="Arial" w:eastAsia="SimSun" w:hAnsi="Arial" w:cs="Arial"/>
          <w:color w:val="493118"/>
          <w:sz w:val="18"/>
          <w:szCs w:val="18"/>
          <w:highlight w:val="cyan"/>
          <w:lang w:eastAsia="zh-CN"/>
        </w:rPr>
        <w:t xml:space="preserve">[102-e-NR-UEFeatures-V2X-01] </w:t>
      </w:r>
      <w:r w:rsidRPr="00FB4718">
        <w:rPr>
          <w:rFonts w:ascii="Arial" w:eastAsia="SimSun" w:hAnsi="Arial" w:cs="Arial"/>
          <w:color w:val="000000"/>
          <w:sz w:val="18"/>
          <w:szCs w:val="18"/>
          <w:highlight w:val="cyan"/>
          <w:lang w:eastAsia="zh-CN"/>
        </w:rPr>
        <w:t>Email discussion/approval for remaining issues on UE features for NR V2X, till 8/20 – Ralf (AT&amp;T)</w:t>
      </w:r>
    </w:p>
    <w:p w14:paraId="202594BA" w14:textId="77777777" w:rsidR="00FB4718" w:rsidRPr="00FB4718" w:rsidRDefault="00FB4718" w:rsidP="004F3F28">
      <w:pPr>
        <w:numPr>
          <w:ilvl w:val="0"/>
          <w:numId w:val="22"/>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Resolve FFS in FG 15-2, components (9), Notes column</w:t>
      </w:r>
    </w:p>
    <w:p w14:paraId="5CC77444" w14:textId="77777777" w:rsidR="00FB4718" w:rsidRPr="00FB4718" w:rsidRDefault="00FB4718" w:rsidP="004F3F28">
      <w:pPr>
        <w:numPr>
          <w:ilvl w:val="0"/>
          <w:numId w:val="22"/>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Resolve FFS in FG 15-2 whether to mandate an SCS</w:t>
      </w:r>
    </w:p>
    <w:p w14:paraId="6AC44698" w14:textId="77777777" w:rsidR="00FB4718" w:rsidRPr="00FB4718" w:rsidRDefault="00FB4718" w:rsidP="004F3F28">
      <w:pPr>
        <w:numPr>
          <w:ilvl w:val="0"/>
          <w:numId w:val="22"/>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Resolve FFS in FG 15-6, components (2) incl. consequence if the feature is not supported by the UE</w:t>
      </w:r>
    </w:p>
    <w:p w14:paraId="06D512A8" w14:textId="77777777" w:rsidR="00FB4718" w:rsidRPr="00FB4718" w:rsidRDefault="00FB4718" w:rsidP="004F3F28">
      <w:pPr>
        <w:numPr>
          <w:ilvl w:val="0"/>
          <w:numId w:val="22"/>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 xml:space="preserve">Whether to add “in the same band per band combination” to “UE supports LTE V2X </w:t>
      </w:r>
      <w:proofErr w:type="spellStart"/>
      <w:r w:rsidRPr="00FB4718">
        <w:rPr>
          <w:rFonts w:ascii="Times" w:eastAsia="Batang" w:hAnsi="Times" w:cs="Times New Roman"/>
          <w:color w:val="000000"/>
          <w:sz w:val="20"/>
          <w:highlight w:val="cyan"/>
          <w:lang w:val="en-GB" w:eastAsia="x-none"/>
        </w:rPr>
        <w:t>sidelink</w:t>
      </w:r>
      <w:proofErr w:type="spellEnd"/>
      <w:r w:rsidRPr="00FB4718">
        <w:rPr>
          <w:rFonts w:ascii="Times" w:eastAsia="Batang" w:hAnsi="Times" w:cs="Times New Roman"/>
          <w:color w:val="000000"/>
          <w:sz w:val="20"/>
          <w:highlight w:val="cyan"/>
          <w:lang w:val="en-GB" w:eastAsia="x-none"/>
        </w:rPr>
        <w:t>” as prerequisite for FG 15-6</w:t>
      </w:r>
    </w:p>
    <w:p w14:paraId="37397DFD" w14:textId="77777777" w:rsidR="00FB4718" w:rsidRPr="00FB4718" w:rsidRDefault="00FB4718" w:rsidP="004F3F28">
      <w:pPr>
        <w:numPr>
          <w:ilvl w:val="0"/>
          <w:numId w:val="22"/>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 xml:space="preserve">Resolve FFS in FG 15-11 for “Need for the </w:t>
      </w:r>
      <w:proofErr w:type="spellStart"/>
      <w:r w:rsidRPr="00FB4718">
        <w:rPr>
          <w:rFonts w:ascii="Times" w:eastAsia="Batang" w:hAnsi="Times" w:cs="Times New Roman"/>
          <w:color w:val="000000"/>
          <w:sz w:val="20"/>
          <w:highlight w:val="cyan"/>
          <w:lang w:val="en-GB" w:eastAsia="x-none"/>
        </w:rPr>
        <w:t>eNB</w:t>
      </w:r>
      <w:proofErr w:type="spellEnd"/>
      <w:r w:rsidRPr="00FB4718">
        <w:rPr>
          <w:rFonts w:ascii="Times" w:eastAsia="Batang" w:hAnsi="Times" w:cs="Times New Roman"/>
          <w:color w:val="000000"/>
          <w:sz w:val="20"/>
          <w:highlight w:val="cyan"/>
          <w:lang w:val="en-GB" w:eastAsia="x-none"/>
        </w:rPr>
        <w:t xml:space="preserve"> to know if the feature is supported”</w:t>
      </w:r>
    </w:p>
    <w:p w14:paraId="33A32D46" w14:textId="77777777" w:rsidR="00FB4718" w:rsidRPr="00FB4718" w:rsidRDefault="00FB4718" w:rsidP="004F3F28">
      <w:pPr>
        <w:numPr>
          <w:ilvl w:val="0"/>
          <w:numId w:val="22"/>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Resolve FFS in FG 15-11 for “Applicable to the capability signalling exchange between UEs”</w:t>
      </w:r>
    </w:p>
    <w:p w14:paraId="160CB285" w14:textId="77777777" w:rsidR="00FB4718" w:rsidRPr="00FB4718" w:rsidRDefault="00FB4718" w:rsidP="004F3F28">
      <w:pPr>
        <w:numPr>
          <w:ilvl w:val="0"/>
          <w:numId w:val="22"/>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Resolve FFS in FG 15-18 for “Applicable to the capability signalling exchange between UEs”</w:t>
      </w:r>
    </w:p>
    <w:p w14:paraId="002954DD" w14:textId="77777777" w:rsidR="00FB4718" w:rsidRPr="00FB4718" w:rsidRDefault="00FB4718" w:rsidP="00FB4718">
      <w:pPr>
        <w:rPr>
          <w:rFonts w:ascii="Times" w:eastAsia="Batang" w:hAnsi="Times" w:cs="Times New Roman"/>
          <w:sz w:val="20"/>
          <w:lang w:val="en-GB" w:eastAsia="x-none"/>
        </w:rPr>
      </w:pPr>
    </w:p>
    <w:p w14:paraId="4CA94CC5" w14:textId="77777777" w:rsidR="00FB4718" w:rsidRPr="00FB4718" w:rsidRDefault="00FB4718" w:rsidP="00FB4718">
      <w:pPr>
        <w:rPr>
          <w:rFonts w:ascii="Calibri" w:eastAsia="SimSun" w:hAnsi="Calibri" w:cs="Arial"/>
          <w:color w:val="000000"/>
          <w:sz w:val="18"/>
          <w:szCs w:val="22"/>
          <w:highlight w:val="cyan"/>
          <w:lang w:eastAsia="en-US"/>
        </w:rPr>
      </w:pPr>
      <w:r w:rsidRPr="00FB4718">
        <w:rPr>
          <w:rFonts w:ascii="Arial" w:eastAsia="SimSun" w:hAnsi="Arial" w:cs="Arial"/>
          <w:color w:val="493118"/>
          <w:sz w:val="18"/>
          <w:szCs w:val="18"/>
          <w:highlight w:val="cyan"/>
          <w:lang w:eastAsia="zh-CN"/>
        </w:rPr>
        <w:t xml:space="preserve">[102-e-NR-UEFeatures-V2X-02] </w:t>
      </w:r>
      <w:r w:rsidRPr="00FB4718">
        <w:rPr>
          <w:rFonts w:ascii="Arial" w:eastAsia="SimSun" w:hAnsi="Arial" w:cs="Arial"/>
          <w:color w:val="000000"/>
          <w:sz w:val="18"/>
          <w:szCs w:val="18"/>
          <w:highlight w:val="cyan"/>
          <w:lang w:eastAsia="zh-CN"/>
        </w:rPr>
        <w:t>Email discussion/approval for basic UE feature groups for NR V2X, till 8/26 – Ralf (AT&amp;T)</w:t>
      </w:r>
    </w:p>
    <w:p w14:paraId="15F2FB09" w14:textId="77777777" w:rsidR="00FB4718" w:rsidRPr="00FB4718" w:rsidRDefault="00FB4718" w:rsidP="004F3F28">
      <w:pPr>
        <w:numPr>
          <w:ilvl w:val="0"/>
          <w:numId w:val="18"/>
        </w:numPr>
        <w:contextualSpacing/>
        <w:rPr>
          <w:rFonts w:ascii="Times" w:eastAsia="Times New Roman" w:hAnsi="Times" w:cs="Times New Roman"/>
          <w:color w:val="000000"/>
          <w:sz w:val="20"/>
          <w:highlight w:val="cyan"/>
          <w:lang w:val="en-GB" w:eastAsia="x-none"/>
        </w:rPr>
      </w:pPr>
      <w:r w:rsidRPr="00FB4718">
        <w:rPr>
          <w:rFonts w:ascii="Times" w:eastAsia="Times New Roman" w:hAnsi="Times" w:cs="Times New Roman"/>
          <w:color w:val="000000"/>
          <w:sz w:val="20"/>
          <w:highlight w:val="cyan"/>
          <w:lang w:val="en-GB" w:eastAsia="x-none"/>
        </w:rPr>
        <w:t xml:space="preserve">resolve any open issue in the last two columns of </w:t>
      </w:r>
      <w:proofErr w:type="gramStart"/>
      <w:r w:rsidRPr="00FB4718">
        <w:rPr>
          <w:rFonts w:ascii="Times" w:eastAsia="Times New Roman" w:hAnsi="Times" w:cs="Times New Roman"/>
          <w:color w:val="000000"/>
          <w:sz w:val="20"/>
          <w:highlight w:val="cyan"/>
          <w:lang w:val="en-GB" w:eastAsia="x-none"/>
        </w:rPr>
        <w:t>a</w:t>
      </w:r>
      <w:proofErr w:type="gramEnd"/>
      <w:r w:rsidRPr="00FB4718">
        <w:rPr>
          <w:rFonts w:ascii="Times" w:eastAsia="Times New Roman" w:hAnsi="Times" w:cs="Times New Roman"/>
          <w:color w:val="000000"/>
          <w:sz w:val="20"/>
          <w:highlight w:val="cyan"/>
          <w:lang w:val="en-GB" w:eastAsia="x-none"/>
        </w:rPr>
        <w:t xml:space="preserve"> FG pertaining to, if applicable, whether such a FG is a basic NR V2X feature (e.g., “FFS: This is the basic FG for NR </w:t>
      </w:r>
      <w:proofErr w:type="spellStart"/>
      <w:r w:rsidRPr="00FB4718">
        <w:rPr>
          <w:rFonts w:ascii="Times" w:eastAsia="Times New Roman" w:hAnsi="Times" w:cs="Times New Roman"/>
          <w:color w:val="000000"/>
          <w:sz w:val="20"/>
          <w:highlight w:val="cyan"/>
          <w:lang w:val="en-GB" w:eastAsia="x-none"/>
        </w:rPr>
        <w:t>sidelink</w:t>
      </w:r>
      <w:proofErr w:type="spellEnd"/>
      <w:r w:rsidRPr="00FB4718">
        <w:rPr>
          <w:rFonts w:ascii="Times" w:eastAsia="Times New Roman" w:hAnsi="Times" w:cs="Times New Roman"/>
          <w:color w:val="000000"/>
          <w:sz w:val="20"/>
          <w:highlight w:val="cyan"/>
          <w:lang w:val="en-GB" w:eastAsia="x-none"/>
        </w:rPr>
        <w:t>”).</w:t>
      </w:r>
    </w:p>
    <w:p w14:paraId="2595457D" w14:textId="77777777" w:rsidR="00FB4718" w:rsidRPr="00FB4718" w:rsidRDefault="00FB4718" w:rsidP="00FB4718">
      <w:pPr>
        <w:rPr>
          <w:rFonts w:ascii="Times" w:eastAsia="Batang" w:hAnsi="Times" w:cs="Times New Roman"/>
          <w:sz w:val="20"/>
          <w:lang w:val="en-GB" w:eastAsia="x-none"/>
        </w:rPr>
      </w:pPr>
    </w:p>
    <w:p w14:paraId="6A978F3E" w14:textId="77777777" w:rsidR="00FB4718" w:rsidRPr="00FB4718" w:rsidRDefault="00FB4718" w:rsidP="00FB4718">
      <w:pPr>
        <w:pStyle w:val="4"/>
        <w:numPr>
          <w:ilvl w:val="2"/>
          <w:numId w:val="0"/>
        </w:numPr>
        <w:tabs>
          <w:tab w:val="num" w:pos="720"/>
        </w:tabs>
        <w:ind w:right="392"/>
        <w:jc w:val="left"/>
        <w:rPr>
          <w:rFonts w:ascii="Times" w:eastAsia="Batang" w:hAnsi="Times" w:cs="Times New Roman"/>
          <w:b/>
          <w:bCs/>
          <w:i w:val="0"/>
          <w:iCs/>
          <w:sz w:val="20"/>
          <w:u w:val="single"/>
          <w:lang w:val="en-GB" w:eastAsia="en-US"/>
        </w:rPr>
      </w:pPr>
      <w:r w:rsidRPr="00FB4718">
        <w:rPr>
          <w:rFonts w:ascii="Times" w:eastAsia="Batang" w:hAnsi="Times" w:cs="Times New Roman"/>
          <w:b/>
          <w:bCs/>
          <w:i w:val="0"/>
          <w:iCs/>
          <w:sz w:val="20"/>
          <w:u w:val="single"/>
          <w:lang w:val="en-GB" w:eastAsia="en-US"/>
        </w:rPr>
        <w:t>URLLC/</w:t>
      </w:r>
      <w:proofErr w:type="spellStart"/>
      <w:r w:rsidRPr="00FB4718">
        <w:rPr>
          <w:rFonts w:eastAsia="Batang" w:cs="Times New Roman"/>
          <w:b/>
          <w:i w:val="0"/>
          <w:iCs/>
          <w:sz w:val="20"/>
          <w:szCs w:val="26"/>
          <w:lang w:val="en-GB" w:eastAsia="x-none"/>
        </w:rPr>
        <w:t>IIoT</w:t>
      </w:r>
      <w:proofErr w:type="spellEnd"/>
      <w:r w:rsidRPr="00FB4718">
        <w:rPr>
          <w:rFonts w:ascii="Times" w:eastAsia="Batang" w:hAnsi="Times" w:cs="Times New Roman"/>
          <w:b/>
          <w:bCs/>
          <w:i w:val="0"/>
          <w:iCs/>
          <w:color w:val="FF0000"/>
          <w:sz w:val="20"/>
          <w:u w:val="single"/>
          <w:lang w:val="en-GB" w:eastAsia="en-US"/>
        </w:rPr>
        <w:t xml:space="preserve"> (2)</w:t>
      </w:r>
    </w:p>
    <w:p w14:paraId="535F3EA0"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[102-e-NR-UEFeatures-URLLC/IIoT-01] Email discussion/approval on UE features for URLLC/</w:t>
      </w:r>
      <w:proofErr w:type="spellStart"/>
      <w:r w:rsidRPr="00FB4718">
        <w:rPr>
          <w:rFonts w:ascii="Times" w:eastAsia="Batang" w:hAnsi="Times" w:cs="Times New Roman"/>
          <w:sz w:val="20"/>
          <w:highlight w:val="cyan"/>
          <w:lang w:val="en-GB" w:eastAsia="en-US"/>
        </w:rPr>
        <w:t>IIoT</w:t>
      </w:r>
      <w:proofErr w:type="spellEnd"/>
      <w:r w:rsidRPr="00FB4718">
        <w:rPr>
          <w:rFonts w:ascii="Times" w:eastAsia="Batang" w:hAnsi="Times" w:cs="Times New Roman"/>
          <w:sz w:val="20"/>
          <w:highlight w:val="cyan"/>
          <w:lang w:val="en-GB" w:eastAsia="en-US"/>
        </w:rPr>
        <w:t xml:space="preserve"> (17th – 20th August) – Hiroki (DCM)</w:t>
      </w:r>
    </w:p>
    <w:p w14:paraId="07F258B2" w14:textId="77777777" w:rsidR="00FB4718" w:rsidRPr="00FB4718" w:rsidRDefault="00FB4718" w:rsidP="004F3F28">
      <w:pPr>
        <w:numPr>
          <w:ilvl w:val="0"/>
          <w:numId w:val="31"/>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 xml:space="preserve">Whether/how to define a new FG for “TB CRC for cancelled initial PUSCH with CBG based re-transmission” </w:t>
      </w:r>
      <w:r w:rsidRPr="00FB4718">
        <w:rPr>
          <w:rFonts w:ascii="Times" w:eastAsia="Times New Roman" w:hAnsi="Times" w:cs="Times New Roman"/>
          <w:color w:val="FF0000"/>
          <w:sz w:val="20"/>
          <w:highlight w:val="cyan"/>
          <w:u w:val="single"/>
          <w:lang w:val="en-GB" w:eastAsia="en-US"/>
        </w:rPr>
        <w:t>based on outcome of discussion in maintenance email discussion</w:t>
      </w:r>
    </w:p>
    <w:p w14:paraId="77414C99" w14:textId="77777777" w:rsidR="00FB4718" w:rsidRPr="00FB4718" w:rsidRDefault="00FB4718" w:rsidP="004F3F28">
      <w:pPr>
        <w:numPr>
          <w:ilvl w:val="0"/>
          <w:numId w:val="31"/>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Whether/how to define FG11-3c/d/e/f/g and 11-4c/d/e/f/g/h/</w:t>
      </w:r>
      <w:proofErr w:type="spellStart"/>
      <w:r w:rsidRPr="00FB4718">
        <w:rPr>
          <w:rFonts w:ascii="Times" w:eastAsia="Batang" w:hAnsi="Times" w:cs="Times New Roman"/>
          <w:sz w:val="20"/>
          <w:highlight w:val="cyan"/>
          <w:lang w:val="en-GB" w:eastAsia="en-US"/>
        </w:rPr>
        <w:t>i</w:t>
      </w:r>
      <w:proofErr w:type="spellEnd"/>
      <w:r w:rsidRPr="00FB4718">
        <w:rPr>
          <w:rFonts w:ascii="Times" w:eastAsia="Batang" w:hAnsi="Times" w:cs="Times New Roman"/>
          <w:sz w:val="20"/>
          <w:highlight w:val="cyan"/>
          <w:lang w:val="en-GB" w:eastAsia="en-US"/>
        </w:rPr>
        <w:t xml:space="preserve"> </w:t>
      </w:r>
    </w:p>
    <w:p w14:paraId="1F2482AB" w14:textId="77777777" w:rsidR="00FB4718" w:rsidRPr="00FB4718" w:rsidRDefault="00FB4718" w:rsidP="004F3F28">
      <w:pPr>
        <w:numPr>
          <w:ilvl w:val="0"/>
          <w:numId w:val="31"/>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the component 3 of FG11-3 is kept, removed or replaced by another component</w:t>
      </w:r>
    </w:p>
    <w:p w14:paraId="56B5A1FA" w14:textId="77777777" w:rsidR="00FB4718" w:rsidRPr="00FB4718" w:rsidRDefault="00FB4718" w:rsidP="004F3F28">
      <w:pPr>
        <w:numPr>
          <w:ilvl w:val="0"/>
          <w:numId w:val="31"/>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the component 4 of FG11-4/4a and the component 1 of FG12-1 are kept, removed or replaced by other component(s)</w:t>
      </w:r>
    </w:p>
    <w:p w14:paraId="1113D515" w14:textId="77777777" w:rsidR="00FB4718" w:rsidRPr="00FB4718" w:rsidRDefault="00FB4718" w:rsidP="004F3F28">
      <w:pPr>
        <w:numPr>
          <w:ilvl w:val="0"/>
          <w:numId w:val="31"/>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the component 6 of FG11-4/4a is kept, removed or modified, and what are candidate values for the component 6</w:t>
      </w:r>
    </w:p>
    <w:p w14:paraId="3073AEA6" w14:textId="77777777" w:rsidR="00A035FB" w:rsidRDefault="00A035FB" w:rsidP="00FB4718">
      <w:pPr>
        <w:rPr>
          <w:rFonts w:ascii="Times" w:eastAsia="Batang" w:hAnsi="Times" w:cs="Times New Roman"/>
          <w:sz w:val="20"/>
          <w:lang w:val="en-GB" w:eastAsia="en-US"/>
        </w:rPr>
      </w:pPr>
    </w:p>
    <w:p w14:paraId="0147BA33" w14:textId="543DD4C4" w:rsidR="00FB4718" w:rsidRPr="00FB4718" w:rsidRDefault="00A975A2" w:rsidP="00FB4718">
      <w:pPr>
        <w:rPr>
          <w:rFonts w:ascii="Times" w:eastAsia="Batang" w:hAnsi="Times" w:cs="Times New Roman"/>
          <w:b/>
          <w:bCs/>
          <w:sz w:val="20"/>
          <w:lang w:val="en-GB" w:eastAsia="en-US"/>
        </w:rPr>
      </w:pPr>
      <w:bookmarkStart w:id="5" w:name="_Hlk48855677"/>
      <w:r w:rsidRPr="00A975A2">
        <w:rPr>
          <w:rFonts w:ascii="Times" w:eastAsia="Batang" w:hAnsi="Times" w:cs="Times New Roman"/>
          <w:b/>
          <w:bCs/>
          <w:sz w:val="20"/>
          <w:highlight w:val="green"/>
          <w:lang w:val="en-GB" w:eastAsia="en-US"/>
        </w:rPr>
        <w:t>Agreements:</w:t>
      </w:r>
    </w:p>
    <w:p w14:paraId="37BEF671" w14:textId="63183C97" w:rsidR="00FB4718" w:rsidRDefault="00FB4718" w:rsidP="004F3F28">
      <w:pPr>
        <w:numPr>
          <w:ilvl w:val="0"/>
          <w:numId w:val="17"/>
        </w:numPr>
        <w:rPr>
          <w:rFonts w:ascii="Times" w:eastAsia="Batang" w:hAnsi="Times" w:cs="Times New Roman"/>
          <w:b/>
          <w:sz w:val="20"/>
          <w:lang w:val="en-GB" w:eastAsia="en-US"/>
        </w:rPr>
      </w:pPr>
      <w:r w:rsidRPr="00FB4718">
        <w:rPr>
          <w:rFonts w:ascii="Times" w:eastAsia="Batang" w:hAnsi="Times" w:cs="Times New Roman" w:hint="eastAsia"/>
          <w:b/>
          <w:sz w:val="20"/>
          <w:lang w:val="en-GB" w:eastAsia="en-US"/>
        </w:rPr>
        <w:t>C</w:t>
      </w:r>
      <w:r w:rsidRPr="00FB4718">
        <w:rPr>
          <w:rFonts w:ascii="Times" w:eastAsia="Batang" w:hAnsi="Times" w:cs="Times New Roman"/>
          <w:b/>
          <w:sz w:val="20"/>
          <w:lang w:val="en-GB" w:eastAsia="en-US"/>
        </w:rPr>
        <w:t>onfirm working assumption on FG11-3c/d/e/f/g and FG11-4c/d/e/f/g/h/</w:t>
      </w:r>
      <w:proofErr w:type="spellStart"/>
      <w:r w:rsidRPr="00FB4718">
        <w:rPr>
          <w:rFonts w:ascii="Times" w:eastAsia="Batang" w:hAnsi="Times" w:cs="Times New Roman"/>
          <w:b/>
          <w:sz w:val="20"/>
          <w:lang w:val="en-GB" w:eastAsia="en-US"/>
        </w:rPr>
        <w:t>i</w:t>
      </w:r>
      <w:proofErr w:type="spellEnd"/>
      <w:r w:rsidRPr="00FB4718">
        <w:rPr>
          <w:rFonts w:ascii="Times" w:eastAsia="Batang" w:hAnsi="Times" w:cs="Times New Roman"/>
          <w:b/>
          <w:sz w:val="20"/>
          <w:lang w:val="en-GB" w:eastAsia="en-US"/>
        </w:rPr>
        <w:t xml:space="preserve"> and keep FGs</w:t>
      </w:r>
    </w:p>
    <w:p w14:paraId="33D96172" w14:textId="2AAAB906" w:rsidR="00A975A2" w:rsidRPr="00A975A2" w:rsidRDefault="00A975A2" w:rsidP="00A975A2">
      <w:pPr>
        <w:numPr>
          <w:ilvl w:val="1"/>
          <w:numId w:val="17"/>
        </w:numPr>
        <w:rPr>
          <w:rFonts w:ascii="Times" w:eastAsia="Batang" w:hAnsi="Times" w:cs="Times New Roman"/>
          <w:b/>
          <w:sz w:val="20"/>
          <w:lang w:val="en-GB" w:eastAsia="en-US"/>
        </w:rPr>
      </w:pPr>
      <w:r>
        <w:rPr>
          <w:rFonts w:ascii="Times" w:eastAsiaTheme="minorEastAsia" w:hAnsi="Times" w:cs="Times New Roman"/>
          <w:b/>
          <w:sz w:val="20"/>
          <w:lang w:val="en-GB"/>
        </w:rPr>
        <w:t xml:space="preserve">Add a note: </w:t>
      </w:r>
      <w:r>
        <w:rPr>
          <w:rFonts w:ascii="Times" w:eastAsiaTheme="minorEastAsia" w:hAnsi="Times" w:cs="Times New Roman" w:hint="eastAsia"/>
          <w:b/>
          <w:sz w:val="20"/>
          <w:lang w:val="en-GB"/>
        </w:rPr>
        <w:t>F</w:t>
      </w:r>
      <w:r>
        <w:rPr>
          <w:rFonts w:ascii="Times" w:eastAsiaTheme="minorEastAsia" w:hAnsi="Times" w:cs="Times New Roman"/>
          <w:b/>
          <w:sz w:val="20"/>
          <w:lang w:val="en-GB"/>
        </w:rPr>
        <w:t>or ECP, “7 symbols” is replaced by “6 symbols” in above FGs</w:t>
      </w:r>
    </w:p>
    <w:p w14:paraId="7288D5C5" w14:textId="756623F2" w:rsidR="00A975A2" w:rsidRPr="00FB4718" w:rsidRDefault="00A975A2" w:rsidP="00A975A2">
      <w:pPr>
        <w:numPr>
          <w:ilvl w:val="1"/>
          <w:numId w:val="17"/>
        </w:numPr>
        <w:rPr>
          <w:rFonts w:ascii="Times" w:eastAsia="Batang" w:hAnsi="Times" w:cs="Times New Roman"/>
          <w:b/>
          <w:sz w:val="20"/>
          <w:lang w:val="en-GB" w:eastAsia="en-US"/>
        </w:rPr>
      </w:pPr>
      <w:r>
        <w:rPr>
          <w:rFonts w:ascii="Times" w:eastAsiaTheme="minorEastAsia" w:hAnsi="Times" w:cs="Times New Roman" w:hint="eastAsia"/>
          <w:b/>
          <w:sz w:val="20"/>
          <w:lang w:val="en-GB"/>
        </w:rPr>
        <w:t>W</w:t>
      </w:r>
      <w:r>
        <w:rPr>
          <w:rFonts w:ascii="Times" w:eastAsiaTheme="minorEastAsia" w:hAnsi="Times" w:cs="Times New Roman"/>
          <w:b/>
          <w:sz w:val="20"/>
          <w:lang w:val="en-GB"/>
        </w:rPr>
        <w:t>hether “at most” is kept or removed can be discussed in RAN1</w:t>
      </w:r>
    </w:p>
    <w:bookmarkEnd w:id="5"/>
    <w:p w14:paraId="2A805133" w14:textId="03FBE4EE" w:rsidR="00FB4718" w:rsidRDefault="00FB4718" w:rsidP="00FB4718">
      <w:pPr>
        <w:rPr>
          <w:rFonts w:ascii="Times" w:eastAsia="Batang" w:hAnsi="Times" w:cs="Times New Roman"/>
          <w:sz w:val="20"/>
          <w:lang w:val="en-GB" w:eastAsia="en-US"/>
        </w:rPr>
      </w:pPr>
    </w:p>
    <w:p w14:paraId="002877B4" w14:textId="77777777" w:rsidR="00F21110" w:rsidRPr="00F21110" w:rsidRDefault="00F21110" w:rsidP="00F21110">
      <w:pPr>
        <w:rPr>
          <w:rFonts w:ascii="Times" w:eastAsia="Batang" w:hAnsi="Times" w:cs="Times New Roman"/>
          <w:b/>
          <w:bCs/>
          <w:sz w:val="20"/>
          <w:lang w:val="en-GB" w:eastAsia="en-US"/>
        </w:rPr>
      </w:pPr>
      <w:r w:rsidRPr="00F21110">
        <w:rPr>
          <w:rFonts w:ascii="Times" w:eastAsia="Batang" w:hAnsi="Times" w:cs="Times New Roman"/>
          <w:b/>
          <w:bCs/>
          <w:sz w:val="20"/>
          <w:highlight w:val="green"/>
          <w:lang w:val="en-GB" w:eastAsia="en-US"/>
        </w:rPr>
        <w:t>Agreements:</w:t>
      </w:r>
    </w:p>
    <w:p w14:paraId="24D0A507" w14:textId="4704F86F" w:rsidR="00EA216A" w:rsidRPr="006D0615" w:rsidRDefault="00EA216A" w:rsidP="00EA216A">
      <w:pPr>
        <w:pStyle w:val="aff4"/>
        <w:numPr>
          <w:ilvl w:val="0"/>
          <w:numId w:val="17"/>
        </w:numPr>
        <w:ind w:leftChars="0"/>
        <w:rPr>
          <w:rFonts w:ascii="Times" w:eastAsiaTheme="minorEastAsia" w:hAnsi="Times" w:cs="Times New Roman"/>
          <w:b/>
          <w:bCs/>
          <w:sz w:val="20"/>
          <w:lang w:val="en-GB"/>
        </w:rPr>
      </w:pPr>
      <w:r w:rsidRPr="006D0615">
        <w:rPr>
          <w:rFonts w:ascii="Times" w:eastAsiaTheme="minorEastAsia" w:hAnsi="Times" w:cs="Times New Roman"/>
          <w:b/>
          <w:bCs/>
          <w:sz w:val="20"/>
          <w:lang w:val="en-GB"/>
        </w:rPr>
        <w:t xml:space="preserve">“at most once per </w:t>
      </w:r>
      <w:proofErr w:type="spellStart"/>
      <w:r w:rsidRPr="006D0615">
        <w:rPr>
          <w:rFonts w:ascii="Times" w:eastAsiaTheme="minorEastAsia" w:hAnsi="Times" w:cs="Times New Roman"/>
          <w:b/>
          <w:bCs/>
          <w:sz w:val="20"/>
          <w:lang w:val="en-GB"/>
        </w:rPr>
        <w:t>subslot</w:t>
      </w:r>
      <w:proofErr w:type="spellEnd"/>
      <w:r w:rsidRPr="006D0615">
        <w:rPr>
          <w:rFonts w:ascii="Times" w:eastAsiaTheme="minorEastAsia" w:hAnsi="Times" w:cs="Times New Roman"/>
          <w:b/>
          <w:bCs/>
          <w:sz w:val="20"/>
          <w:lang w:val="en-GB"/>
        </w:rPr>
        <w:t xml:space="preserve"> for HARQ-ACK” is changed to “once per </w:t>
      </w:r>
      <w:proofErr w:type="spellStart"/>
      <w:r w:rsidRPr="006D0615">
        <w:rPr>
          <w:rFonts w:ascii="Times" w:eastAsiaTheme="minorEastAsia" w:hAnsi="Times" w:cs="Times New Roman"/>
          <w:b/>
          <w:bCs/>
          <w:sz w:val="20"/>
          <w:lang w:val="en-GB"/>
        </w:rPr>
        <w:t>subslot</w:t>
      </w:r>
      <w:proofErr w:type="spellEnd"/>
      <w:r w:rsidRPr="006D0615">
        <w:rPr>
          <w:rFonts w:ascii="Times" w:eastAsiaTheme="minorEastAsia" w:hAnsi="Times" w:cs="Times New Roman"/>
          <w:b/>
          <w:bCs/>
          <w:sz w:val="20"/>
          <w:lang w:val="en-GB"/>
        </w:rPr>
        <w:t xml:space="preserve"> for HARQ-ACK”</w:t>
      </w:r>
    </w:p>
    <w:p w14:paraId="220E9593" w14:textId="4F10D1C3" w:rsidR="00EA216A" w:rsidRPr="006D0615" w:rsidRDefault="00EA216A" w:rsidP="00EA216A">
      <w:pPr>
        <w:pStyle w:val="aff4"/>
        <w:numPr>
          <w:ilvl w:val="0"/>
          <w:numId w:val="17"/>
        </w:numPr>
        <w:ind w:leftChars="0"/>
        <w:rPr>
          <w:rFonts w:ascii="Times" w:eastAsiaTheme="minorEastAsia" w:hAnsi="Times" w:cs="Times New Roman"/>
          <w:b/>
          <w:bCs/>
          <w:sz w:val="20"/>
          <w:lang w:val="en-GB"/>
        </w:rPr>
      </w:pPr>
      <w:r w:rsidRPr="006D0615">
        <w:rPr>
          <w:rFonts w:ascii="Times" w:eastAsiaTheme="minorEastAsia" w:hAnsi="Times" w:cs="Times New Roman"/>
          <w:b/>
          <w:bCs/>
          <w:sz w:val="20"/>
          <w:lang w:val="en-GB"/>
        </w:rPr>
        <w:t xml:space="preserve">“at most once per </w:t>
      </w:r>
      <w:proofErr w:type="spellStart"/>
      <w:r w:rsidRPr="006D0615">
        <w:rPr>
          <w:rFonts w:ascii="Times" w:eastAsiaTheme="minorEastAsia" w:hAnsi="Times" w:cs="Times New Roman"/>
          <w:b/>
          <w:bCs/>
          <w:sz w:val="20"/>
          <w:lang w:val="en-GB"/>
        </w:rPr>
        <w:t>subslot</w:t>
      </w:r>
      <w:proofErr w:type="spellEnd"/>
      <w:r w:rsidRPr="006D0615">
        <w:rPr>
          <w:rFonts w:ascii="Times" w:eastAsiaTheme="minorEastAsia" w:hAnsi="Times" w:cs="Times New Roman"/>
          <w:b/>
          <w:bCs/>
          <w:sz w:val="20"/>
          <w:lang w:val="en-GB"/>
        </w:rPr>
        <w:t xml:space="preserve"> for SR” is changed to “on</w:t>
      </w:r>
      <w:r w:rsidR="00F21110" w:rsidRPr="006D0615">
        <w:rPr>
          <w:rFonts w:ascii="Times" w:eastAsiaTheme="minorEastAsia" w:hAnsi="Times" w:cs="Times New Roman"/>
          <w:b/>
          <w:bCs/>
          <w:sz w:val="20"/>
          <w:lang w:val="en-GB"/>
        </w:rPr>
        <w:t>c</w:t>
      </w:r>
      <w:r w:rsidRPr="006D0615">
        <w:rPr>
          <w:rFonts w:ascii="Times" w:eastAsiaTheme="minorEastAsia" w:hAnsi="Times" w:cs="Times New Roman"/>
          <w:b/>
          <w:bCs/>
          <w:sz w:val="20"/>
          <w:lang w:val="en-GB"/>
        </w:rPr>
        <w:t>e</w:t>
      </w:r>
      <w:r w:rsidR="00F21110" w:rsidRPr="006D0615">
        <w:rPr>
          <w:rFonts w:ascii="Times" w:eastAsiaTheme="minorEastAsia" w:hAnsi="Times" w:cs="Times New Roman"/>
          <w:b/>
          <w:bCs/>
          <w:sz w:val="20"/>
          <w:lang w:val="en-GB"/>
        </w:rPr>
        <w:t xml:space="preserve"> per </w:t>
      </w:r>
      <w:proofErr w:type="spellStart"/>
      <w:r w:rsidR="00F21110" w:rsidRPr="006D0615">
        <w:rPr>
          <w:rFonts w:ascii="Times" w:eastAsiaTheme="minorEastAsia" w:hAnsi="Times" w:cs="Times New Roman"/>
          <w:b/>
          <w:bCs/>
          <w:sz w:val="20"/>
          <w:lang w:val="en-GB"/>
        </w:rPr>
        <w:t>subslot</w:t>
      </w:r>
      <w:proofErr w:type="spellEnd"/>
      <w:r w:rsidRPr="006D0615">
        <w:rPr>
          <w:rFonts w:ascii="Times" w:eastAsiaTheme="minorEastAsia" w:hAnsi="Times" w:cs="Times New Roman"/>
          <w:b/>
          <w:bCs/>
          <w:sz w:val="20"/>
          <w:lang w:val="en-GB"/>
        </w:rPr>
        <w:t xml:space="preserve"> for SR”</w:t>
      </w:r>
    </w:p>
    <w:p w14:paraId="534BF736" w14:textId="0B71992C" w:rsidR="00F21110" w:rsidRDefault="00F21110" w:rsidP="00F21110">
      <w:pPr>
        <w:rPr>
          <w:rFonts w:ascii="Times" w:eastAsiaTheme="minorEastAsia" w:hAnsi="Times" w:cs="Times New Roman"/>
          <w:sz w:val="20"/>
          <w:lang w:val="en-GB"/>
        </w:rPr>
      </w:pPr>
    </w:p>
    <w:p w14:paraId="200DD227" w14:textId="6AFC3268" w:rsidR="00F21110" w:rsidRDefault="00B050DD" w:rsidP="00F21110">
      <w:pPr>
        <w:rPr>
          <w:rFonts w:ascii="Times" w:eastAsiaTheme="minorEastAsia" w:hAnsi="Times" w:cs="Times New Roman"/>
          <w:sz w:val="20"/>
          <w:lang w:val="en-GB"/>
        </w:rPr>
      </w:pPr>
      <w:r w:rsidRPr="00FD3703">
        <w:rPr>
          <w:rFonts w:ascii="Times" w:eastAsiaTheme="minorEastAsia" w:hAnsi="Times" w:cs="Times New Roman"/>
          <w:b/>
          <w:bCs/>
          <w:sz w:val="20"/>
          <w:highlight w:val="green"/>
          <w:lang w:val="en-GB"/>
        </w:rPr>
        <w:t>Agreements</w:t>
      </w:r>
      <w:r>
        <w:rPr>
          <w:rFonts w:ascii="Times" w:eastAsiaTheme="minorEastAsia" w:hAnsi="Times" w:cs="Times New Roman"/>
          <w:sz w:val="20"/>
          <w:lang w:val="en-GB"/>
        </w:rPr>
        <w:t>:</w:t>
      </w:r>
    </w:p>
    <w:p w14:paraId="3627845F" w14:textId="168DD937" w:rsidR="00F21110" w:rsidRPr="00BF0295" w:rsidRDefault="00F21110" w:rsidP="004B5121">
      <w:pPr>
        <w:pStyle w:val="aff4"/>
        <w:numPr>
          <w:ilvl w:val="0"/>
          <w:numId w:val="48"/>
        </w:numPr>
        <w:ind w:leftChars="0"/>
        <w:rPr>
          <w:rFonts w:ascii="Times" w:eastAsiaTheme="minorEastAsia" w:hAnsi="Times" w:cs="Times New Roman"/>
          <w:b/>
          <w:bCs/>
          <w:sz w:val="20"/>
          <w:lang w:val="en-GB"/>
        </w:rPr>
      </w:pPr>
      <w:r w:rsidRPr="00BF0295">
        <w:rPr>
          <w:rFonts w:ascii="Times" w:eastAsiaTheme="minorEastAsia" w:hAnsi="Times" w:cs="Times New Roman"/>
          <w:b/>
          <w:bCs/>
          <w:sz w:val="20"/>
          <w:lang w:val="en-GB"/>
        </w:rPr>
        <w:t xml:space="preserve">“once per </w:t>
      </w:r>
      <w:proofErr w:type="spellStart"/>
      <w:r w:rsidRPr="00BF0295">
        <w:rPr>
          <w:rFonts w:ascii="Times" w:eastAsiaTheme="minorEastAsia" w:hAnsi="Times" w:cs="Times New Roman"/>
          <w:b/>
          <w:bCs/>
          <w:sz w:val="20"/>
          <w:lang w:val="en-GB"/>
        </w:rPr>
        <w:t>subslot</w:t>
      </w:r>
      <w:proofErr w:type="spellEnd"/>
      <w:r w:rsidRPr="00BF0295">
        <w:rPr>
          <w:rFonts w:ascii="Times" w:eastAsiaTheme="minorEastAsia" w:hAnsi="Times" w:cs="Times New Roman"/>
          <w:b/>
          <w:bCs/>
          <w:sz w:val="20"/>
          <w:lang w:val="en-GB"/>
        </w:rPr>
        <w:t xml:space="preserve"> per codebook</w:t>
      </w:r>
      <w:r w:rsidR="00B050DD" w:rsidRPr="00BF0295">
        <w:rPr>
          <w:rFonts w:ascii="Times" w:eastAsiaTheme="minorEastAsia" w:hAnsi="Times" w:cs="Times New Roman"/>
          <w:b/>
          <w:bCs/>
          <w:sz w:val="20"/>
          <w:lang w:val="en-GB"/>
        </w:rPr>
        <w:t xml:space="preserve"> for SR</w:t>
      </w:r>
      <w:r w:rsidRPr="00BF0295">
        <w:rPr>
          <w:rFonts w:ascii="Times" w:eastAsiaTheme="minorEastAsia" w:hAnsi="Times" w:cs="Times New Roman"/>
          <w:b/>
          <w:bCs/>
          <w:sz w:val="20"/>
          <w:lang w:val="en-GB"/>
        </w:rPr>
        <w:t>”</w:t>
      </w:r>
      <w:r w:rsidR="006D0615" w:rsidRPr="00BF0295">
        <w:rPr>
          <w:rFonts w:ascii="Times" w:eastAsiaTheme="minorEastAsia" w:hAnsi="Times" w:cs="Times New Roman"/>
          <w:b/>
          <w:bCs/>
          <w:sz w:val="20"/>
          <w:lang w:val="en-GB"/>
        </w:rPr>
        <w:t xml:space="preserve"> part</w:t>
      </w:r>
      <w:r w:rsidR="00B050DD" w:rsidRPr="00BF0295">
        <w:rPr>
          <w:rFonts w:ascii="Times" w:eastAsiaTheme="minorEastAsia" w:hAnsi="Times" w:cs="Times New Roman"/>
          <w:b/>
          <w:bCs/>
          <w:sz w:val="20"/>
          <w:lang w:val="en-GB"/>
        </w:rPr>
        <w:t xml:space="preserve"> is changed to “once per </w:t>
      </w:r>
      <w:proofErr w:type="spellStart"/>
      <w:r w:rsidR="00B050DD" w:rsidRPr="00BF0295">
        <w:rPr>
          <w:rFonts w:ascii="Times" w:eastAsiaTheme="minorEastAsia" w:hAnsi="Times" w:cs="Times New Roman"/>
          <w:b/>
          <w:bCs/>
          <w:sz w:val="20"/>
          <w:lang w:val="en-GB"/>
        </w:rPr>
        <w:t>subslot</w:t>
      </w:r>
      <w:proofErr w:type="spellEnd"/>
      <w:r w:rsidR="00B050DD" w:rsidRPr="00BF0295">
        <w:rPr>
          <w:rFonts w:ascii="Times" w:eastAsiaTheme="minorEastAsia" w:hAnsi="Times" w:cs="Times New Roman"/>
          <w:b/>
          <w:bCs/>
          <w:sz w:val="20"/>
          <w:lang w:val="en-GB"/>
        </w:rPr>
        <w:t xml:space="preserve"> per priority for SR”</w:t>
      </w:r>
    </w:p>
    <w:p w14:paraId="2567616A" w14:textId="19D835E4" w:rsidR="00EA216A" w:rsidRDefault="00EA216A" w:rsidP="00FB4718">
      <w:pPr>
        <w:rPr>
          <w:rFonts w:ascii="Times" w:eastAsia="Batang" w:hAnsi="Times" w:cs="Times New Roman"/>
          <w:sz w:val="20"/>
          <w:lang w:val="en-GB" w:eastAsia="en-US"/>
        </w:rPr>
      </w:pPr>
    </w:p>
    <w:p w14:paraId="16982B12" w14:textId="7F2FC6FF" w:rsidR="00A21CCD" w:rsidRPr="00A21CCD" w:rsidRDefault="00A21CCD" w:rsidP="00FB4718">
      <w:pPr>
        <w:rPr>
          <w:rFonts w:ascii="Times" w:eastAsiaTheme="minorEastAsia" w:hAnsi="Times" w:cs="Times New Roman"/>
          <w:sz w:val="20"/>
          <w:lang w:val="en-GB"/>
        </w:rPr>
      </w:pPr>
      <w:r w:rsidRPr="00FD3703">
        <w:rPr>
          <w:rFonts w:ascii="Times" w:eastAsiaTheme="minorEastAsia" w:hAnsi="Times" w:cs="Times New Roman"/>
          <w:b/>
          <w:bCs/>
          <w:sz w:val="20"/>
          <w:highlight w:val="green"/>
          <w:lang w:val="en-GB"/>
        </w:rPr>
        <w:t>Agreements</w:t>
      </w:r>
      <w:r>
        <w:rPr>
          <w:rFonts w:ascii="Times" w:eastAsiaTheme="minorEastAsia" w:hAnsi="Times" w:cs="Times New Roman"/>
          <w:sz w:val="20"/>
          <w:lang w:val="en-GB"/>
        </w:rPr>
        <w:t>:</w:t>
      </w:r>
    </w:p>
    <w:p w14:paraId="1D59EB37" w14:textId="70043E0B" w:rsidR="00A21CCD" w:rsidRPr="00596736" w:rsidRDefault="00A21CCD" w:rsidP="004B5121">
      <w:pPr>
        <w:pStyle w:val="aff4"/>
        <w:numPr>
          <w:ilvl w:val="0"/>
          <w:numId w:val="48"/>
        </w:numPr>
        <w:ind w:leftChars="0"/>
        <w:rPr>
          <w:rFonts w:ascii="Times" w:eastAsia="Batang" w:hAnsi="Times" w:cs="Times New Roman"/>
          <w:b/>
          <w:bCs/>
          <w:sz w:val="20"/>
          <w:lang w:val="en-GB" w:eastAsia="en-US"/>
        </w:rPr>
      </w:pPr>
      <w:r w:rsidRPr="00596736">
        <w:rPr>
          <w:rFonts w:ascii="Times" w:eastAsia="Batang" w:hAnsi="Times" w:cs="Times New Roman"/>
          <w:b/>
          <w:bCs/>
          <w:sz w:val="20"/>
          <w:lang w:val="en-GB" w:eastAsia="en-US"/>
        </w:rPr>
        <w:t>FG 11-4f: The note “For slot based + slot based case, the capability for each HARQ-ACK codebook is subjected to the capability reported by FG 4-2” should be changed to “For slot based + slot based case, the capability for each HARQ-ACK codebook is subjected to the capability reported by FG 4-22”.</w:t>
      </w:r>
    </w:p>
    <w:p w14:paraId="09E55F24" w14:textId="3C53CC35" w:rsidR="00A21CCD" w:rsidRPr="00596736" w:rsidRDefault="00A21CCD" w:rsidP="004B5121">
      <w:pPr>
        <w:pStyle w:val="aff4"/>
        <w:numPr>
          <w:ilvl w:val="0"/>
          <w:numId w:val="48"/>
        </w:numPr>
        <w:ind w:leftChars="0"/>
        <w:rPr>
          <w:rFonts w:ascii="Times" w:eastAsia="Batang" w:hAnsi="Times" w:cs="Times New Roman"/>
          <w:b/>
          <w:bCs/>
          <w:sz w:val="20"/>
          <w:lang w:val="en-GB" w:eastAsia="en-US"/>
        </w:rPr>
      </w:pPr>
      <w:r w:rsidRPr="00596736">
        <w:rPr>
          <w:rFonts w:ascii="Times" w:eastAsia="Batang" w:hAnsi="Times" w:cs="Times New Roman"/>
          <w:b/>
          <w:bCs/>
          <w:sz w:val="20"/>
          <w:lang w:val="en-GB" w:eastAsia="en-US"/>
        </w:rPr>
        <w:lastRenderedPageBreak/>
        <w:t>FG 11-4h: The note “For slot based + slot based case, the capability for each HARQ-ACK codebook is subjected to the capability reported by FG 4-2” should be changed to “For slot based + slot based case, the capability for each HARQ-ACK codebook is subjected to the capability reported by FG 4-22a”.</w:t>
      </w:r>
    </w:p>
    <w:p w14:paraId="1F625289" w14:textId="77777777" w:rsidR="00A21CCD" w:rsidRPr="00B050DD" w:rsidRDefault="00A21CCD" w:rsidP="00FB4718">
      <w:pPr>
        <w:rPr>
          <w:rFonts w:ascii="Times" w:eastAsia="Batang" w:hAnsi="Times" w:cs="Times New Roman"/>
          <w:sz w:val="20"/>
          <w:lang w:val="en-GB" w:eastAsia="en-US"/>
        </w:rPr>
      </w:pPr>
    </w:p>
    <w:p w14:paraId="2C5E89E6" w14:textId="77777777" w:rsidR="00242AC9" w:rsidRPr="00242AC9" w:rsidRDefault="00242AC9" w:rsidP="00242AC9">
      <w:pPr>
        <w:rPr>
          <w:rFonts w:ascii="Times" w:eastAsia="Batang" w:hAnsi="Times" w:cs="Times New Roman"/>
          <w:b/>
          <w:bCs/>
          <w:sz w:val="20"/>
          <w:lang w:val="en-GB" w:eastAsia="en-US"/>
        </w:rPr>
      </w:pPr>
      <w:r w:rsidRPr="00242AC9">
        <w:rPr>
          <w:rFonts w:ascii="Times" w:eastAsia="Batang" w:hAnsi="Times" w:cs="Times New Roman"/>
          <w:b/>
          <w:bCs/>
          <w:sz w:val="20"/>
          <w:highlight w:val="green"/>
          <w:lang w:val="en-GB" w:eastAsia="en-US"/>
        </w:rPr>
        <w:t>Agreements:</w:t>
      </w:r>
    </w:p>
    <w:p w14:paraId="16D7D475" w14:textId="28DCFDD9" w:rsidR="00BF35C0" w:rsidRPr="00BF35C0" w:rsidRDefault="00242AC9" w:rsidP="00BF35C0">
      <w:pPr>
        <w:numPr>
          <w:ilvl w:val="0"/>
          <w:numId w:val="17"/>
        </w:numPr>
        <w:rPr>
          <w:rFonts w:ascii="Times" w:eastAsia="Batang" w:hAnsi="Times" w:cs="Times New Roman"/>
          <w:b/>
          <w:sz w:val="20"/>
          <w:lang w:val="en-GB" w:eastAsia="en-US"/>
        </w:rPr>
      </w:pPr>
      <w:r>
        <w:rPr>
          <w:rFonts w:ascii="Times" w:eastAsia="Batang" w:hAnsi="Times" w:cs="Times New Roman"/>
          <w:b/>
          <w:sz w:val="20"/>
          <w:lang w:val="en-GB" w:eastAsia="en-US"/>
        </w:rPr>
        <w:t>For</w:t>
      </w:r>
      <w:r w:rsidR="00BF35C0" w:rsidRPr="00BF35C0">
        <w:rPr>
          <w:rFonts w:ascii="Times" w:eastAsia="Batang" w:hAnsi="Times" w:cs="Times New Roman"/>
          <w:b/>
          <w:sz w:val="20"/>
          <w:lang w:val="en-GB" w:eastAsia="en-US"/>
        </w:rPr>
        <w:t xml:space="preserve"> FG11-3c/d/e/f/g and FG11-4c/d/e/f/g/h/</w:t>
      </w:r>
      <w:proofErr w:type="spellStart"/>
      <w:r>
        <w:rPr>
          <w:rFonts w:ascii="Times" w:eastAsia="Batang" w:hAnsi="Times" w:cs="Times New Roman"/>
          <w:b/>
          <w:sz w:val="20"/>
          <w:lang w:val="en-GB" w:eastAsia="en-US"/>
        </w:rPr>
        <w:t>i</w:t>
      </w:r>
      <w:proofErr w:type="spellEnd"/>
    </w:p>
    <w:p w14:paraId="70FE558E" w14:textId="77777777" w:rsidR="00BF35C0" w:rsidRPr="00BF35C0" w:rsidRDefault="00BF35C0" w:rsidP="00BF35C0">
      <w:pPr>
        <w:numPr>
          <w:ilvl w:val="1"/>
          <w:numId w:val="17"/>
        </w:numPr>
        <w:rPr>
          <w:rFonts w:ascii="Times" w:eastAsia="Batang" w:hAnsi="Times" w:cs="Times New Roman"/>
          <w:b/>
          <w:sz w:val="20"/>
          <w:lang w:val="en-GB" w:eastAsia="en-US"/>
        </w:rPr>
      </w:pPr>
      <w:r w:rsidRPr="00BF35C0">
        <w:rPr>
          <w:rFonts w:ascii="Times" w:eastAsia="Batang" w:hAnsi="Times" w:cs="Times New Roman" w:hint="eastAsia"/>
          <w:b/>
          <w:sz w:val="20"/>
          <w:lang w:val="en-GB" w:eastAsia="en-US"/>
        </w:rPr>
        <w:t>R</w:t>
      </w:r>
      <w:r w:rsidRPr="00BF35C0">
        <w:rPr>
          <w:rFonts w:ascii="Times" w:eastAsia="Batang" w:hAnsi="Times" w:cs="Times New Roman"/>
          <w:b/>
          <w:sz w:val="20"/>
          <w:lang w:val="en-GB" w:eastAsia="en-US"/>
        </w:rPr>
        <w:t>eporting type is per FS</w:t>
      </w:r>
    </w:p>
    <w:p w14:paraId="68252C9C" w14:textId="5F4D3A3F" w:rsidR="00BF35C0" w:rsidRPr="00BF35C0" w:rsidRDefault="00BF35C0" w:rsidP="00BF35C0">
      <w:pPr>
        <w:numPr>
          <w:ilvl w:val="1"/>
          <w:numId w:val="17"/>
        </w:numPr>
        <w:rPr>
          <w:rFonts w:ascii="Times" w:eastAsia="Batang" w:hAnsi="Times" w:cs="Times New Roman"/>
          <w:b/>
          <w:sz w:val="20"/>
          <w:lang w:val="en-GB" w:eastAsia="en-US"/>
        </w:rPr>
      </w:pPr>
      <w:r w:rsidRPr="00BF35C0">
        <w:rPr>
          <w:rFonts w:ascii="Times" w:eastAsia="Batang" w:hAnsi="Times" w:cs="Times New Roman" w:hint="eastAsia"/>
          <w:b/>
          <w:sz w:val="20"/>
          <w:lang w:val="en-GB" w:eastAsia="en-US"/>
        </w:rPr>
        <w:t>R</w:t>
      </w:r>
      <w:r w:rsidRPr="00BF35C0">
        <w:rPr>
          <w:rFonts w:ascii="Times" w:eastAsia="Batang" w:hAnsi="Times" w:cs="Times New Roman"/>
          <w:b/>
          <w:sz w:val="20"/>
          <w:lang w:val="en-GB" w:eastAsia="en-US"/>
        </w:rPr>
        <w:t>emove FFS note from FG11-4e</w:t>
      </w:r>
    </w:p>
    <w:p w14:paraId="27E806A4" w14:textId="77777777" w:rsidR="00BF35C0" w:rsidRPr="00BF35C0" w:rsidRDefault="00BF35C0" w:rsidP="00FB4718">
      <w:pPr>
        <w:rPr>
          <w:rFonts w:ascii="Times" w:eastAsia="Batang" w:hAnsi="Times" w:cs="Times New Roman"/>
          <w:sz w:val="20"/>
          <w:lang w:val="en-GB" w:eastAsia="en-US"/>
        </w:rPr>
      </w:pPr>
    </w:p>
    <w:p w14:paraId="0AE5C2CF" w14:textId="77777777" w:rsidR="005F52E7" w:rsidRPr="005F52E7" w:rsidRDefault="005F52E7" w:rsidP="005F52E7">
      <w:pPr>
        <w:rPr>
          <w:rFonts w:ascii="Times" w:eastAsia="Batang" w:hAnsi="Times" w:cs="Times New Roman"/>
          <w:b/>
          <w:bCs/>
          <w:sz w:val="20"/>
          <w:lang w:val="en-GB" w:eastAsia="en-US"/>
        </w:rPr>
      </w:pPr>
      <w:r w:rsidRPr="005F52E7">
        <w:rPr>
          <w:rFonts w:ascii="Times" w:eastAsia="Batang" w:hAnsi="Times" w:cs="Times New Roman"/>
          <w:b/>
          <w:bCs/>
          <w:sz w:val="20"/>
          <w:highlight w:val="green"/>
          <w:lang w:val="en-GB" w:eastAsia="en-US"/>
        </w:rPr>
        <w:t>Agreements:</w:t>
      </w:r>
    </w:p>
    <w:p w14:paraId="044C1827" w14:textId="77777777" w:rsidR="00FB4718" w:rsidRPr="00FB4718" w:rsidRDefault="00FB4718" w:rsidP="004F3F28">
      <w:pPr>
        <w:numPr>
          <w:ilvl w:val="0"/>
          <w:numId w:val="17"/>
        </w:numPr>
        <w:rPr>
          <w:rFonts w:ascii="Times" w:eastAsia="Batang" w:hAnsi="Times" w:cs="Times New Roman"/>
          <w:sz w:val="20"/>
          <w:lang w:val="en-GB" w:eastAsia="en-US"/>
        </w:rPr>
      </w:pPr>
      <w:r w:rsidRPr="00FB4718">
        <w:rPr>
          <w:rFonts w:ascii="Times" w:eastAsia="Batang" w:hAnsi="Times" w:cs="Times New Roman"/>
          <w:b/>
          <w:sz w:val="20"/>
          <w:lang w:val="en-GB" w:eastAsia="en-US"/>
        </w:rPr>
        <w:t>Component 3 is removed from FG11-3</w:t>
      </w:r>
    </w:p>
    <w:p w14:paraId="76475254" w14:textId="77777777" w:rsidR="00FB4718" w:rsidRPr="00FB4718" w:rsidRDefault="00FB4718" w:rsidP="00FB4718">
      <w:pPr>
        <w:rPr>
          <w:rFonts w:ascii="Times" w:eastAsia="Batang" w:hAnsi="Times" w:cs="Times New Roman"/>
          <w:sz w:val="20"/>
          <w:lang w:val="en-GB" w:eastAsia="en-US"/>
        </w:rPr>
      </w:pPr>
    </w:p>
    <w:p w14:paraId="7E1C80BB" w14:textId="77777777" w:rsidR="00144F30" w:rsidRPr="00144F30" w:rsidRDefault="00144F30" w:rsidP="00144F30">
      <w:pPr>
        <w:rPr>
          <w:rFonts w:ascii="Times" w:eastAsia="Batang" w:hAnsi="Times" w:cs="Times New Roman"/>
          <w:b/>
          <w:bCs/>
          <w:sz w:val="20"/>
          <w:lang w:val="en-GB" w:eastAsia="en-US"/>
        </w:rPr>
      </w:pPr>
      <w:bookmarkStart w:id="6" w:name="_Hlk49148148"/>
      <w:r w:rsidRPr="00144F30">
        <w:rPr>
          <w:rFonts w:ascii="Times" w:eastAsia="Batang" w:hAnsi="Times" w:cs="Times New Roman" w:hint="eastAsia"/>
          <w:b/>
          <w:bCs/>
          <w:sz w:val="20"/>
          <w:highlight w:val="green"/>
          <w:lang w:val="en-GB" w:eastAsia="en-US"/>
        </w:rPr>
        <w:t>A</w:t>
      </w:r>
      <w:r w:rsidRPr="00144F30">
        <w:rPr>
          <w:rFonts w:ascii="Times" w:eastAsia="Batang" w:hAnsi="Times" w:cs="Times New Roman"/>
          <w:b/>
          <w:bCs/>
          <w:sz w:val="20"/>
          <w:highlight w:val="green"/>
          <w:lang w:val="en-GB" w:eastAsia="en-US"/>
        </w:rPr>
        <w:t>greements:</w:t>
      </w:r>
    </w:p>
    <w:p w14:paraId="268389E2" w14:textId="77777777" w:rsidR="00144F30" w:rsidRPr="00144F30" w:rsidRDefault="00144F30" w:rsidP="004B5121">
      <w:pPr>
        <w:numPr>
          <w:ilvl w:val="0"/>
          <w:numId w:val="47"/>
        </w:numPr>
        <w:rPr>
          <w:rFonts w:ascii="Times" w:eastAsia="Batang" w:hAnsi="Times" w:cs="Times New Roman"/>
          <w:sz w:val="20"/>
          <w:lang w:val="en-GB" w:eastAsia="en-US"/>
        </w:rPr>
      </w:pPr>
      <w:r w:rsidRPr="00144F30">
        <w:rPr>
          <w:rFonts w:ascii="Times" w:eastAsia="Batang" w:hAnsi="Times" w:cs="Times New Roman"/>
          <w:b/>
          <w:bCs/>
          <w:sz w:val="20"/>
          <w:lang w:val="en-GB" w:eastAsia="en-US"/>
        </w:rPr>
        <w:t>Component 6 (Supported maximum number of actual PUCCH transmissions for HARQ-ACK within a slot) is kept for FG11-4/4a</w:t>
      </w:r>
    </w:p>
    <w:p w14:paraId="1F4D77FF" w14:textId="77777777" w:rsidR="00144F30" w:rsidRPr="00144F30" w:rsidRDefault="00144F30" w:rsidP="004B5121">
      <w:pPr>
        <w:numPr>
          <w:ilvl w:val="1"/>
          <w:numId w:val="47"/>
        </w:numPr>
        <w:rPr>
          <w:rFonts w:ascii="Times" w:eastAsia="Batang" w:hAnsi="Times" w:cs="Times New Roman"/>
          <w:sz w:val="20"/>
          <w:lang w:val="en-GB" w:eastAsia="en-US"/>
        </w:rPr>
      </w:pPr>
      <w:r w:rsidRPr="00144F30">
        <w:rPr>
          <w:rFonts w:ascii="Times" w:eastAsia="Batang" w:hAnsi="Times" w:cs="Times New Roman"/>
          <w:b/>
          <w:bCs/>
          <w:sz w:val="20"/>
          <w:lang w:val="en-GB" w:eastAsia="en-US"/>
        </w:rPr>
        <w:t>Candidate values for the component 6 of FG11-4 is: For NCP, {4, 5, 6, 7} for 2-symbol*7 sub-slot configuration; For ECP, the candidate value is {4,5,6} for 2-symbol*6 sub-slot configuration.</w:t>
      </w:r>
    </w:p>
    <w:p w14:paraId="7A0143C1" w14:textId="77777777" w:rsidR="00144F30" w:rsidRPr="00144F30" w:rsidRDefault="00144F30" w:rsidP="004B5121">
      <w:pPr>
        <w:numPr>
          <w:ilvl w:val="1"/>
          <w:numId w:val="47"/>
        </w:numPr>
        <w:rPr>
          <w:rFonts w:ascii="Times" w:eastAsia="Batang" w:hAnsi="Times" w:cs="Times New Roman"/>
          <w:sz w:val="20"/>
          <w:lang w:val="en-GB" w:eastAsia="en-US"/>
        </w:rPr>
      </w:pPr>
      <w:r w:rsidRPr="00144F30">
        <w:rPr>
          <w:rFonts w:ascii="Times" w:eastAsia="Batang" w:hAnsi="Times" w:cs="Times New Roman"/>
          <w:b/>
          <w:bCs/>
          <w:sz w:val="20"/>
          <w:lang w:val="en-GB" w:eastAsia="en-US"/>
        </w:rPr>
        <w:t>Candidate values for the component 6 of FG11-4a is: For NCP, {4, 5, 6, 7} for 2-symbol*7 sub-slot configuration; For ECP, the candidate value is {4,5,6} for 2-symbol*6 sub-slot configuration.</w:t>
      </w:r>
    </w:p>
    <w:p w14:paraId="1D914651" w14:textId="77777777" w:rsidR="00144F30" w:rsidRPr="00144F30" w:rsidRDefault="00144F30" w:rsidP="004B5121">
      <w:pPr>
        <w:numPr>
          <w:ilvl w:val="1"/>
          <w:numId w:val="47"/>
        </w:numPr>
        <w:rPr>
          <w:rFonts w:ascii="Times" w:eastAsia="Batang" w:hAnsi="Times" w:cs="Times New Roman"/>
          <w:sz w:val="20"/>
          <w:lang w:val="en-GB" w:eastAsia="en-US"/>
        </w:rPr>
      </w:pPr>
      <w:r w:rsidRPr="00144F30">
        <w:rPr>
          <w:rFonts w:ascii="Times" w:eastAsia="Batang" w:hAnsi="Times" w:cs="Times New Roman"/>
          <w:b/>
          <w:bCs/>
          <w:sz w:val="20"/>
          <w:lang w:val="en-GB" w:eastAsia="en-US"/>
        </w:rPr>
        <w:t xml:space="preserve">Add a note to FG 11-4: </w:t>
      </w:r>
    </w:p>
    <w:p w14:paraId="694346FF" w14:textId="77777777" w:rsidR="00144F30" w:rsidRPr="00144F30" w:rsidRDefault="00144F30" w:rsidP="004B5121">
      <w:pPr>
        <w:numPr>
          <w:ilvl w:val="2"/>
          <w:numId w:val="47"/>
        </w:numPr>
        <w:rPr>
          <w:rFonts w:ascii="Times" w:eastAsia="Batang" w:hAnsi="Times" w:cs="Times New Roman"/>
          <w:sz w:val="20"/>
          <w:lang w:val="en-GB" w:eastAsia="en-US"/>
        </w:rPr>
      </w:pPr>
      <w:r w:rsidRPr="00144F30">
        <w:rPr>
          <w:rFonts w:ascii="Times" w:eastAsia="Batang" w:hAnsi="Times" w:cs="Times New Roman"/>
          <w:b/>
          <w:bCs/>
          <w:sz w:val="20"/>
          <w:lang w:val="en-GB" w:eastAsia="en-US"/>
        </w:rPr>
        <w:t>Component 6 is applied to the sub-slot HARQ-ACK codebook. It is assumed that only 1 actual PUCCH transmission for HARQ-ACK within a slot for slot-based HARQ-ACK codebook.</w:t>
      </w:r>
    </w:p>
    <w:p w14:paraId="55079FF8" w14:textId="7353FBC3" w:rsidR="00144F30" w:rsidRPr="00144F30" w:rsidRDefault="00144F30" w:rsidP="004B5121">
      <w:pPr>
        <w:numPr>
          <w:ilvl w:val="2"/>
          <w:numId w:val="47"/>
        </w:numPr>
        <w:rPr>
          <w:rFonts w:ascii="Times" w:eastAsia="Batang" w:hAnsi="Times" w:cs="Times New Roman"/>
          <w:sz w:val="20"/>
          <w:lang w:val="en-GB" w:eastAsia="en-US"/>
        </w:rPr>
      </w:pPr>
      <w:r w:rsidRPr="00144F30">
        <w:rPr>
          <w:rFonts w:ascii="Times" w:eastAsia="Batang" w:hAnsi="Times" w:cs="Times New Roman"/>
          <w:b/>
          <w:bCs/>
          <w:sz w:val="20"/>
          <w:lang w:val="en-GB" w:eastAsia="en-US"/>
        </w:rPr>
        <w:t>Component 6 is reported for 2-symbol</w:t>
      </w:r>
      <w:del w:id="7" w:author="Harada Hiroki" w:date="2020-08-24T12:13:00Z">
        <w:r w:rsidRPr="00144F30" w:rsidDel="005A2BC4">
          <w:rPr>
            <w:rFonts w:ascii="Times" w:eastAsia="Batang" w:hAnsi="Times" w:cs="Times New Roman"/>
            <w:b/>
            <w:bCs/>
            <w:sz w:val="20"/>
            <w:lang w:val="en-GB" w:eastAsia="en-US"/>
          </w:rPr>
          <w:delText>*7</w:delText>
        </w:r>
      </w:del>
      <w:ins w:id="8" w:author="Harada Hiroki" w:date="2020-08-24T12:13:00Z">
        <w:r w:rsidR="005A2BC4">
          <w:rPr>
            <w:rFonts w:ascii="Times" w:eastAsia="Batang" w:hAnsi="Times" w:cs="Times New Roman"/>
            <w:b/>
            <w:bCs/>
            <w:sz w:val="20"/>
            <w:lang w:val="en-GB" w:eastAsia="en-US"/>
          </w:rPr>
          <w:t xml:space="preserve"> duration</w:t>
        </w:r>
      </w:ins>
      <w:r w:rsidRPr="00144F30">
        <w:rPr>
          <w:rFonts w:ascii="Times" w:eastAsia="Batang" w:hAnsi="Times" w:cs="Times New Roman"/>
          <w:b/>
          <w:bCs/>
          <w:sz w:val="20"/>
          <w:lang w:val="en-GB" w:eastAsia="en-US"/>
        </w:rPr>
        <w:t xml:space="preserve"> sub-slot configuration. For </w:t>
      </w:r>
      <w:ins w:id="9" w:author="Harada Hiroki" w:date="2020-08-24T12:15:00Z">
        <w:r w:rsidR="005A2BC4">
          <w:rPr>
            <w:rFonts w:ascii="Times" w:eastAsia="Batang" w:hAnsi="Times" w:cs="Times New Roman"/>
            <w:b/>
            <w:bCs/>
            <w:sz w:val="20"/>
            <w:lang w:val="en-GB" w:eastAsia="en-US"/>
          </w:rPr>
          <w:t xml:space="preserve">6 or </w:t>
        </w:r>
      </w:ins>
      <w:r w:rsidRPr="00144F30">
        <w:rPr>
          <w:rFonts w:ascii="Times" w:eastAsia="Batang" w:hAnsi="Times" w:cs="Times New Roman"/>
          <w:b/>
          <w:bCs/>
          <w:sz w:val="20"/>
          <w:lang w:val="en-GB" w:eastAsia="en-US"/>
        </w:rPr>
        <w:t>7-symbol</w:t>
      </w:r>
      <w:ins w:id="10" w:author="Harada Hiroki" w:date="2020-08-24T12:14:00Z">
        <w:r w:rsidR="005A2BC4">
          <w:rPr>
            <w:rFonts w:ascii="Times" w:eastAsia="Batang" w:hAnsi="Times" w:cs="Times New Roman"/>
            <w:b/>
            <w:bCs/>
            <w:sz w:val="20"/>
            <w:lang w:val="en-GB" w:eastAsia="en-US"/>
          </w:rPr>
          <w:t xml:space="preserve"> duration</w:t>
        </w:r>
      </w:ins>
      <w:del w:id="11" w:author="Harada Hiroki" w:date="2020-08-24T12:14:00Z">
        <w:r w:rsidRPr="00144F30" w:rsidDel="005A2BC4">
          <w:rPr>
            <w:rFonts w:ascii="Times" w:eastAsia="Batang" w:hAnsi="Times" w:cs="Times New Roman"/>
            <w:b/>
            <w:bCs/>
            <w:sz w:val="20"/>
            <w:lang w:val="en-GB" w:eastAsia="en-US"/>
          </w:rPr>
          <w:delText>*2</w:delText>
        </w:r>
      </w:del>
      <w:r w:rsidRPr="00144F30">
        <w:rPr>
          <w:rFonts w:ascii="Times" w:eastAsia="Batang" w:hAnsi="Times" w:cs="Times New Roman"/>
          <w:b/>
          <w:bCs/>
          <w:sz w:val="20"/>
          <w:lang w:val="en-GB" w:eastAsia="en-US"/>
        </w:rPr>
        <w:t xml:space="preserve"> sub-slot configuration, the value of component 6 is {2} for both NCP and ECP cases.</w:t>
      </w:r>
    </w:p>
    <w:p w14:paraId="2090C630" w14:textId="1C3FE1F0" w:rsidR="00144F30" w:rsidRPr="00144F30" w:rsidRDefault="00144F30" w:rsidP="004B5121">
      <w:pPr>
        <w:numPr>
          <w:ilvl w:val="2"/>
          <w:numId w:val="47"/>
        </w:numPr>
        <w:rPr>
          <w:rFonts w:ascii="Times" w:eastAsia="Batang" w:hAnsi="Times" w:cs="Times New Roman"/>
          <w:sz w:val="20"/>
          <w:lang w:val="en-GB" w:eastAsia="en-US"/>
        </w:rPr>
      </w:pPr>
      <w:r w:rsidRPr="00144F30">
        <w:rPr>
          <w:rFonts w:ascii="Times" w:eastAsia="Batang" w:hAnsi="Times" w:cs="Times New Roman"/>
          <w:b/>
          <w:bCs/>
          <w:sz w:val="20"/>
          <w:lang w:val="en-GB" w:eastAsia="en-US"/>
        </w:rPr>
        <w:t xml:space="preserve">For component 6, maximum of 1 actual PUCCH transmission for HARQ-ACK within a slot for </w:t>
      </w:r>
      <w:ins w:id="12" w:author="Harada Hiroki" w:date="2020-08-24T12:12:00Z">
        <w:r w:rsidR="005A2BC4">
          <w:rPr>
            <w:rFonts w:ascii="Times" w:eastAsia="Batang" w:hAnsi="Times" w:cs="Times New Roman"/>
            <w:b/>
            <w:bCs/>
            <w:sz w:val="20"/>
            <w:lang w:val="en-GB" w:eastAsia="en-US"/>
          </w:rPr>
          <w:t xml:space="preserve">a </w:t>
        </w:r>
      </w:ins>
      <w:r w:rsidRPr="00144F30">
        <w:rPr>
          <w:rFonts w:ascii="Times" w:eastAsia="Batang" w:hAnsi="Times" w:cs="Times New Roman"/>
          <w:b/>
          <w:bCs/>
          <w:sz w:val="20"/>
          <w:lang w:val="en-GB" w:eastAsia="en-US"/>
        </w:rPr>
        <w:t>slot-based HARQ-ACK codebook. Thus</w:t>
      </w:r>
      <w:r>
        <w:rPr>
          <w:rFonts w:ascii="Times" w:eastAsia="Batang" w:hAnsi="Times"/>
          <w:b/>
          <w:bCs/>
          <w:sz w:val="20"/>
          <w:lang w:eastAsia="en-US"/>
        </w:rPr>
        <w:t>,</w:t>
      </w:r>
      <w:r w:rsidRPr="00144F30">
        <w:rPr>
          <w:rFonts w:ascii="Times" w:eastAsia="Batang" w:hAnsi="Times" w:cs="Times New Roman"/>
          <w:b/>
          <w:bCs/>
          <w:sz w:val="20"/>
          <w:lang w:val="en-GB" w:eastAsia="en-US"/>
        </w:rPr>
        <w:t xml:space="preserve"> value reported for component 6 </w:t>
      </w:r>
      <w:del w:id="13" w:author="Harada Hiroki" w:date="2020-08-24T12:12:00Z">
        <w:r w:rsidRPr="00144F30" w:rsidDel="005A2BC4">
          <w:rPr>
            <w:rFonts w:ascii="Times" w:eastAsia="Batang" w:hAnsi="Times" w:cs="Times New Roman"/>
            <w:b/>
            <w:bCs/>
            <w:sz w:val="20"/>
            <w:lang w:val="en-GB" w:eastAsia="en-US"/>
          </w:rPr>
          <w:delText>has no meaning</w:delText>
        </w:r>
      </w:del>
      <w:ins w:id="14" w:author="Harada Hiroki" w:date="2020-08-24T12:12:00Z">
        <w:r w:rsidR="005A2BC4">
          <w:rPr>
            <w:rFonts w:ascii="Times" w:eastAsia="Batang" w:hAnsi="Times" w:cs="Times New Roman"/>
            <w:b/>
            <w:bCs/>
            <w:sz w:val="20"/>
            <w:lang w:val="en-GB" w:eastAsia="en-US"/>
          </w:rPr>
          <w:t>does not apply</w:t>
        </w:r>
      </w:ins>
      <w:r w:rsidRPr="00144F30">
        <w:rPr>
          <w:rFonts w:ascii="Times" w:eastAsia="Batang" w:hAnsi="Times" w:cs="Times New Roman"/>
          <w:b/>
          <w:bCs/>
          <w:sz w:val="20"/>
          <w:lang w:val="en-GB" w:eastAsia="en-US"/>
        </w:rPr>
        <w:t xml:space="preserve"> for “slot-based + slot based”.</w:t>
      </w:r>
    </w:p>
    <w:p w14:paraId="6D0FD1C9" w14:textId="77777777" w:rsidR="00144F30" w:rsidRPr="00144F30" w:rsidRDefault="00144F30" w:rsidP="004B5121">
      <w:pPr>
        <w:numPr>
          <w:ilvl w:val="1"/>
          <w:numId w:val="47"/>
        </w:numPr>
        <w:rPr>
          <w:rFonts w:ascii="Times" w:eastAsia="Batang" w:hAnsi="Times" w:cs="Times New Roman"/>
          <w:sz w:val="20"/>
          <w:lang w:val="en-GB" w:eastAsia="en-US"/>
        </w:rPr>
      </w:pPr>
      <w:r w:rsidRPr="00144F30">
        <w:rPr>
          <w:rFonts w:ascii="Times" w:eastAsia="Batang" w:hAnsi="Times" w:cs="Times New Roman"/>
          <w:b/>
          <w:bCs/>
          <w:sz w:val="20"/>
          <w:lang w:val="en-GB" w:eastAsia="en-US"/>
        </w:rPr>
        <w:t xml:space="preserve">Add a note to FG 11-4a: </w:t>
      </w:r>
    </w:p>
    <w:p w14:paraId="12F00E9F" w14:textId="18E1A2E8" w:rsidR="00144F30" w:rsidRPr="00144F30" w:rsidRDefault="00144F30" w:rsidP="004B5121">
      <w:pPr>
        <w:numPr>
          <w:ilvl w:val="2"/>
          <w:numId w:val="47"/>
        </w:numPr>
        <w:rPr>
          <w:rFonts w:ascii="Times" w:eastAsia="Batang" w:hAnsi="Times" w:cs="Times New Roman"/>
          <w:sz w:val="20"/>
          <w:lang w:val="en-GB" w:eastAsia="en-US"/>
        </w:rPr>
      </w:pPr>
      <w:r w:rsidRPr="00144F30">
        <w:rPr>
          <w:rFonts w:ascii="Times" w:eastAsia="Batang" w:hAnsi="Times" w:cs="Times New Roman"/>
          <w:b/>
          <w:bCs/>
          <w:sz w:val="20"/>
          <w:lang w:val="en-GB" w:eastAsia="en-US"/>
        </w:rPr>
        <w:t xml:space="preserve">Component 6 is applied to </w:t>
      </w:r>
      <w:ins w:id="15" w:author="Harada Hiroki" w:date="2020-08-24T12:11:00Z">
        <w:r w:rsidR="005A2BC4">
          <w:rPr>
            <w:rFonts w:ascii="Times" w:eastAsia="Batang" w:hAnsi="Times" w:cs="Times New Roman"/>
            <w:b/>
            <w:bCs/>
            <w:sz w:val="20"/>
            <w:lang w:val="en-GB" w:eastAsia="en-US"/>
          </w:rPr>
          <w:t xml:space="preserve">each of </w:t>
        </w:r>
      </w:ins>
      <w:r w:rsidRPr="00144F30">
        <w:rPr>
          <w:rFonts w:ascii="Times" w:eastAsia="Batang" w:hAnsi="Times" w:cs="Times New Roman"/>
          <w:b/>
          <w:bCs/>
          <w:sz w:val="20"/>
          <w:lang w:val="en-GB" w:eastAsia="en-US"/>
        </w:rPr>
        <w:t>the two sub-slot HARQ-ACK codebooks</w:t>
      </w:r>
      <w:ins w:id="16" w:author="Harada Hiroki" w:date="2020-08-24T12:11:00Z">
        <w:r w:rsidR="005A2BC4">
          <w:rPr>
            <w:rFonts w:ascii="Times" w:eastAsia="Batang" w:hAnsi="Times" w:cs="Times New Roman"/>
            <w:b/>
            <w:bCs/>
            <w:sz w:val="20"/>
            <w:lang w:val="en-GB" w:eastAsia="en-US"/>
          </w:rPr>
          <w:t xml:space="preserve"> separately</w:t>
        </w:r>
      </w:ins>
      <w:del w:id="17" w:author="Harada Hiroki" w:date="2020-08-24T12:11:00Z">
        <w:r w:rsidRPr="00144F30" w:rsidDel="005A2BC4">
          <w:rPr>
            <w:rFonts w:ascii="Times" w:eastAsia="Batang" w:hAnsi="Times" w:cs="Times New Roman"/>
            <w:b/>
            <w:bCs/>
            <w:sz w:val="20"/>
            <w:lang w:val="en-GB" w:eastAsia="en-US"/>
          </w:rPr>
          <w:delText>, respectively</w:delText>
        </w:r>
      </w:del>
      <w:r w:rsidRPr="00144F30">
        <w:rPr>
          <w:rFonts w:ascii="Times" w:eastAsia="Batang" w:hAnsi="Times" w:cs="Times New Roman"/>
          <w:b/>
          <w:bCs/>
          <w:sz w:val="20"/>
          <w:lang w:val="en-GB" w:eastAsia="en-US"/>
        </w:rPr>
        <w:t xml:space="preserve">.   </w:t>
      </w:r>
    </w:p>
    <w:p w14:paraId="1E6DB451" w14:textId="388ED076" w:rsidR="00144F30" w:rsidRPr="00144F30" w:rsidRDefault="00144F30" w:rsidP="004B5121">
      <w:pPr>
        <w:numPr>
          <w:ilvl w:val="2"/>
          <w:numId w:val="47"/>
        </w:numPr>
        <w:rPr>
          <w:rFonts w:ascii="Times" w:eastAsia="Batang" w:hAnsi="Times" w:cs="Times New Roman"/>
          <w:sz w:val="20"/>
          <w:lang w:val="en-GB" w:eastAsia="en-US"/>
        </w:rPr>
      </w:pPr>
      <w:r w:rsidRPr="00144F30">
        <w:rPr>
          <w:rFonts w:ascii="Times" w:eastAsia="Batang" w:hAnsi="Times" w:cs="Times New Roman"/>
          <w:b/>
          <w:bCs/>
          <w:sz w:val="20"/>
          <w:lang w:val="en-GB" w:eastAsia="en-US"/>
        </w:rPr>
        <w:t>Component 6 is reported for 2-symbol</w:t>
      </w:r>
      <w:ins w:id="18" w:author="Harada Hiroki" w:date="2020-08-24T12:13:00Z">
        <w:r w:rsidR="005A2BC4">
          <w:rPr>
            <w:rFonts w:ascii="Times" w:eastAsia="Batang" w:hAnsi="Times" w:cs="Times New Roman"/>
            <w:b/>
            <w:bCs/>
            <w:sz w:val="20"/>
            <w:lang w:val="en-GB" w:eastAsia="en-US"/>
          </w:rPr>
          <w:t xml:space="preserve"> duration</w:t>
        </w:r>
      </w:ins>
      <w:del w:id="19" w:author="Harada Hiroki" w:date="2020-08-24T12:13:00Z">
        <w:r w:rsidRPr="00144F30" w:rsidDel="005A2BC4">
          <w:rPr>
            <w:rFonts w:ascii="Times" w:eastAsia="Batang" w:hAnsi="Times" w:cs="Times New Roman"/>
            <w:b/>
            <w:bCs/>
            <w:sz w:val="20"/>
            <w:lang w:val="en-GB" w:eastAsia="en-US"/>
          </w:rPr>
          <w:delText>*7</w:delText>
        </w:r>
      </w:del>
      <w:r w:rsidRPr="00144F30">
        <w:rPr>
          <w:rFonts w:ascii="Times" w:eastAsia="Batang" w:hAnsi="Times" w:cs="Times New Roman"/>
          <w:b/>
          <w:bCs/>
          <w:sz w:val="20"/>
          <w:lang w:val="en-GB" w:eastAsia="en-US"/>
        </w:rPr>
        <w:t xml:space="preserve"> sub-slot configuration. For </w:t>
      </w:r>
      <w:ins w:id="20" w:author="Harada Hiroki" w:date="2020-08-24T12:15:00Z">
        <w:r w:rsidR="005A2BC4">
          <w:rPr>
            <w:rFonts w:ascii="Times" w:eastAsia="Batang" w:hAnsi="Times" w:cs="Times New Roman"/>
            <w:b/>
            <w:bCs/>
            <w:sz w:val="20"/>
            <w:lang w:val="en-GB" w:eastAsia="en-US"/>
          </w:rPr>
          <w:t xml:space="preserve">6 or </w:t>
        </w:r>
      </w:ins>
      <w:r w:rsidRPr="00144F30">
        <w:rPr>
          <w:rFonts w:ascii="Times" w:eastAsia="Batang" w:hAnsi="Times" w:cs="Times New Roman"/>
          <w:b/>
          <w:bCs/>
          <w:sz w:val="20"/>
          <w:lang w:val="en-GB" w:eastAsia="en-US"/>
        </w:rPr>
        <w:t>7-symbol</w:t>
      </w:r>
      <w:ins w:id="21" w:author="Harada Hiroki" w:date="2020-08-24T12:14:00Z">
        <w:r w:rsidR="005A2BC4">
          <w:rPr>
            <w:rFonts w:ascii="Times" w:eastAsia="Batang" w:hAnsi="Times" w:cs="Times New Roman"/>
            <w:b/>
            <w:bCs/>
            <w:sz w:val="20"/>
            <w:lang w:val="en-GB" w:eastAsia="en-US"/>
          </w:rPr>
          <w:t xml:space="preserve"> duration</w:t>
        </w:r>
      </w:ins>
      <w:del w:id="22" w:author="Harada Hiroki" w:date="2020-08-24T12:14:00Z">
        <w:r w:rsidRPr="00144F30" w:rsidDel="005A2BC4">
          <w:rPr>
            <w:rFonts w:ascii="Times" w:eastAsia="Batang" w:hAnsi="Times" w:cs="Times New Roman"/>
            <w:b/>
            <w:bCs/>
            <w:sz w:val="20"/>
            <w:lang w:val="en-GB" w:eastAsia="en-US"/>
          </w:rPr>
          <w:delText>*2</w:delText>
        </w:r>
      </w:del>
      <w:r w:rsidRPr="00144F30">
        <w:rPr>
          <w:rFonts w:ascii="Times" w:eastAsia="Batang" w:hAnsi="Times" w:cs="Times New Roman"/>
          <w:b/>
          <w:bCs/>
          <w:sz w:val="20"/>
          <w:lang w:val="en-GB" w:eastAsia="en-US"/>
        </w:rPr>
        <w:t xml:space="preserve"> sub-slot configuration, the value of component 6 is {2} for both NCP and ECP cases.</w:t>
      </w:r>
    </w:p>
    <w:p w14:paraId="6900A1AD" w14:textId="77777777" w:rsidR="00144F30" w:rsidRPr="00144F30" w:rsidRDefault="00144F30" w:rsidP="00FB4718">
      <w:pPr>
        <w:rPr>
          <w:rFonts w:ascii="Times" w:eastAsia="Batang" w:hAnsi="Times" w:cs="Times New Roman"/>
          <w:sz w:val="20"/>
          <w:lang w:val="en-GB" w:eastAsia="en-US"/>
        </w:rPr>
      </w:pPr>
    </w:p>
    <w:bookmarkEnd w:id="6"/>
    <w:p w14:paraId="533B6316" w14:textId="77777777" w:rsidR="00822B08" w:rsidRPr="00822B08" w:rsidRDefault="00822B08" w:rsidP="00822B08">
      <w:pPr>
        <w:rPr>
          <w:rFonts w:ascii="Times" w:eastAsia="Batang" w:hAnsi="Times" w:cs="Times New Roman"/>
          <w:b/>
          <w:bCs/>
          <w:sz w:val="20"/>
          <w:lang w:val="en-GB" w:eastAsia="en-US"/>
        </w:rPr>
      </w:pPr>
      <w:r w:rsidRPr="00822B08">
        <w:rPr>
          <w:rFonts w:ascii="Times" w:eastAsia="Batang" w:hAnsi="Times" w:cs="Times New Roman"/>
          <w:b/>
          <w:bCs/>
          <w:sz w:val="20"/>
          <w:highlight w:val="green"/>
          <w:lang w:val="en-GB" w:eastAsia="en-US"/>
        </w:rPr>
        <w:t>Agreements:</w:t>
      </w:r>
    </w:p>
    <w:p w14:paraId="600661E3" w14:textId="77777777" w:rsidR="00BF35C0" w:rsidRPr="00BF35C0" w:rsidRDefault="00BF35C0" w:rsidP="00BF35C0">
      <w:pPr>
        <w:numPr>
          <w:ilvl w:val="0"/>
          <w:numId w:val="17"/>
        </w:numPr>
        <w:rPr>
          <w:rFonts w:ascii="Times" w:eastAsia="Batang" w:hAnsi="Times" w:cs="Times New Roman"/>
          <w:sz w:val="20"/>
          <w:lang w:val="en-GB" w:eastAsia="en-US"/>
        </w:rPr>
      </w:pPr>
      <w:r w:rsidRPr="00BF35C0">
        <w:rPr>
          <w:rFonts w:ascii="Times" w:eastAsia="Batang" w:hAnsi="Times" w:cs="Times New Roman"/>
          <w:b/>
          <w:sz w:val="20"/>
          <w:lang w:val="en-GB" w:eastAsia="en-US"/>
        </w:rPr>
        <w:t>Component 4 of FG11-4 is kept.</w:t>
      </w:r>
    </w:p>
    <w:p w14:paraId="6B929C7A" w14:textId="77777777" w:rsidR="00BF35C0" w:rsidRPr="00BF35C0" w:rsidRDefault="00BF35C0" w:rsidP="00FB4718">
      <w:pPr>
        <w:rPr>
          <w:rFonts w:ascii="Times" w:eastAsia="Batang" w:hAnsi="Times" w:cs="Times New Roman"/>
          <w:sz w:val="20"/>
          <w:lang w:val="en-GB" w:eastAsia="en-US"/>
        </w:rPr>
      </w:pPr>
    </w:p>
    <w:p w14:paraId="66295426" w14:textId="1F893A96" w:rsidR="00FB4718" w:rsidRPr="00FB4718" w:rsidRDefault="001B458F" w:rsidP="00FB4718">
      <w:pPr>
        <w:rPr>
          <w:rFonts w:ascii="Times" w:eastAsia="Batang" w:hAnsi="Times" w:cs="Times New Roman"/>
          <w:b/>
          <w:bCs/>
          <w:sz w:val="20"/>
          <w:lang w:val="en-GB" w:eastAsia="en-US"/>
        </w:rPr>
      </w:pPr>
      <w:bookmarkStart w:id="23" w:name="_Hlk48856040"/>
      <w:r w:rsidRPr="001B458F">
        <w:rPr>
          <w:rFonts w:ascii="Times" w:eastAsia="Batang" w:hAnsi="Times" w:cs="Times New Roman"/>
          <w:b/>
          <w:bCs/>
          <w:sz w:val="20"/>
          <w:highlight w:val="green"/>
          <w:lang w:val="en-GB" w:eastAsia="en-US"/>
        </w:rPr>
        <w:t>Agreements</w:t>
      </w:r>
      <w:r w:rsidR="00FB4718" w:rsidRPr="00FB4718">
        <w:rPr>
          <w:rFonts w:ascii="Times" w:eastAsia="Batang" w:hAnsi="Times" w:cs="Times New Roman"/>
          <w:b/>
          <w:bCs/>
          <w:sz w:val="20"/>
          <w:lang w:val="en-GB" w:eastAsia="en-US"/>
        </w:rPr>
        <w:t>:</w:t>
      </w:r>
    </w:p>
    <w:p w14:paraId="5A8E3016" w14:textId="5D475B34" w:rsidR="00FB4718" w:rsidRPr="00FB4718" w:rsidRDefault="00FB4718" w:rsidP="004F3F28">
      <w:pPr>
        <w:numPr>
          <w:ilvl w:val="0"/>
          <w:numId w:val="17"/>
        </w:numPr>
        <w:rPr>
          <w:rFonts w:ascii="Times" w:eastAsia="Batang" w:hAnsi="Times" w:cs="Times New Roman"/>
          <w:sz w:val="20"/>
          <w:lang w:val="en-GB" w:eastAsia="en-US"/>
        </w:rPr>
      </w:pPr>
      <w:r w:rsidRPr="00FB4718">
        <w:rPr>
          <w:rFonts w:ascii="Times" w:eastAsia="Batang" w:hAnsi="Times" w:cs="Times New Roman"/>
          <w:b/>
          <w:sz w:val="20"/>
          <w:lang w:val="en-GB" w:eastAsia="en-US"/>
        </w:rPr>
        <w:t>Component 4 of FG11-4a and component 1 of FG12-1 are kept.</w:t>
      </w:r>
    </w:p>
    <w:bookmarkEnd w:id="23"/>
    <w:p w14:paraId="421234C7" w14:textId="77777777" w:rsidR="00BF35C0" w:rsidRDefault="00BF35C0" w:rsidP="00FB4718">
      <w:pPr>
        <w:rPr>
          <w:rFonts w:ascii="Times" w:eastAsia="Batang" w:hAnsi="Times" w:cs="Times New Roman"/>
          <w:sz w:val="20"/>
          <w:lang w:val="en-GB" w:eastAsia="en-US"/>
        </w:rPr>
      </w:pPr>
    </w:p>
    <w:p w14:paraId="1D0DAA60" w14:textId="77777777" w:rsidR="00FB4718" w:rsidRPr="00FB4718" w:rsidRDefault="00FB4718" w:rsidP="00FB4718">
      <w:pPr>
        <w:rPr>
          <w:rFonts w:ascii="Times" w:eastAsia="Batang" w:hAnsi="Times" w:cs="Times New Roman"/>
          <w:sz w:val="20"/>
          <w:lang w:val="en-GB" w:eastAsia="en-US"/>
        </w:rPr>
      </w:pPr>
    </w:p>
    <w:p w14:paraId="4088BEBE"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[102-e-NR-UEFeatures-URLLC/IIoT-02] Email discussion/approval on UE features for URLLC/</w:t>
      </w:r>
      <w:proofErr w:type="spellStart"/>
      <w:r w:rsidRPr="00FB4718">
        <w:rPr>
          <w:rFonts w:ascii="Times" w:eastAsia="Batang" w:hAnsi="Times" w:cs="Times New Roman"/>
          <w:sz w:val="20"/>
          <w:highlight w:val="cyan"/>
          <w:lang w:val="en-GB" w:eastAsia="en-US"/>
        </w:rPr>
        <w:t>IIoT</w:t>
      </w:r>
      <w:proofErr w:type="spellEnd"/>
      <w:r w:rsidRPr="00FB4718">
        <w:rPr>
          <w:rFonts w:ascii="Times" w:eastAsia="Batang" w:hAnsi="Times" w:cs="Times New Roman"/>
          <w:sz w:val="20"/>
          <w:highlight w:val="cyan"/>
          <w:lang w:val="en-GB" w:eastAsia="en-US"/>
        </w:rPr>
        <w:t xml:space="preserve"> (17th – 20th August) – Hiroki (DCM)</w:t>
      </w:r>
    </w:p>
    <w:p w14:paraId="590A4BF9" w14:textId="77777777" w:rsidR="00FB4718" w:rsidRPr="00FB4718" w:rsidRDefault="00FB4718" w:rsidP="004F3F28">
      <w:pPr>
        <w:numPr>
          <w:ilvl w:val="0"/>
          <w:numId w:val="32"/>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to add licensed/unlicensed differentiation for FG11-6 or not</w:t>
      </w:r>
    </w:p>
    <w:p w14:paraId="7B117E33" w14:textId="77777777" w:rsidR="00FB4718" w:rsidRPr="00FB4718" w:rsidRDefault="00FB4718" w:rsidP="004F3F28">
      <w:pPr>
        <w:numPr>
          <w:ilvl w:val="0"/>
          <w:numId w:val="32"/>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to add components for the restriction on the number of monitoring occasions per slot/half-slot to FG11-2 or not</w:t>
      </w:r>
    </w:p>
    <w:p w14:paraId="69235632" w14:textId="77777777" w:rsidR="00FB4718" w:rsidRPr="00FB4718" w:rsidRDefault="00FB4718" w:rsidP="004F3F28">
      <w:pPr>
        <w:numPr>
          <w:ilvl w:val="0"/>
          <w:numId w:val="32"/>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Whether/how to add new FGs for the reference cell number for DC PDCCH BD/CCE limit</w:t>
      </w:r>
    </w:p>
    <w:p w14:paraId="0BAEBD1F" w14:textId="77777777" w:rsidR="00FB4718" w:rsidRPr="00FB4718" w:rsidRDefault="00FB4718" w:rsidP="004F3F28">
      <w:pPr>
        <w:numPr>
          <w:ilvl w:val="0"/>
          <w:numId w:val="32"/>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Whether/how to add new FG for independent cancellation of the overlapping channels in an intra-band UL CA</w:t>
      </w:r>
    </w:p>
    <w:p w14:paraId="4999F287" w14:textId="7CADCB9A" w:rsidR="00FB4718" w:rsidRDefault="00FB4718" w:rsidP="00FB4718">
      <w:pPr>
        <w:rPr>
          <w:rFonts w:ascii="Times" w:eastAsia="Batang" w:hAnsi="Times" w:cs="Times New Roman"/>
          <w:sz w:val="20"/>
          <w:lang w:val="en-GB" w:eastAsia="x-none"/>
        </w:rPr>
      </w:pPr>
    </w:p>
    <w:p w14:paraId="62D95F1E" w14:textId="4E8CC865" w:rsidR="00FB4718" w:rsidRPr="00FB4718" w:rsidRDefault="00C9500A" w:rsidP="00FB4718">
      <w:pPr>
        <w:rPr>
          <w:rFonts w:ascii="Times" w:eastAsia="Batang" w:hAnsi="Times" w:cs="Times New Roman"/>
          <w:b/>
          <w:bCs/>
          <w:sz w:val="20"/>
          <w:lang w:val="en-GB" w:eastAsia="x-none"/>
        </w:rPr>
      </w:pPr>
      <w:bookmarkStart w:id="24" w:name="_Hlk48683382"/>
      <w:r w:rsidRPr="00C9500A">
        <w:rPr>
          <w:rFonts w:ascii="Times" w:eastAsia="Batang" w:hAnsi="Times" w:cs="Times New Roman"/>
          <w:b/>
          <w:bCs/>
          <w:sz w:val="20"/>
          <w:highlight w:val="green"/>
          <w:lang w:val="en-GB" w:eastAsia="x-none"/>
        </w:rPr>
        <w:t>Agreements</w:t>
      </w:r>
      <w:r>
        <w:rPr>
          <w:rFonts w:ascii="Times" w:eastAsia="Batang" w:hAnsi="Times" w:cs="Times New Roman"/>
          <w:b/>
          <w:bCs/>
          <w:sz w:val="20"/>
          <w:lang w:val="en-GB" w:eastAsia="x-none"/>
        </w:rPr>
        <w:t>:</w:t>
      </w:r>
    </w:p>
    <w:p w14:paraId="4822FA4F" w14:textId="6559B990" w:rsidR="00FB4718" w:rsidRPr="00C9500A" w:rsidRDefault="00FB4718" w:rsidP="004F3F28">
      <w:pPr>
        <w:numPr>
          <w:ilvl w:val="0"/>
          <w:numId w:val="17"/>
        </w:numPr>
        <w:rPr>
          <w:rFonts w:ascii="Times" w:eastAsia="Batang" w:hAnsi="Times" w:cs="Times New Roman"/>
          <w:sz w:val="20"/>
          <w:lang w:val="en-GB" w:eastAsia="x-none"/>
        </w:rPr>
      </w:pPr>
      <w:r w:rsidRPr="00FB4718">
        <w:rPr>
          <w:rFonts w:ascii="Times" w:eastAsia="Batang" w:hAnsi="Times" w:cs="Times New Roman"/>
          <w:b/>
          <w:bCs/>
          <w:sz w:val="20"/>
          <w:lang w:val="en-GB" w:eastAsia="x-none"/>
        </w:rPr>
        <w:t>The licensed/unlicensed differentiation is introduced for FG11-6.</w:t>
      </w:r>
    </w:p>
    <w:p w14:paraId="3E30B1FD" w14:textId="21C7904A" w:rsidR="00C9500A" w:rsidRPr="00FB4718" w:rsidRDefault="00C9500A" w:rsidP="00C9500A">
      <w:pPr>
        <w:numPr>
          <w:ilvl w:val="1"/>
          <w:numId w:val="17"/>
        </w:numPr>
        <w:rPr>
          <w:rFonts w:ascii="Times" w:eastAsia="Batang" w:hAnsi="Times" w:cs="Times New Roman"/>
          <w:sz w:val="20"/>
          <w:lang w:val="en-GB" w:eastAsia="x-none"/>
        </w:rPr>
      </w:pPr>
      <w:r>
        <w:rPr>
          <w:rFonts w:ascii="Times" w:eastAsiaTheme="minorEastAsia" w:hAnsi="Times" w:cs="Times New Roman" w:hint="eastAsia"/>
          <w:b/>
          <w:bCs/>
          <w:sz w:val="20"/>
          <w:lang w:val="en-GB"/>
        </w:rPr>
        <w:t>C</w:t>
      </w:r>
      <w:r>
        <w:rPr>
          <w:rFonts w:ascii="Times" w:eastAsiaTheme="minorEastAsia" w:hAnsi="Times" w:cs="Times New Roman"/>
          <w:b/>
          <w:bCs/>
          <w:sz w:val="20"/>
          <w:lang w:val="en-GB"/>
        </w:rPr>
        <w:t>opy the note in FG19-2</w:t>
      </w:r>
      <w:r w:rsidR="007674D8">
        <w:rPr>
          <w:rFonts w:ascii="Times" w:eastAsiaTheme="minorEastAsia" w:hAnsi="Times" w:cs="Times New Roman"/>
          <w:b/>
          <w:bCs/>
          <w:sz w:val="20"/>
          <w:lang w:val="en-GB"/>
        </w:rPr>
        <w:t xml:space="preserve"> “</w:t>
      </w:r>
      <w:r w:rsidR="007674D8" w:rsidRPr="007674D8">
        <w:rPr>
          <w:rFonts w:ascii="Times" w:eastAsiaTheme="minorEastAsia" w:hAnsi="Times" w:cs="Times New Roman"/>
          <w:b/>
          <w:bCs/>
          <w:sz w:val="20"/>
          <w:lang w:val="en-GB"/>
        </w:rPr>
        <w:t>Note: RAN1 agreed it should be possible to separately indicate support of this FG based on whether the UE is operated with or without shared spectrum access. It is left to RAN2 how to implement this while leaving the type as “per UE</w:t>
      </w:r>
      <w:r w:rsidR="007674D8">
        <w:rPr>
          <w:rFonts w:ascii="Times" w:eastAsiaTheme="minorEastAsia" w:hAnsi="Times" w:cs="Times New Roman"/>
          <w:b/>
          <w:bCs/>
          <w:sz w:val="20"/>
          <w:lang w:val="en-GB"/>
        </w:rPr>
        <w:t>”</w:t>
      </w:r>
    </w:p>
    <w:bookmarkEnd w:id="24"/>
    <w:p w14:paraId="00E97E92" w14:textId="5C70682C" w:rsidR="00FB4718" w:rsidRDefault="00FB4718" w:rsidP="00FB4718">
      <w:pPr>
        <w:rPr>
          <w:rFonts w:ascii="Times" w:eastAsia="Batang" w:hAnsi="Times" w:cs="Times New Roman"/>
          <w:sz w:val="20"/>
          <w:lang w:val="en-GB" w:eastAsia="x-none"/>
        </w:rPr>
      </w:pPr>
    </w:p>
    <w:p w14:paraId="27C0B491" w14:textId="6595CF0F" w:rsidR="00A035FB" w:rsidRPr="00A035FB" w:rsidRDefault="003300C1" w:rsidP="00A035FB">
      <w:pPr>
        <w:rPr>
          <w:rFonts w:ascii="Times" w:eastAsia="Batang" w:hAnsi="Times" w:cs="Times New Roman"/>
          <w:b/>
          <w:bCs/>
          <w:sz w:val="20"/>
          <w:lang w:val="en-GB" w:eastAsia="x-none"/>
        </w:rPr>
      </w:pPr>
      <w:bookmarkStart w:id="25" w:name="_Hlk49518683"/>
      <w:r w:rsidRPr="003300C1">
        <w:rPr>
          <w:rFonts w:ascii="Times" w:eastAsia="Batang" w:hAnsi="Times" w:cs="Times New Roman"/>
          <w:b/>
          <w:bCs/>
          <w:sz w:val="20"/>
          <w:highlight w:val="darkYellow"/>
          <w:lang w:val="en-GB" w:eastAsia="x-none"/>
        </w:rPr>
        <w:t>Working assumption:</w:t>
      </w:r>
    </w:p>
    <w:p w14:paraId="26DBEC27" w14:textId="2203480C" w:rsidR="00A035FB" w:rsidRPr="00A035FB" w:rsidRDefault="00A035FB" w:rsidP="00A035FB">
      <w:pPr>
        <w:numPr>
          <w:ilvl w:val="0"/>
          <w:numId w:val="17"/>
        </w:numPr>
        <w:rPr>
          <w:rFonts w:ascii="Times" w:eastAsia="Batang" w:hAnsi="Times" w:cs="Times New Roman"/>
          <w:b/>
          <w:bCs/>
          <w:sz w:val="20"/>
          <w:lang w:val="en-GB" w:eastAsia="x-none"/>
        </w:rPr>
      </w:pPr>
      <w:r w:rsidRPr="00A035FB">
        <w:rPr>
          <w:rFonts w:ascii="Times" w:eastAsia="Batang" w:hAnsi="Times" w:cs="Times New Roman"/>
          <w:b/>
          <w:bCs/>
          <w:sz w:val="20"/>
          <w:lang w:val="en-GB" w:eastAsia="x-none"/>
        </w:rPr>
        <w:t xml:space="preserve">Add a </w:t>
      </w:r>
      <w:r w:rsidR="00D5117F">
        <w:rPr>
          <w:rFonts w:ascii="Times" w:eastAsia="Batang" w:hAnsi="Times" w:cs="Times New Roman"/>
          <w:b/>
          <w:bCs/>
          <w:sz w:val="20"/>
          <w:lang w:val="en-GB" w:eastAsia="x-none"/>
        </w:rPr>
        <w:t>new</w:t>
      </w:r>
      <w:r w:rsidRPr="00A035FB">
        <w:rPr>
          <w:rFonts w:ascii="Times" w:eastAsia="Batang" w:hAnsi="Times" w:cs="Times New Roman"/>
          <w:b/>
          <w:bCs/>
          <w:sz w:val="20"/>
          <w:lang w:val="en-GB" w:eastAsia="x-none"/>
        </w:rPr>
        <w:t xml:space="preserve"> FG11-2</w:t>
      </w:r>
      <w:r w:rsidR="00D5117F">
        <w:rPr>
          <w:rFonts w:ascii="Times" w:eastAsia="Batang" w:hAnsi="Times" w:cs="Times New Roman"/>
          <w:b/>
          <w:bCs/>
          <w:sz w:val="20"/>
          <w:lang w:val="en-GB" w:eastAsia="x-none"/>
        </w:rPr>
        <w:t>d</w:t>
      </w:r>
      <w:r w:rsidRPr="00A035FB">
        <w:rPr>
          <w:rFonts w:ascii="Times" w:eastAsia="Batang" w:hAnsi="Times" w:cs="Times New Roman"/>
          <w:b/>
          <w:bCs/>
          <w:sz w:val="20"/>
          <w:lang w:val="en-GB" w:eastAsia="x-none"/>
        </w:rPr>
        <w:t xml:space="preserve"> “</w:t>
      </w:r>
      <w:r w:rsidR="00D5117F">
        <w:rPr>
          <w:rFonts w:ascii="Times" w:eastAsia="Batang" w:hAnsi="Times" w:cs="Times New Roman"/>
          <w:b/>
          <w:bCs/>
          <w:sz w:val="20"/>
          <w:lang w:val="en-GB" w:eastAsia="x-none"/>
        </w:rPr>
        <w:t>Rel-16 PDCCH monitoring capability with</w:t>
      </w:r>
      <w:r w:rsidRPr="00A035FB">
        <w:rPr>
          <w:rFonts w:ascii="Times" w:eastAsia="Batang" w:hAnsi="Times" w:cs="Times New Roman"/>
          <w:b/>
          <w:bCs/>
          <w:sz w:val="20"/>
          <w:lang w:val="en-GB" w:eastAsia="x-none"/>
        </w:rPr>
        <w:t xml:space="preserve"> </w:t>
      </w:r>
      <w:r w:rsidR="00D5117F">
        <w:rPr>
          <w:rFonts w:ascii="Times" w:eastAsia="Batang" w:hAnsi="Times" w:cs="Times New Roman"/>
          <w:b/>
          <w:bCs/>
          <w:sz w:val="20"/>
          <w:lang w:val="en-GB" w:eastAsia="x-none"/>
        </w:rPr>
        <w:t xml:space="preserve">restriction that </w:t>
      </w:r>
      <w:r w:rsidRPr="00A035FB">
        <w:rPr>
          <w:rFonts w:ascii="Times" w:eastAsia="Batang" w:hAnsi="Times" w:cs="Times New Roman"/>
          <w:b/>
          <w:bCs/>
          <w:sz w:val="20"/>
          <w:lang w:val="en-GB" w:eastAsia="x-none"/>
        </w:rPr>
        <w:t>the same span pattern repeats in every slot</w:t>
      </w:r>
      <w:r w:rsidR="00D5117F">
        <w:rPr>
          <w:rFonts w:ascii="Times" w:eastAsia="Batang" w:hAnsi="Times" w:cs="Times New Roman"/>
          <w:b/>
          <w:bCs/>
          <w:sz w:val="20"/>
          <w:lang w:val="en-GB" w:eastAsia="x-none"/>
        </w:rPr>
        <w:t xml:space="preserve"> for a given CC</w:t>
      </w:r>
      <w:r w:rsidRPr="00A035FB">
        <w:rPr>
          <w:rFonts w:ascii="Times" w:eastAsia="Batang" w:hAnsi="Times" w:cs="Times New Roman"/>
          <w:b/>
          <w:bCs/>
          <w:sz w:val="20"/>
          <w:lang w:val="en-GB"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423"/>
        <w:gridCol w:w="905"/>
        <w:gridCol w:w="1510"/>
        <w:gridCol w:w="221"/>
        <w:gridCol w:w="457"/>
        <w:gridCol w:w="483"/>
        <w:gridCol w:w="221"/>
        <w:gridCol w:w="1052"/>
        <w:gridCol w:w="483"/>
        <w:gridCol w:w="483"/>
        <w:gridCol w:w="483"/>
        <w:gridCol w:w="922"/>
        <w:gridCol w:w="828"/>
      </w:tblGrid>
      <w:tr w:rsidR="00A035FB" w:rsidRPr="00A035FB" w14:paraId="445FFA43" w14:textId="77777777" w:rsidTr="00A035FB">
        <w:trPr>
          <w:trHeight w:val="20"/>
        </w:trPr>
        <w:tc>
          <w:tcPr>
            <w:tcW w:w="0" w:type="auto"/>
            <w:tcBorders>
              <w:top w:val="single" w:sz="4" w:space="0" w:color="auto"/>
              <w:left w:val="single" w:sz="4" w:space="0" w:color="auto"/>
              <w:bottom w:val="single" w:sz="4" w:space="0" w:color="auto"/>
              <w:right w:val="single" w:sz="4" w:space="0" w:color="auto"/>
            </w:tcBorders>
          </w:tcPr>
          <w:p w14:paraId="5DFF66F6" w14:textId="77777777" w:rsidR="00A035FB" w:rsidRPr="00A035FB" w:rsidRDefault="00A035FB" w:rsidP="00A035FB">
            <w:pPr>
              <w:rPr>
                <w:rFonts w:ascii="Times" w:eastAsia="Batang" w:hAnsi="Times" w:cs="Times New Roman"/>
                <w:sz w:val="20"/>
                <w:lang w:val="en-GB" w:eastAsia="x-none"/>
              </w:rPr>
            </w:pPr>
            <w:r w:rsidRPr="00A035FB">
              <w:rPr>
                <w:rFonts w:ascii="Times" w:eastAsia="Batang" w:hAnsi="Times" w:cs="Times New Roman"/>
                <w:sz w:val="20"/>
                <w:lang w:val="en-GB" w:eastAsia="x-none"/>
              </w:rPr>
              <w:t xml:space="preserve">11. </w:t>
            </w:r>
          </w:p>
          <w:p w14:paraId="2A1DE08F" w14:textId="77777777" w:rsidR="00A035FB" w:rsidRPr="00A035FB" w:rsidRDefault="00A035FB" w:rsidP="00A035FB">
            <w:pPr>
              <w:rPr>
                <w:rFonts w:ascii="Times" w:eastAsia="Batang" w:hAnsi="Times" w:cs="Times New Roman"/>
                <w:sz w:val="20"/>
                <w:lang w:val="en-GB" w:eastAsia="x-none"/>
              </w:rPr>
            </w:pPr>
            <w:r w:rsidRPr="00A035FB">
              <w:rPr>
                <w:rFonts w:ascii="Times" w:eastAsia="Batang" w:hAnsi="Times" w:cs="Times New Roman"/>
                <w:sz w:val="20"/>
                <w:lang w:val="en-GB" w:eastAsia="x-none"/>
              </w:rPr>
              <w:t>NR_L1enh_URLLC</w:t>
            </w:r>
          </w:p>
        </w:tc>
        <w:tc>
          <w:tcPr>
            <w:tcW w:w="0" w:type="auto"/>
            <w:tcBorders>
              <w:top w:val="single" w:sz="4" w:space="0" w:color="auto"/>
              <w:left w:val="single" w:sz="4" w:space="0" w:color="auto"/>
              <w:bottom w:val="single" w:sz="4" w:space="0" w:color="auto"/>
              <w:right w:val="single" w:sz="4" w:space="0" w:color="auto"/>
            </w:tcBorders>
          </w:tcPr>
          <w:p w14:paraId="573C84B9" w14:textId="72EFAEF3" w:rsidR="00A035FB" w:rsidRPr="00A035FB" w:rsidRDefault="00A035FB" w:rsidP="00A035FB">
            <w:pPr>
              <w:rPr>
                <w:rFonts w:ascii="Times" w:eastAsia="Batang" w:hAnsi="Times" w:cs="Times New Roman"/>
                <w:sz w:val="20"/>
                <w:lang w:val="en-GB" w:eastAsia="x-none"/>
              </w:rPr>
            </w:pPr>
            <w:r w:rsidRPr="00A035FB">
              <w:rPr>
                <w:rFonts w:ascii="Times" w:eastAsia="Batang" w:hAnsi="Times" w:cs="Times New Roman"/>
                <w:sz w:val="20"/>
                <w:lang w:val="en-GB" w:eastAsia="x-none"/>
              </w:rPr>
              <w:t>11-2</w:t>
            </w:r>
            <w:r w:rsidR="00D5117F">
              <w:rPr>
                <w:rFonts w:ascii="Times" w:eastAsia="Batang" w:hAnsi="Times" w:cs="Times New Roman"/>
                <w:sz w:val="20"/>
                <w:lang w:val="en-GB" w:eastAsia="x-none"/>
              </w:rPr>
              <w:t>d</w:t>
            </w:r>
          </w:p>
        </w:tc>
        <w:tc>
          <w:tcPr>
            <w:tcW w:w="0" w:type="auto"/>
            <w:tcBorders>
              <w:top w:val="single" w:sz="4" w:space="0" w:color="auto"/>
              <w:left w:val="single" w:sz="4" w:space="0" w:color="auto"/>
              <w:bottom w:val="single" w:sz="4" w:space="0" w:color="auto"/>
              <w:right w:val="single" w:sz="4" w:space="0" w:color="auto"/>
            </w:tcBorders>
          </w:tcPr>
          <w:p w14:paraId="47BC7E94" w14:textId="00A59DC5" w:rsidR="00A035FB" w:rsidRPr="00A035FB" w:rsidRDefault="00A035FB" w:rsidP="00A035FB">
            <w:pPr>
              <w:rPr>
                <w:rFonts w:ascii="Times" w:eastAsia="Batang" w:hAnsi="Times" w:cs="Times New Roman"/>
                <w:sz w:val="20"/>
                <w:lang w:val="en-GB" w:eastAsia="x-none"/>
              </w:rPr>
            </w:pPr>
            <w:r w:rsidRPr="00A035FB">
              <w:rPr>
                <w:rFonts w:ascii="Times" w:eastAsia="Batang" w:hAnsi="Times" w:cs="Times New Roman"/>
                <w:sz w:val="20"/>
                <w:lang w:val="en-GB" w:eastAsia="x-none"/>
              </w:rPr>
              <w:t xml:space="preserve">Rel-16 PDCCH monitoring </w:t>
            </w:r>
            <w:r w:rsidRPr="00A035FB">
              <w:rPr>
                <w:rFonts w:ascii="Times" w:eastAsia="Batang" w:hAnsi="Times" w:cs="Times New Roman"/>
                <w:sz w:val="20"/>
                <w:lang w:val="en-GB" w:eastAsia="x-none"/>
              </w:rPr>
              <w:lastRenderedPageBreak/>
              <w:t xml:space="preserve">capability </w:t>
            </w:r>
            <w:r w:rsidR="00D5117F">
              <w:rPr>
                <w:rFonts w:ascii="Times" w:eastAsia="Batang" w:hAnsi="Times" w:cs="Times New Roman"/>
                <w:sz w:val="20"/>
                <w:lang w:val="en-GB" w:eastAsia="x-none"/>
              </w:rPr>
              <w:t xml:space="preserve">with </w:t>
            </w:r>
            <w:r w:rsidR="00D5117F" w:rsidRPr="00D5117F">
              <w:rPr>
                <w:rFonts w:ascii="Times" w:eastAsia="Batang" w:hAnsi="Times" w:cs="Times New Roman"/>
                <w:sz w:val="20"/>
                <w:lang w:val="en-GB" w:eastAsia="x-none"/>
              </w:rPr>
              <w:t>restriction that the same span pattern repeats in every slot for a given CC</w:t>
            </w:r>
          </w:p>
        </w:tc>
        <w:tc>
          <w:tcPr>
            <w:tcW w:w="0" w:type="auto"/>
            <w:tcBorders>
              <w:top w:val="single" w:sz="4" w:space="0" w:color="auto"/>
              <w:left w:val="single" w:sz="4" w:space="0" w:color="auto"/>
              <w:bottom w:val="single" w:sz="4" w:space="0" w:color="auto"/>
              <w:right w:val="single" w:sz="4" w:space="0" w:color="auto"/>
            </w:tcBorders>
          </w:tcPr>
          <w:p w14:paraId="2550D7A6" w14:textId="77777777" w:rsidR="00A035FB" w:rsidRPr="00A035FB" w:rsidRDefault="00A035FB" w:rsidP="004B5121">
            <w:pPr>
              <w:numPr>
                <w:ilvl w:val="0"/>
                <w:numId w:val="50"/>
              </w:numPr>
              <w:rPr>
                <w:rFonts w:ascii="Times" w:eastAsia="Batang" w:hAnsi="Times" w:cs="Times New Roman"/>
                <w:sz w:val="20"/>
                <w:lang w:val="en-GB" w:eastAsia="x-none"/>
              </w:rPr>
            </w:pPr>
            <w:r w:rsidRPr="00A035FB">
              <w:rPr>
                <w:rFonts w:ascii="Times" w:eastAsia="Batang" w:hAnsi="Times" w:cs="Times New Roman"/>
                <w:sz w:val="20"/>
                <w:lang w:eastAsia="x-none"/>
              </w:rPr>
              <w:lastRenderedPageBreak/>
              <w:t xml:space="preserve">Supported combination(s) of (X, </w:t>
            </w:r>
            <w:r w:rsidRPr="00A035FB">
              <w:rPr>
                <w:rFonts w:ascii="Times" w:eastAsia="Batang" w:hAnsi="Times" w:cs="Times New Roman"/>
                <w:sz w:val="20"/>
                <w:lang w:eastAsia="x-none"/>
              </w:rPr>
              <w:lastRenderedPageBreak/>
              <w:t xml:space="preserve">Y, </w:t>
            </w:r>
            <w:r w:rsidRPr="00A035FB">
              <w:rPr>
                <w:rFonts w:ascii="Times" w:eastAsia="Batang" w:hAnsi="Times" w:cs="Times New Roman"/>
                <w:sz w:val="20"/>
                <w:lang w:eastAsia="x-none"/>
              </w:rPr>
              <w:sym w:font="Symbol" w:char="F06D"/>
            </w:r>
            <w:r w:rsidRPr="00A035FB">
              <w:rPr>
                <w:rFonts w:ascii="Times" w:eastAsia="Batang" w:hAnsi="Times" w:cs="Times New Roman"/>
                <w:sz w:val="20"/>
                <w:lang w:eastAsia="x-none"/>
              </w:rPr>
              <w:t>). For each reported combination, the UE supports the limit C on the maximum number of non-overlapped CCEs for channel estimation per PDCCH monitoring span and the limit M on the maximum number of monitored PDCCH candidates per PDCCH monitoring span</w:t>
            </w:r>
            <w:r w:rsidRPr="00A035FB">
              <w:rPr>
                <w:rFonts w:ascii="Times" w:eastAsia="Batang" w:hAnsi="Times" w:cs="Times New Roman"/>
                <w:sz w:val="20"/>
                <w:lang w:val="en-GB" w:eastAsia="x-none"/>
              </w:rPr>
              <w:t xml:space="preserve"> </w:t>
            </w:r>
          </w:p>
          <w:p w14:paraId="296DB3A7" w14:textId="77777777" w:rsidR="00A035FB" w:rsidRPr="00A035FB" w:rsidRDefault="00A035FB" w:rsidP="004B5121">
            <w:pPr>
              <w:numPr>
                <w:ilvl w:val="0"/>
                <w:numId w:val="50"/>
              </w:numPr>
              <w:rPr>
                <w:rFonts w:ascii="Times" w:eastAsia="Batang" w:hAnsi="Times" w:cs="Times New Roman"/>
                <w:sz w:val="20"/>
                <w:lang w:val="en-GB" w:eastAsia="x-none"/>
              </w:rPr>
            </w:pPr>
            <w:r w:rsidRPr="00A035FB">
              <w:rPr>
                <w:rFonts w:ascii="Times" w:eastAsia="Batang" w:hAnsi="Times" w:cs="Times New Roman"/>
                <w:sz w:val="20"/>
                <w:lang w:val="en-GB" w:eastAsia="x-none"/>
              </w:rPr>
              <w:t>Maximum number of DL and UL unicast DCI formats in a span</w:t>
            </w:r>
          </w:p>
          <w:p w14:paraId="7091D7EB" w14:textId="77777777" w:rsidR="00A035FB" w:rsidRPr="00A035FB" w:rsidRDefault="00A035FB" w:rsidP="00A035FB">
            <w:pPr>
              <w:rPr>
                <w:rFonts w:ascii="Times" w:eastAsia="Batang" w:hAnsi="Times" w:cs="Times New Roman"/>
                <w:sz w:val="20"/>
                <w:lang w:val="en-GB" w:eastAsia="x-none"/>
              </w:rPr>
            </w:pPr>
            <w:r w:rsidRPr="00A035FB">
              <w:rPr>
                <w:rFonts w:ascii="Times" w:eastAsia="Batang" w:hAnsi="Times" w:cs="Times New Roman"/>
                <w:sz w:val="20"/>
                <w:lang w:val="en-GB" w:eastAsia="x-none"/>
              </w:rPr>
              <w:t>For the set of monitoring occasions which are within the same span:</w:t>
            </w:r>
          </w:p>
          <w:p w14:paraId="261552CD" w14:textId="77777777" w:rsidR="00A035FB" w:rsidRPr="00A035FB" w:rsidRDefault="00A035FB" w:rsidP="004B5121">
            <w:pPr>
              <w:numPr>
                <w:ilvl w:val="0"/>
                <w:numId w:val="49"/>
              </w:numPr>
              <w:rPr>
                <w:rFonts w:ascii="Times" w:eastAsia="Batang" w:hAnsi="Times" w:cs="Times New Roman"/>
                <w:sz w:val="20"/>
                <w:lang w:val="en-GB" w:eastAsia="x-none"/>
              </w:rPr>
            </w:pPr>
            <w:r w:rsidRPr="00A035FB">
              <w:rPr>
                <w:rFonts w:ascii="Times" w:eastAsia="Batang" w:hAnsi="Times" w:cs="Times New Roman"/>
                <w:sz w:val="20"/>
                <w:lang w:val="en-GB" w:eastAsia="x-none"/>
              </w:rPr>
              <w:t>Processing one unicast DCI scheduling DL and one unicast DCI scheduling UL per sched</w:t>
            </w:r>
            <w:r w:rsidRPr="00A035FB">
              <w:rPr>
                <w:rFonts w:ascii="Times" w:eastAsia="Batang" w:hAnsi="Times" w:cs="Times New Roman"/>
                <w:sz w:val="20"/>
                <w:lang w:val="en-GB" w:eastAsia="x-none"/>
              </w:rPr>
              <w:lastRenderedPageBreak/>
              <w:t>uled CC across this set of monitoring occasions for FDD</w:t>
            </w:r>
          </w:p>
          <w:p w14:paraId="1B1642D7" w14:textId="77777777" w:rsidR="00A035FB" w:rsidRPr="00A035FB" w:rsidRDefault="00A035FB" w:rsidP="004B5121">
            <w:pPr>
              <w:numPr>
                <w:ilvl w:val="0"/>
                <w:numId w:val="49"/>
              </w:numPr>
              <w:rPr>
                <w:rFonts w:ascii="Times" w:eastAsia="Batang" w:hAnsi="Times" w:cs="Times New Roman"/>
                <w:sz w:val="20"/>
                <w:lang w:val="en-GB" w:eastAsia="x-none"/>
              </w:rPr>
            </w:pPr>
            <w:r w:rsidRPr="00A035FB">
              <w:rPr>
                <w:rFonts w:ascii="Times" w:eastAsia="Batang" w:hAnsi="Times" w:cs="Times New Roman"/>
                <w:sz w:val="20"/>
                <w:lang w:val="en-GB" w:eastAsia="x-none"/>
              </w:rPr>
              <w:t>Processing one unicast DCI scheduling DL and two unicast DCI scheduling UL per scheduled CC across this set of monitoring occasions for TDD</w:t>
            </w:r>
          </w:p>
          <w:p w14:paraId="400EE6B5" w14:textId="77777777" w:rsidR="00A035FB" w:rsidRPr="00A035FB" w:rsidRDefault="00A035FB" w:rsidP="004B5121">
            <w:pPr>
              <w:numPr>
                <w:ilvl w:val="0"/>
                <w:numId w:val="49"/>
              </w:numPr>
              <w:rPr>
                <w:rFonts w:ascii="Times" w:eastAsia="Batang" w:hAnsi="Times" w:cs="Times New Roman"/>
                <w:sz w:val="20"/>
                <w:lang w:val="en-GB" w:eastAsia="x-none"/>
              </w:rPr>
            </w:pPr>
            <w:r w:rsidRPr="00A035FB">
              <w:rPr>
                <w:rFonts w:ascii="Times" w:eastAsia="Batang" w:hAnsi="Times" w:cs="Times New Roman"/>
                <w:sz w:val="20"/>
                <w:lang w:val="en-GB" w:eastAsia="x-none"/>
              </w:rPr>
              <w:t xml:space="preserve">Processing two unicast DCI scheduling DL and one unicast DCI scheduling UL per scheduled CC across this </w:t>
            </w:r>
            <w:r w:rsidRPr="00A035FB">
              <w:rPr>
                <w:rFonts w:ascii="Times" w:eastAsia="Batang" w:hAnsi="Times" w:cs="Times New Roman"/>
                <w:sz w:val="20"/>
                <w:lang w:val="en-GB" w:eastAsia="x-none"/>
              </w:rPr>
              <w:lastRenderedPageBreak/>
              <w:t>set of monitoring occasions for TDD</w:t>
            </w:r>
          </w:p>
          <w:p w14:paraId="16B574DD" w14:textId="4056C335" w:rsidR="00A035FB" w:rsidRPr="00A035FB" w:rsidRDefault="00A035FB" w:rsidP="004B5121">
            <w:pPr>
              <w:numPr>
                <w:ilvl w:val="0"/>
                <w:numId w:val="50"/>
              </w:numPr>
              <w:rPr>
                <w:rFonts w:ascii="Times" w:eastAsia="Batang" w:hAnsi="Times" w:cs="Times New Roman"/>
                <w:sz w:val="20"/>
                <w:lang w:val="en-GB" w:eastAsia="x-none"/>
              </w:rPr>
            </w:pPr>
            <w:r w:rsidRPr="00A035FB">
              <w:rPr>
                <w:rFonts w:ascii="Times" w:eastAsia="Batang" w:hAnsi="Times" w:cs="Times New Roman" w:hint="eastAsia"/>
                <w:sz w:val="20"/>
                <w:lang w:val="en-GB" w:eastAsia="x-none"/>
              </w:rPr>
              <w:t>F</w:t>
            </w:r>
            <w:r w:rsidRPr="00A035FB">
              <w:rPr>
                <w:rFonts w:ascii="Times" w:eastAsia="Batang" w:hAnsi="Times" w:cs="Times New Roman"/>
                <w:sz w:val="20"/>
                <w:lang w:val="en-GB" w:eastAsia="x-none"/>
              </w:rPr>
              <w:t xml:space="preserve">or a given CC, </w:t>
            </w:r>
            <w:r w:rsidR="00D5117F">
              <w:rPr>
                <w:rFonts w:ascii="Times" w:eastAsiaTheme="minorEastAsia" w:hAnsi="Times" w:cs="Times New Roman"/>
                <w:sz w:val="20"/>
                <w:lang w:val="en-GB"/>
              </w:rPr>
              <w:t xml:space="preserve">support only that same </w:t>
            </w:r>
            <w:r w:rsidR="00D5117F">
              <w:rPr>
                <w:rFonts w:ascii="Times" w:eastAsia="Batang" w:hAnsi="Times" w:cs="Times New Roman"/>
                <w:sz w:val="20"/>
                <w:lang w:val="en-GB" w:eastAsia="x-none"/>
              </w:rPr>
              <w:t xml:space="preserve">span pattern </w:t>
            </w:r>
            <w:r w:rsidR="003300C1">
              <w:rPr>
                <w:rFonts w:ascii="Times" w:eastAsia="Batang" w:hAnsi="Times" w:cs="Times New Roman"/>
                <w:sz w:val="20"/>
                <w:lang w:val="en-GB" w:eastAsia="x-none"/>
              </w:rPr>
              <w:t>[TBD definition of span pattern]</w:t>
            </w:r>
            <w:r w:rsidR="00D5117F">
              <w:rPr>
                <w:rFonts w:ascii="Times" w:eastAsia="Batang" w:hAnsi="Times" w:cs="Times New Roman"/>
                <w:sz w:val="20"/>
                <w:lang w:val="en-GB" w:eastAsia="x-none"/>
              </w:rPr>
              <w:t xml:space="preserve"> repeats in every slot</w:t>
            </w:r>
          </w:p>
          <w:p w14:paraId="4A510439" w14:textId="77777777" w:rsidR="00A035FB" w:rsidRPr="00A035FB" w:rsidRDefault="00A035FB" w:rsidP="00A035FB">
            <w:pPr>
              <w:rPr>
                <w:rFonts w:ascii="Times" w:eastAsia="Batang" w:hAnsi="Times" w:cs="Times New Roman"/>
                <w:sz w:val="20"/>
                <w:lang w:val="en-GB" w:eastAsia="x-none"/>
              </w:rPr>
            </w:pPr>
          </w:p>
        </w:tc>
        <w:tc>
          <w:tcPr>
            <w:tcW w:w="0" w:type="auto"/>
            <w:tcBorders>
              <w:top w:val="single" w:sz="4" w:space="0" w:color="auto"/>
              <w:left w:val="single" w:sz="4" w:space="0" w:color="auto"/>
              <w:bottom w:val="single" w:sz="4" w:space="0" w:color="auto"/>
              <w:right w:val="single" w:sz="4" w:space="0" w:color="auto"/>
            </w:tcBorders>
          </w:tcPr>
          <w:p w14:paraId="211BD28E" w14:textId="77777777" w:rsidR="00A035FB" w:rsidRPr="00A035FB" w:rsidRDefault="00A035FB" w:rsidP="00A035FB">
            <w:pPr>
              <w:rPr>
                <w:rFonts w:ascii="Times" w:eastAsia="Batang" w:hAnsi="Times" w:cs="Times New Roman"/>
                <w:sz w:val="20"/>
                <w:lang w:val="en-GB" w:eastAsia="x-none"/>
              </w:rPr>
            </w:pPr>
          </w:p>
        </w:tc>
        <w:tc>
          <w:tcPr>
            <w:tcW w:w="0" w:type="auto"/>
            <w:tcBorders>
              <w:top w:val="single" w:sz="4" w:space="0" w:color="auto"/>
              <w:left w:val="single" w:sz="4" w:space="0" w:color="auto"/>
              <w:bottom w:val="single" w:sz="4" w:space="0" w:color="auto"/>
              <w:right w:val="single" w:sz="4" w:space="0" w:color="auto"/>
            </w:tcBorders>
          </w:tcPr>
          <w:p w14:paraId="43694EE1" w14:textId="77777777" w:rsidR="00A035FB" w:rsidRPr="00A035FB" w:rsidRDefault="00A035FB" w:rsidP="00A035FB">
            <w:pPr>
              <w:rPr>
                <w:rFonts w:ascii="Times" w:eastAsia="Batang" w:hAnsi="Times" w:cs="Times New Roman"/>
                <w:sz w:val="20"/>
                <w:lang w:val="en-GB" w:eastAsia="x-none"/>
              </w:rPr>
            </w:pPr>
            <w:r w:rsidRPr="00A035FB">
              <w:rPr>
                <w:rFonts w:ascii="Times" w:eastAsia="Batang" w:hAnsi="Times" w:cs="Times New Roman"/>
                <w:sz w:val="20"/>
                <w:lang w:val="en-GB" w:eastAsia="x-none"/>
              </w:rPr>
              <w:t>Yes</w:t>
            </w:r>
          </w:p>
        </w:tc>
        <w:tc>
          <w:tcPr>
            <w:tcW w:w="0" w:type="auto"/>
            <w:tcBorders>
              <w:top w:val="single" w:sz="4" w:space="0" w:color="auto"/>
              <w:left w:val="single" w:sz="4" w:space="0" w:color="auto"/>
              <w:bottom w:val="single" w:sz="4" w:space="0" w:color="auto"/>
              <w:right w:val="single" w:sz="4" w:space="0" w:color="auto"/>
            </w:tcBorders>
          </w:tcPr>
          <w:p w14:paraId="3A03D78B" w14:textId="77777777" w:rsidR="00A035FB" w:rsidRPr="00A035FB" w:rsidRDefault="00A035FB" w:rsidP="00A035FB">
            <w:pPr>
              <w:rPr>
                <w:rFonts w:ascii="Times" w:eastAsia="Batang" w:hAnsi="Times" w:cs="Times New Roman"/>
                <w:sz w:val="20"/>
                <w:lang w:val="en-GB" w:eastAsia="x-none"/>
              </w:rPr>
            </w:pPr>
            <w:r w:rsidRPr="00A035FB">
              <w:rPr>
                <w:rFonts w:ascii="Times" w:eastAsia="Batang" w:hAnsi="Times" w:cs="Times New Roman"/>
                <w:sz w:val="20"/>
                <w:lang w:val="en-GB" w:eastAsia="x-none"/>
              </w:rPr>
              <w:t>N/A</w:t>
            </w:r>
          </w:p>
        </w:tc>
        <w:tc>
          <w:tcPr>
            <w:tcW w:w="0" w:type="auto"/>
            <w:tcBorders>
              <w:top w:val="single" w:sz="4" w:space="0" w:color="auto"/>
              <w:left w:val="single" w:sz="4" w:space="0" w:color="auto"/>
              <w:bottom w:val="single" w:sz="4" w:space="0" w:color="auto"/>
              <w:right w:val="single" w:sz="4" w:space="0" w:color="auto"/>
            </w:tcBorders>
          </w:tcPr>
          <w:p w14:paraId="4070C61D" w14:textId="77777777" w:rsidR="00A035FB" w:rsidRPr="00A035FB" w:rsidRDefault="00A035FB" w:rsidP="00A035FB">
            <w:pPr>
              <w:rPr>
                <w:rFonts w:ascii="Times" w:eastAsia="Batang" w:hAnsi="Times" w:cs="Times New Roman"/>
                <w:sz w:val="20"/>
                <w:lang w:val="en-GB" w:eastAsia="x-none"/>
              </w:rPr>
            </w:pPr>
          </w:p>
        </w:tc>
        <w:tc>
          <w:tcPr>
            <w:tcW w:w="0" w:type="auto"/>
            <w:tcBorders>
              <w:top w:val="single" w:sz="4" w:space="0" w:color="auto"/>
              <w:left w:val="single" w:sz="4" w:space="0" w:color="auto"/>
              <w:bottom w:val="single" w:sz="4" w:space="0" w:color="auto"/>
              <w:right w:val="single" w:sz="4" w:space="0" w:color="auto"/>
            </w:tcBorders>
          </w:tcPr>
          <w:p w14:paraId="416D1F7A" w14:textId="77777777" w:rsidR="00A035FB" w:rsidRPr="00A035FB" w:rsidRDefault="00A035FB" w:rsidP="00A035FB">
            <w:pPr>
              <w:rPr>
                <w:rFonts w:ascii="Times" w:eastAsia="Batang" w:hAnsi="Times" w:cs="Times New Roman"/>
                <w:sz w:val="20"/>
                <w:lang w:val="en-GB" w:eastAsia="x-none"/>
              </w:rPr>
            </w:pPr>
            <w:r w:rsidRPr="00A035FB">
              <w:rPr>
                <w:rFonts w:ascii="Times" w:eastAsia="Batang" w:hAnsi="Times" w:cs="Times New Roman"/>
                <w:sz w:val="20"/>
                <w:lang w:val="en-GB" w:eastAsia="x-none"/>
              </w:rPr>
              <w:t>Per FS for component 1</w:t>
            </w:r>
          </w:p>
          <w:p w14:paraId="125D561A" w14:textId="77777777" w:rsidR="00A035FB" w:rsidRPr="00A035FB" w:rsidRDefault="00A035FB" w:rsidP="00A035FB">
            <w:pPr>
              <w:rPr>
                <w:rFonts w:ascii="Times" w:eastAsia="Batang" w:hAnsi="Times" w:cs="Times New Roman"/>
                <w:sz w:val="20"/>
                <w:lang w:val="en-GB" w:eastAsia="x-none"/>
              </w:rPr>
            </w:pPr>
          </w:p>
          <w:p w14:paraId="21BCE190" w14:textId="77777777" w:rsidR="00A035FB" w:rsidRPr="00A035FB" w:rsidRDefault="00A035FB" w:rsidP="00A035FB">
            <w:pPr>
              <w:rPr>
                <w:rFonts w:ascii="Times" w:eastAsia="Batang" w:hAnsi="Times" w:cs="Times New Roman"/>
                <w:sz w:val="20"/>
                <w:lang w:val="en-GB" w:eastAsia="x-none"/>
              </w:rPr>
            </w:pPr>
            <w:r w:rsidRPr="00A035FB">
              <w:rPr>
                <w:rFonts w:ascii="Times" w:eastAsia="Batang" w:hAnsi="Times" w:cs="Times New Roman" w:hint="eastAsia"/>
                <w:sz w:val="20"/>
                <w:lang w:val="en-GB" w:eastAsia="x-none"/>
              </w:rPr>
              <w:lastRenderedPageBreak/>
              <w:t>N</w:t>
            </w:r>
            <w:r w:rsidRPr="00A035FB">
              <w:rPr>
                <w:rFonts w:ascii="Times" w:eastAsia="Batang" w:hAnsi="Times" w:cs="Times New Roman"/>
                <w:sz w:val="20"/>
                <w:lang w:val="en-GB" w:eastAsia="x-none"/>
              </w:rPr>
              <w:t>ote: Indicating support of this capability in a band in a BC implies that only rel-16 monitoring can be configured in a CA configuration for the BC if the CA configuration includes the band and if rel-16 monitoring is configured for the band</w:t>
            </w:r>
          </w:p>
        </w:tc>
        <w:tc>
          <w:tcPr>
            <w:tcW w:w="0" w:type="auto"/>
            <w:tcBorders>
              <w:top w:val="single" w:sz="4" w:space="0" w:color="auto"/>
              <w:left w:val="single" w:sz="4" w:space="0" w:color="auto"/>
              <w:bottom w:val="single" w:sz="4" w:space="0" w:color="auto"/>
              <w:right w:val="single" w:sz="4" w:space="0" w:color="auto"/>
            </w:tcBorders>
          </w:tcPr>
          <w:p w14:paraId="66261B0A" w14:textId="77777777" w:rsidR="00A035FB" w:rsidRPr="00A035FB" w:rsidRDefault="00A035FB" w:rsidP="00A035FB">
            <w:pPr>
              <w:rPr>
                <w:rFonts w:ascii="Times" w:eastAsia="Batang" w:hAnsi="Times" w:cs="Times New Roman"/>
                <w:sz w:val="20"/>
                <w:lang w:val="en-GB" w:eastAsia="x-none"/>
              </w:rPr>
            </w:pPr>
            <w:r w:rsidRPr="00A035FB">
              <w:rPr>
                <w:rFonts w:ascii="Times" w:eastAsia="Batang" w:hAnsi="Times" w:cs="Times New Roman"/>
                <w:sz w:val="20"/>
                <w:lang w:val="en-GB" w:eastAsia="x-none"/>
              </w:rPr>
              <w:lastRenderedPageBreak/>
              <w:t>N/A</w:t>
            </w:r>
          </w:p>
        </w:tc>
        <w:tc>
          <w:tcPr>
            <w:tcW w:w="0" w:type="auto"/>
            <w:tcBorders>
              <w:top w:val="single" w:sz="4" w:space="0" w:color="auto"/>
              <w:left w:val="single" w:sz="4" w:space="0" w:color="auto"/>
              <w:bottom w:val="single" w:sz="4" w:space="0" w:color="auto"/>
              <w:right w:val="single" w:sz="4" w:space="0" w:color="auto"/>
            </w:tcBorders>
          </w:tcPr>
          <w:p w14:paraId="5EE844A5" w14:textId="77777777" w:rsidR="00A035FB" w:rsidRPr="00A035FB" w:rsidRDefault="00A035FB" w:rsidP="00A035FB">
            <w:pPr>
              <w:rPr>
                <w:rFonts w:ascii="Times" w:eastAsia="Batang" w:hAnsi="Times" w:cs="Times New Roman"/>
                <w:sz w:val="20"/>
                <w:lang w:val="en-GB" w:eastAsia="x-none"/>
              </w:rPr>
            </w:pPr>
            <w:r w:rsidRPr="00A035FB">
              <w:rPr>
                <w:rFonts w:ascii="Times" w:eastAsia="Batang" w:hAnsi="Times" w:cs="Times New Roman"/>
                <w:sz w:val="20"/>
                <w:lang w:val="en-GB" w:eastAsia="x-none"/>
              </w:rPr>
              <w:t>N/A</w:t>
            </w:r>
          </w:p>
        </w:tc>
        <w:tc>
          <w:tcPr>
            <w:tcW w:w="0" w:type="auto"/>
            <w:tcBorders>
              <w:top w:val="single" w:sz="4" w:space="0" w:color="auto"/>
              <w:left w:val="single" w:sz="4" w:space="0" w:color="auto"/>
              <w:bottom w:val="single" w:sz="4" w:space="0" w:color="auto"/>
              <w:right w:val="single" w:sz="4" w:space="0" w:color="auto"/>
            </w:tcBorders>
          </w:tcPr>
          <w:p w14:paraId="0F9E4B01" w14:textId="77777777" w:rsidR="00A035FB" w:rsidRPr="00A035FB" w:rsidRDefault="00A035FB" w:rsidP="00A035FB">
            <w:pPr>
              <w:rPr>
                <w:rFonts w:ascii="Times" w:eastAsia="Batang" w:hAnsi="Times" w:cs="Times New Roman"/>
                <w:sz w:val="20"/>
                <w:lang w:val="en-GB" w:eastAsia="x-none"/>
              </w:rPr>
            </w:pPr>
            <w:r w:rsidRPr="00A035FB">
              <w:rPr>
                <w:rFonts w:ascii="Times" w:eastAsia="Batang" w:hAnsi="Times" w:cs="Times New Roman"/>
                <w:sz w:val="20"/>
                <w:lang w:val="en-GB" w:eastAsia="x-none"/>
              </w:rPr>
              <w:t>N/A</w:t>
            </w:r>
          </w:p>
        </w:tc>
        <w:tc>
          <w:tcPr>
            <w:tcW w:w="0" w:type="auto"/>
            <w:tcBorders>
              <w:top w:val="single" w:sz="4" w:space="0" w:color="auto"/>
              <w:left w:val="single" w:sz="4" w:space="0" w:color="auto"/>
              <w:bottom w:val="single" w:sz="4" w:space="0" w:color="auto"/>
              <w:right w:val="single" w:sz="4" w:space="0" w:color="auto"/>
            </w:tcBorders>
          </w:tcPr>
          <w:p w14:paraId="46B02FC4" w14:textId="77777777" w:rsidR="00A035FB" w:rsidRPr="00A035FB" w:rsidRDefault="00A035FB" w:rsidP="00A035FB">
            <w:pPr>
              <w:rPr>
                <w:rFonts w:ascii="Times" w:eastAsia="Batang" w:hAnsi="Times" w:cs="Times New Roman"/>
                <w:sz w:val="20"/>
                <w:lang w:val="en-GB" w:eastAsia="x-none"/>
              </w:rPr>
            </w:pPr>
            <w:r w:rsidRPr="00A035FB">
              <w:rPr>
                <w:rFonts w:ascii="Times" w:eastAsia="Batang" w:hAnsi="Times" w:cs="Times New Roman"/>
                <w:sz w:val="20"/>
                <w:lang w:val="en-GB" w:eastAsia="x-none"/>
              </w:rPr>
              <w:t xml:space="preserve">This capability is </w:t>
            </w:r>
            <w:proofErr w:type="spellStart"/>
            <w:r w:rsidRPr="00A035FB">
              <w:rPr>
                <w:rFonts w:ascii="Times" w:eastAsia="Batang" w:hAnsi="Times" w:cs="Times New Roman"/>
                <w:sz w:val="20"/>
                <w:lang w:val="en-GB" w:eastAsia="x-none"/>
              </w:rPr>
              <w:t>signaled</w:t>
            </w:r>
            <w:proofErr w:type="spellEnd"/>
            <w:r w:rsidRPr="00A035FB">
              <w:rPr>
                <w:rFonts w:ascii="Times" w:eastAsia="Batang" w:hAnsi="Times" w:cs="Times New Roman"/>
                <w:sz w:val="20"/>
                <w:lang w:val="en-GB" w:eastAsia="x-none"/>
              </w:rPr>
              <w:t xml:space="preserve"> </w:t>
            </w:r>
            <w:r w:rsidRPr="00A035FB">
              <w:rPr>
                <w:rFonts w:ascii="Times" w:eastAsia="Batang" w:hAnsi="Times" w:cs="Times New Roman"/>
                <w:sz w:val="20"/>
                <w:lang w:val="en-GB" w:eastAsia="x-none"/>
              </w:rPr>
              <w:lastRenderedPageBreak/>
              <w:t xml:space="preserve">for SCS 15 kHz and 30 kHz. </w:t>
            </w:r>
          </w:p>
          <w:p w14:paraId="70255A33" w14:textId="77777777" w:rsidR="00A035FB" w:rsidRPr="00A035FB" w:rsidRDefault="00A035FB" w:rsidP="00A035FB">
            <w:pPr>
              <w:rPr>
                <w:rFonts w:ascii="Times" w:eastAsia="Batang" w:hAnsi="Times" w:cs="Times New Roman"/>
                <w:sz w:val="20"/>
                <w:lang w:val="en-GB" w:eastAsia="x-none"/>
              </w:rPr>
            </w:pPr>
          </w:p>
          <w:p w14:paraId="64025B39" w14:textId="77777777" w:rsidR="00A035FB" w:rsidRPr="00A035FB" w:rsidRDefault="00A035FB" w:rsidP="00A035FB">
            <w:pPr>
              <w:rPr>
                <w:rFonts w:ascii="Times" w:eastAsia="Batang" w:hAnsi="Times" w:cs="Times New Roman"/>
                <w:sz w:val="20"/>
                <w:lang w:val="en-GB" w:eastAsia="x-none"/>
              </w:rPr>
            </w:pPr>
            <w:r w:rsidRPr="00A035FB">
              <w:rPr>
                <w:rFonts w:ascii="Times" w:eastAsia="Batang" w:hAnsi="Times" w:cs="Times New Roman"/>
                <w:sz w:val="20"/>
                <w:lang w:val="en-GB" w:eastAsia="x-none"/>
              </w:rPr>
              <w:t xml:space="preserve">For </w:t>
            </w:r>
            <w:r w:rsidRPr="00A035FB">
              <w:rPr>
                <w:rFonts w:ascii="Times" w:eastAsia="Batang" w:hAnsi="Times" w:cs="Times New Roman"/>
                <w:sz w:val="20"/>
                <w:lang w:val="en-GB" w:eastAsia="x-none"/>
              </w:rPr>
              <w:sym w:font="Symbol" w:char="F06D"/>
            </w:r>
            <w:r w:rsidRPr="00A035FB">
              <w:rPr>
                <w:rFonts w:ascii="Times" w:eastAsia="Batang" w:hAnsi="Times" w:cs="Times New Roman"/>
                <w:sz w:val="20"/>
                <w:lang w:val="en-GB" w:eastAsia="x-none"/>
              </w:rPr>
              <w:t xml:space="preserve">=0 and 1, candidate value set for (X, Y, </w:t>
            </w:r>
            <w:r w:rsidRPr="00A035FB">
              <w:rPr>
                <w:rFonts w:ascii="Times" w:eastAsia="Batang" w:hAnsi="Times" w:cs="Times New Roman"/>
                <w:sz w:val="20"/>
                <w:lang w:val="en-GB" w:eastAsia="x-none"/>
              </w:rPr>
              <w:sym w:font="Symbol" w:char="F06D"/>
            </w:r>
            <w:r w:rsidRPr="00A035FB">
              <w:rPr>
                <w:rFonts w:ascii="Times" w:eastAsia="Batang" w:hAnsi="Times" w:cs="Times New Roman"/>
                <w:sz w:val="20"/>
                <w:lang w:val="en-GB" w:eastAsia="x-none"/>
              </w:rPr>
              <w:t xml:space="preserve">): {(7, 3, </w:t>
            </w:r>
            <w:r w:rsidRPr="00A035FB">
              <w:rPr>
                <w:rFonts w:ascii="Times" w:eastAsia="Batang" w:hAnsi="Times" w:cs="Times New Roman"/>
                <w:sz w:val="20"/>
                <w:lang w:val="en-GB" w:eastAsia="x-none"/>
              </w:rPr>
              <w:sym w:font="Symbol" w:char="F06D"/>
            </w:r>
            <w:proofErr w:type="gramStart"/>
            <w:r w:rsidRPr="00A035FB">
              <w:rPr>
                <w:rFonts w:ascii="Times" w:eastAsia="Batang" w:hAnsi="Times" w:cs="Times New Roman"/>
                <w:sz w:val="20"/>
                <w:lang w:val="en-GB" w:eastAsia="x-none"/>
              </w:rPr>
              <w:t>),  (</w:t>
            </w:r>
            <w:proofErr w:type="gramEnd"/>
            <w:r w:rsidRPr="00A035FB">
              <w:rPr>
                <w:rFonts w:ascii="Times" w:eastAsia="Batang" w:hAnsi="Times" w:cs="Times New Roman"/>
                <w:sz w:val="20"/>
                <w:lang w:val="en-GB" w:eastAsia="x-none"/>
              </w:rPr>
              <w:t xml:space="preserve">4, 3, </w:t>
            </w:r>
            <w:r w:rsidRPr="00A035FB">
              <w:rPr>
                <w:rFonts w:ascii="Times" w:eastAsia="Batang" w:hAnsi="Times" w:cs="Times New Roman"/>
                <w:sz w:val="20"/>
                <w:lang w:val="en-GB" w:eastAsia="x-none"/>
              </w:rPr>
              <w:sym w:font="Symbol" w:char="F06D"/>
            </w:r>
            <w:r w:rsidRPr="00A035FB">
              <w:rPr>
                <w:rFonts w:ascii="Times" w:eastAsia="Batang" w:hAnsi="Times" w:cs="Times New Roman"/>
                <w:sz w:val="20"/>
                <w:lang w:val="en-GB" w:eastAsia="x-none"/>
              </w:rPr>
              <w:t xml:space="preserve">),  (2, 2, </w:t>
            </w:r>
            <w:r w:rsidRPr="00A035FB">
              <w:rPr>
                <w:rFonts w:ascii="Times" w:eastAsia="Batang" w:hAnsi="Times" w:cs="Times New Roman"/>
                <w:sz w:val="20"/>
                <w:lang w:val="en-GB" w:eastAsia="x-none"/>
              </w:rPr>
              <w:sym w:font="Symbol" w:char="F06D"/>
            </w:r>
            <w:r w:rsidRPr="00A035FB">
              <w:rPr>
                <w:rFonts w:ascii="Times" w:eastAsia="Batang" w:hAnsi="Times" w:cs="Times New Roman"/>
                <w:sz w:val="20"/>
                <w:lang w:val="en-GB" w:eastAsia="x-none"/>
              </w:rPr>
              <w:t>)}</w:t>
            </w:r>
          </w:p>
          <w:p w14:paraId="49728DEC" w14:textId="77777777" w:rsidR="00A035FB" w:rsidRPr="00A035FB" w:rsidRDefault="00A035FB" w:rsidP="00A035FB">
            <w:pPr>
              <w:rPr>
                <w:rFonts w:ascii="Times" w:eastAsia="Batang" w:hAnsi="Times" w:cs="Times New Roman"/>
                <w:sz w:val="20"/>
                <w:lang w:val="en-GB" w:eastAsia="x-none"/>
              </w:rPr>
            </w:pPr>
          </w:p>
          <w:p w14:paraId="4ABB6602" w14:textId="77777777" w:rsidR="00A035FB" w:rsidRPr="00A035FB" w:rsidRDefault="00A035FB" w:rsidP="00A035FB">
            <w:pPr>
              <w:rPr>
                <w:rFonts w:ascii="Times" w:eastAsia="Batang" w:hAnsi="Times" w:cs="Times New Roman"/>
                <w:sz w:val="20"/>
                <w:lang w:val="en-GB" w:eastAsia="x-none"/>
              </w:rPr>
            </w:pPr>
            <w:r w:rsidRPr="00A035FB">
              <w:rPr>
                <w:rFonts w:ascii="Times" w:eastAsia="Batang" w:hAnsi="Times" w:cs="Times New Roman"/>
                <w:sz w:val="20"/>
                <w:lang w:val="en-GB" w:eastAsia="x-none"/>
              </w:rPr>
              <w:t xml:space="preserve">For component 1, a list of separate UE capabilities (X, Y, </w:t>
            </w:r>
            <w:r w:rsidRPr="00A035FB">
              <w:rPr>
                <w:rFonts w:ascii="Times" w:eastAsia="Batang" w:hAnsi="Times" w:cs="Times New Roman"/>
                <w:sz w:val="20"/>
                <w:lang w:val="en-GB" w:eastAsia="x-none"/>
              </w:rPr>
              <w:sym w:font="Symbol" w:char="F06D"/>
            </w:r>
            <w:r w:rsidRPr="00A035FB">
              <w:rPr>
                <w:rFonts w:ascii="Times" w:eastAsia="Batang" w:hAnsi="Times" w:cs="Times New Roman"/>
                <w:sz w:val="20"/>
                <w:lang w:val="en-GB" w:eastAsia="x-none"/>
              </w:rPr>
              <w:t>)for processing capability #1;</w:t>
            </w:r>
          </w:p>
          <w:p w14:paraId="12453B50" w14:textId="77777777" w:rsidR="00A035FB" w:rsidRPr="00A035FB" w:rsidRDefault="00A035FB" w:rsidP="00A035FB">
            <w:pPr>
              <w:rPr>
                <w:rFonts w:ascii="Times" w:eastAsia="Batang" w:hAnsi="Times" w:cs="Times New Roman"/>
                <w:sz w:val="20"/>
                <w:lang w:val="en-GB" w:eastAsia="x-none"/>
              </w:rPr>
            </w:pPr>
          </w:p>
          <w:p w14:paraId="050124B6" w14:textId="77777777" w:rsidR="00A035FB" w:rsidRPr="00A035FB" w:rsidRDefault="00A035FB" w:rsidP="00A035FB">
            <w:pPr>
              <w:rPr>
                <w:rFonts w:ascii="Times" w:eastAsia="Batang" w:hAnsi="Times" w:cs="Times New Roman"/>
                <w:sz w:val="20"/>
                <w:lang w:val="en-GB" w:eastAsia="x-none"/>
              </w:rPr>
            </w:pPr>
            <w:r w:rsidRPr="00A035FB">
              <w:rPr>
                <w:rFonts w:ascii="Times" w:eastAsia="Batang" w:hAnsi="Times" w:cs="Times New Roman"/>
                <w:sz w:val="20"/>
                <w:lang w:val="en-GB" w:eastAsia="x-none"/>
              </w:rPr>
              <w:t xml:space="preserve">For component 1, a list of separate UE capabilities (X, Y, </w:t>
            </w:r>
            <w:r w:rsidRPr="00A035FB">
              <w:rPr>
                <w:rFonts w:ascii="Times" w:eastAsia="Batang" w:hAnsi="Times" w:cs="Times New Roman"/>
                <w:sz w:val="20"/>
                <w:lang w:val="en-GB" w:eastAsia="x-none"/>
              </w:rPr>
              <w:sym w:font="Symbol" w:char="F06D"/>
            </w:r>
            <w:r w:rsidRPr="00A035FB">
              <w:rPr>
                <w:rFonts w:ascii="Times" w:eastAsia="Batang" w:hAnsi="Times" w:cs="Times New Roman"/>
                <w:sz w:val="20"/>
                <w:lang w:val="en-GB" w:eastAsia="x-none"/>
              </w:rPr>
              <w:t>)for processing capability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A19E2" w14:textId="77777777" w:rsidR="00A035FB" w:rsidRPr="00A035FB" w:rsidRDefault="00A035FB" w:rsidP="00A035FB">
            <w:pPr>
              <w:rPr>
                <w:rFonts w:ascii="Times" w:eastAsia="Batang" w:hAnsi="Times" w:cs="Times New Roman"/>
                <w:sz w:val="20"/>
                <w:lang w:val="en-GB" w:eastAsia="x-none"/>
              </w:rPr>
            </w:pPr>
            <w:r w:rsidRPr="00A035FB">
              <w:rPr>
                <w:rFonts w:ascii="Times" w:eastAsia="Batang" w:hAnsi="Times" w:cs="Times New Roman"/>
                <w:sz w:val="20"/>
                <w:lang w:val="en-GB" w:eastAsia="x-none"/>
              </w:rPr>
              <w:lastRenderedPageBreak/>
              <w:t xml:space="preserve">Optional with capability </w:t>
            </w:r>
            <w:r w:rsidRPr="00A035FB">
              <w:rPr>
                <w:rFonts w:ascii="Times" w:eastAsia="Batang" w:hAnsi="Times" w:cs="Times New Roman"/>
                <w:sz w:val="20"/>
                <w:lang w:val="en-GB" w:eastAsia="x-none"/>
              </w:rPr>
              <w:lastRenderedPageBreak/>
              <w:t>signalling</w:t>
            </w:r>
          </w:p>
          <w:p w14:paraId="0AEFBCAF" w14:textId="77777777" w:rsidR="00A035FB" w:rsidRPr="00A035FB" w:rsidRDefault="00A035FB" w:rsidP="00A035FB">
            <w:pPr>
              <w:rPr>
                <w:rFonts w:ascii="Times" w:eastAsia="Batang" w:hAnsi="Times" w:cs="Times New Roman"/>
                <w:sz w:val="20"/>
                <w:lang w:val="en-GB" w:eastAsia="x-none"/>
              </w:rPr>
            </w:pPr>
          </w:p>
          <w:p w14:paraId="2A26474A" w14:textId="77777777" w:rsidR="00A035FB" w:rsidRPr="00A035FB" w:rsidRDefault="00A035FB" w:rsidP="00A035FB">
            <w:pPr>
              <w:rPr>
                <w:rFonts w:ascii="Times" w:eastAsia="Batang" w:hAnsi="Times" w:cs="Times New Roman"/>
                <w:sz w:val="20"/>
                <w:lang w:val="en-GB" w:eastAsia="x-none"/>
              </w:rPr>
            </w:pPr>
          </w:p>
          <w:p w14:paraId="1989A0D3" w14:textId="77777777" w:rsidR="00A035FB" w:rsidRPr="00A035FB" w:rsidRDefault="00A035FB" w:rsidP="00A035FB">
            <w:pPr>
              <w:rPr>
                <w:rFonts w:ascii="Times" w:eastAsia="Batang" w:hAnsi="Times" w:cs="Times New Roman"/>
                <w:sz w:val="20"/>
                <w:lang w:val="en-GB" w:eastAsia="x-none"/>
              </w:rPr>
            </w:pPr>
          </w:p>
          <w:p w14:paraId="4FEB884E" w14:textId="77777777" w:rsidR="00A035FB" w:rsidRPr="00A035FB" w:rsidRDefault="00A035FB" w:rsidP="00A035FB">
            <w:pPr>
              <w:rPr>
                <w:rFonts w:ascii="Times" w:eastAsia="Batang" w:hAnsi="Times" w:cs="Times New Roman"/>
                <w:sz w:val="20"/>
                <w:lang w:val="en-GB" w:eastAsia="x-none"/>
              </w:rPr>
            </w:pPr>
          </w:p>
          <w:p w14:paraId="19D90762" w14:textId="77777777" w:rsidR="00A035FB" w:rsidRPr="00A035FB" w:rsidRDefault="00A035FB" w:rsidP="00A035FB">
            <w:pPr>
              <w:rPr>
                <w:rFonts w:ascii="Times" w:eastAsia="Batang" w:hAnsi="Times" w:cs="Times New Roman"/>
                <w:sz w:val="20"/>
                <w:lang w:val="en-GB" w:eastAsia="x-none"/>
              </w:rPr>
            </w:pPr>
          </w:p>
          <w:p w14:paraId="35FCF56C" w14:textId="77777777" w:rsidR="00A035FB" w:rsidRPr="00A035FB" w:rsidRDefault="00A035FB" w:rsidP="00A035FB">
            <w:pPr>
              <w:rPr>
                <w:rFonts w:ascii="Times" w:eastAsia="Batang" w:hAnsi="Times" w:cs="Times New Roman"/>
                <w:sz w:val="20"/>
                <w:lang w:val="en-GB" w:eastAsia="x-none"/>
              </w:rPr>
            </w:pPr>
          </w:p>
        </w:tc>
      </w:tr>
      <w:bookmarkEnd w:id="25"/>
    </w:tbl>
    <w:p w14:paraId="5D223F19" w14:textId="77777777" w:rsidR="00A035FB" w:rsidRPr="00FB4718" w:rsidRDefault="00A035FB" w:rsidP="00FB4718">
      <w:pPr>
        <w:rPr>
          <w:rFonts w:ascii="Times" w:eastAsia="Batang" w:hAnsi="Times" w:cs="Times New Roman"/>
          <w:sz w:val="20"/>
          <w:lang w:val="en-GB" w:eastAsia="x-none"/>
        </w:rPr>
      </w:pPr>
    </w:p>
    <w:p w14:paraId="173FCAF1" w14:textId="77777777" w:rsidR="00FB4718" w:rsidRPr="00FB4718" w:rsidRDefault="00FB4718" w:rsidP="00FB4718">
      <w:pPr>
        <w:rPr>
          <w:rFonts w:ascii="Times" w:eastAsia="Batang" w:hAnsi="Times" w:cs="Times New Roman"/>
          <w:sz w:val="20"/>
          <w:lang w:val="en-GB" w:eastAsia="x-none"/>
        </w:rPr>
      </w:pPr>
    </w:p>
    <w:p w14:paraId="055936C7" w14:textId="5CAF121F" w:rsidR="00FB4718" w:rsidRPr="00FB4718" w:rsidRDefault="009D783A" w:rsidP="00FB4718">
      <w:pPr>
        <w:rPr>
          <w:rFonts w:ascii="Times" w:eastAsia="Batang" w:hAnsi="Times" w:cs="Times New Roman"/>
          <w:b/>
          <w:bCs/>
          <w:sz w:val="20"/>
          <w:lang w:val="en-GB" w:eastAsia="x-none"/>
        </w:rPr>
      </w:pPr>
      <w:r w:rsidRPr="009D783A">
        <w:rPr>
          <w:rFonts w:ascii="Times" w:eastAsia="Batang" w:hAnsi="Times" w:cs="Times New Roman"/>
          <w:b/>
          <w:bCs/>
          <w:sz w:val="20"/>
          <w:highlight w:val="green"/>
          <w:lang w:val="en-GB" w:eastAsia="x-none"/>
        </w:rPr>
        <w:t>Agreements:</w:t>
      </w:r>
    </w:p>
    <w:p w14:paraId="4A971EC0" w14:textId="6207C76C" w:rsidR="00FB4718" w:rsidRPr="009D783A" w:rsidRDefault="00FB4718" w:rsidP="004F3F28">
      <w:pPr>
        <w:numPr>
          <w:ilvl w:val="0"/>
          <w:numId w:val="17"/>
        </w:numPr>
        <w:rPr>
          <w:rFonts w:ascii="Times" w:eastAsia="Batang" w:hAnsi="Times" w:cs="Times New Roman"/>
          <w:sz w:val="20"/>
          <w:lang w:val="en-GB" w:eastAsia="x-none"/>
        </w:rPr>
      </w:pPr>
      <w:r w:rsidRPr="00FB4718">
        <w:rPr>
          <w:rFonts w:ascii="Times" w:eastAsia="Batang" w:hAnsi="Times" w:cs="Times New Roman"/>
          <w:b/>
          <w:bCs/>
          <w:sz w:val="20"/>
          <w:lang w:val="en-GB" w:eastAsia="x-none"/>
        </w:rPr>
        <w:t>A</w:t>
      </w:r>
      <w:r w:rsidR="009D783A">
        <w:rPr>
          <w:rFonts w:ascii="Times" w:eastAsia="Batang" w:hAnsi="Times" w:cs="Times New Roman"/>
          <w:b/>
          <w:bCs/>
          <w:sz w:val="20"/>
          <w:lang w:val="en-GB" w:eastAsia="x-none"/>
        </w:rPr>
        <w:t>gree in principle to introduce</w:t>
      </w:r>
      <w:r w:rsidRPr="00FB4718">
        <w:rPr>
          <w:rFonts w:ascii="Times" w:eastAsia="Batang" w:hAnsi="Times" w:cs="Times New Roman"/>
          <w:b/>
          <w:bCs/>
          <w:sz w:val="20"/>
          <w:lang w:val="en-GB" w:eastAsia="x-none"/>
        </w:rPr>
        <w:t xml:space="preserve"> FG11-2d and 11-2e to URLLC UE features list</w:t>
      </w:r>
      <w:r w:rsidRPr="00FB4718">
        <w:rPr>
          <w:rFonts w:ascii="Times" w:eastAsia="Batang" w:hAnsi="Times" w:cs="Times New Roman" w:hint="eastAsia"/>
          <w:b/>
          <w:bCs/>
          <w:sz w:val="20"/>
          <w:lang w:val="en-GB" w:eastAsia="x-none"/>
        </w:rPr>
        <w:t xml:space="preserve"> </w:t>
      </w:r>
      <w:r w:rsidRPr="00FB4718">
        <w:rPr>
          <w:rFonts w:ascii="Times" w:eastAsia="Batang" w:hAnsi="Times" w:cs="Times New Roman"/>
          <w:b/>
          <w:bCs/>
          <w:sz w:val="20"/>
          <w:lang w:val="en-GB" w:eastAsia="x-none"/>
        </w:rPr>
        <w:t>as below</w:t>
      </w:r>
    </w:p>
    <w:p w14:paraId="783DDD17" w14:textId="10EAE776" w:rsidR="009D783A" w:rsidRPr="001C7AEE" w:rsidRDefault="009D783A" w:rsidP="009D783A">
      <w:pPr>
        <w:numPr>
          <w:ilvl w:val="1"/>
          <w:numId w:val="17"/>
        </w:numPr>
        <w:rPr>
          <w:rFonts w:ascii="Times" w:eastAsia="Batang" w:hAnsi="Times" w:cs="Times New Roman"/>
          <w:sz w:val="20"/>
          <w:lang w:val="en-GB" w:eastAsia="x-none"/>
        </w:rPr>
      </w:pPr>
      <w:r w:rsidRPr="001C7AEE">
        <w:rPr>
          <w:rFonts w:ascii="Times" w:eastAsia="Batang" w:hAnsi="Times" w:cs="Times New Roman"/>
          <w:sz w:val="20"/>
          <w:lang w:val="en-GB" w:eastAsia="x-none"/>
        </w:rPr>
        <w:t>FFS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399"/>
        <w:gridCol w:w="840"/>
        <w:gridCol w:w="1971"/>
        <w:gridCol w:w="399"/>
        <w:gridCol w:w="429"/>
        <w:gridCol w:w="452"/>
        <w:gridCol w:w="220"/>
        <w:gridCol w:w="399"/>
        <w:gridCol w:w="452"/>
        <w:gridCol w:w="452"/>
        <w:gridCol w:w="452"/>
        <w:gridCol w:w="1396"/>
        <w:gridCol w:w="757"/>
      </w:tblGrid>
      <w:tr w:rsidR="00FB4718" w:rsidRPr="00FB4718" w14:paraId="169909F3" w14:textId="77777777" w:rsidTr="00FB4718">
        <w:trPr>
          <w:trHeight w:val="20"/>
          <w:ins w:id="26" w:author="Harada Hiroki" w:date="2020-08-16T19:14:00Z"/>
        </w:trPr>
        <w:tc>
          <w:tcPr>
            <w:tcW w:w="395" w:type="pct"/>
            <w:tcBorders>
              <w:top w:val="single" w:sz="4" w:space="0" w:color="auto"/>
              <w:left w:val="single" w:sz="4" w:space="0" w:color="auto"/>
              <w:bottom w:val="single" w:sz="4" w:space="0" w:color="auto"/>
              <w:right w:val="single" w:sz="4" w:space="0" w:color="auto"/>
            </w:tcBorders>
          </w:tcPr>
          <w:p w14:paraId="228376E8" w14:textId="77777777" w:rsidR="00FB4718" w:rsidRPr="00FB4718" w:rsidRDefault="00FB4718" w:rsidP="00FB4718">
            <w:pPr>
              <w:rPr>
                <w:ins w:id="27" w:author="Harada Hiroki" w:date="2020-08-16T19:14:00Z"/>
                <w:rFonts w:ascii="Times" w:eastAsia="Batang" w:hAnsi="Times" w:cs="Times New Roman"/>
                <w:sz w:val="20"/>
                <w:lang w:val="en-GB" w:eastAsia="x-none"/>
              </w:rPr>
            </w:pPr>
            <w:ins w:id="28" w:author="Harada Hiroki" w:date="2020-08-16T19:14:00Z">
              <w:r w:rsidRPr="00FB4718">
                <w:rPr>
                  <w:rFonts w:ascii="Times" w:eastAsia="Batang" w:hAnsi="Times" w:cs="Times New Roman"/>
                  <w:sz w:val="20"/>
                  <w:lang w:val="en-GB" w:eastAsia="x-none"/>
                </w:rPr>
                <w:t xml:space="preserve">11. </w:t>
              </w:r>
            </w:ins>
          </w:p>
          <w:p w14:paraId="28755CE0" w14:textId="77777777" w:rsidR="00FB4718" w:rsidRPr="00FB4718" w:rsidRDefault="00FB4718" w:rsidP="00FB4718">
            <w:pPr>
              <w:rPr>
                <w:ins w:id="29" w:author="Harada Hiroki" w:date="2020-08-16T19:14:00Z"/>
                <w:rFonts w:ascii="Times" w:eastAsia="Batang" w:hAnsi="Times" w:cs="Times New Roman"/>
                <w:sz w:val="20"/>
                <w:lang w:val="en-GB" w:eastAsia="x-none"/>
              </w:rPr>
            </w:pPr>
            <w:ins w:id="30" w:author="Harada Hiroki" w:date="2020-08-16T19:14:00Z">
              <w:r w:rsidRPr="00FB4718">
                <w:rPr>
                  <w:rFonts w:ascii="Times" w:eastAsia="Batang" w:hAnsi="Times" w:cs="Times New Roman"/>
                  <w:sz w:val="20"/>
                  <w:lang w:val="en-GB" w:eastAsia="x-none"/>
                </w:rPr>
                <w:t>NR_L1enh_URLLC</w:t>
              </w:r>
            </w:ins>
          </w:p>
        </w:tc>
        <w:tc>
          <w:tcPr>
            <w:tcW w:w="284" w:type="pct"/>
            <w:tcBorders>
              <w:top w:val="single" w:sz="4" w:space="0" w:color="auto"/>
              <w:left w:val="single" w:sz="4" w:space="0" w:color="auto"/>
              <w:bottom w:val="single" w:sz="4" w:space="0" w:color="auto"/>
              <w:right w:val="single" w:sz="4" w:space="0" w:color="auto"/>
            </w:tcBorders>
          </w:tcPr>
          <w:p w14:paraId="3978D8DD" w14:textId="77777777" w:rsidR="00FB4718" w:rsidRPr="00FB4718" w:rsidRDefault="00FB4718" w:rsidP="00FB4718">
            <w:pPr>
              <w:rPr>
                <w:ins w:id="31" w:author="Harada Hiroki" w:date="2020-08-16T19:14:00Z"/>
                <w:rFonts w:ascii="Times" w:eastAsia="Batang" w:hAnsi="Times" w:cs="Times New Roman"/>
                <w:sz w:val="20"/>
                <w:lang w:val="en-GB" w:eastAsia="x-none"/>
              </w:rPr>
            </w:pPr>
            <w:ins w:id="32" w:author="Harada Hiroki" w:date="2020-08-16T19:14:00Z">
              <w:r w:rsidRPr="00FB4718">
                <w:rPr>
                  <w:rFonts w:ascii="Times" w:eastAsia="Batang" w:hAnsi="Times" w:cs="Times New Roman"/>
                  <w:sz w:val="20"/>
                  <w:lang w:val="en-GB" w:eastAsia="x-none"/>
                </w:rPr>
                <w:t>11-2d</w:t>
              </w:r>
            </w:ins>
          </w:p>
        </w:tc>
        <w:tc>
          <w:tcPr>
            <w:tcW w:w="573" w:type="pct"/>
            <w:tcBorders>
              <w:top w:val="single" w:sz="4" w:space="0" w:color="auto"/>
              <w:left w:val="single" w:sz="4" w:space="0" w:color="auto"/>
              <w:bottom w:val="single" w:sz="4" w:space="0" w:color="auto"/>
              <w:right w:val="single" w:sz="4" w:space="0" w:color="auto"/>
            </w:tcBorders>
          </w:tcPr>
          <w:p w14:paraId="6C2467CE" w14:textId="77777777" w:rsidR="00FB4718" w:rsidRPr="00FB4718" w:rsidRDefault="00FB4718" w:rsidP="00FB4718">
            <w:pPr>
              <w:rPr>
                <w:ins w:id="33" w:author="Harada Hiroki" w:date="2020-08-16T19:14:00Z"/>
                <w:rFonts w:ascii="Times" w:eastAsia="Batang" w:hAnsi="Times" w:cs="Times New Roman"/>
                <w:sz w:val="20"/>
                <w:lang w:val="en-GB" w:eastAsia="x-none"/>
              </w:rPr>
            </w:pPr>
            <w:ins w:id="34" w:author="Harada Hiroki" w:date="2020-08-16T19:14:00Z">
              <w:r w:rsidRPr="00FB4718">
                <w:rPr>
                  <w:rFonts w:ascii="Times" w:eastAsia="Batang" w:hAnsi="Times" w:cs="Times New Roman"/>
                  <w:sz w:val="20"/>
                  <w:lang w:val="en-GB" w:eastAsia="x-none"/>
                </w:rPr>
                <w:t xml:space="preserve">Capability on the number of CCs for monitoring a maximum number of BDs and non-overlapped CCEs per span for MCG and for SCG when configured with NR-NR DC with Rel-16 PDCCH monitoring </w:t>
              </w:r>
              <w:r w:rsidRPr="00FB4718">
                <w:rPr>
                  <w:rFonts w:ascii="Times" w:eastAsia="Batang" w:hAnsi="Times" w:cs="Times New Roman"/>
                  <w:sz w:val="20"/>
                  <w:lang w:val="en-GB" w:eastAsia="x-none"/>
                </w:rPr>
                <w:lastRenderedPageBreak/>
                <w:t>capability on all the serving cells</w:t>
              </w:r>
            </w:ins>
          </w:p>
        </w:tc>
        <w:tc>
          <w:tcPr>
            <w:tcW w:w="1443" w:type="pct"/>
            <w:tcBorders>
              <w:top w:val="single" w:sz="4" w:space="0" w:color="auto"/>
              <w:left w:val="single" w:sz="4" w:space="0" w:color="auto"/>
              <w:bottom w:val="single" w:sz="4" w:space="0" w:color="auto"/>
              <w:right w:val="single" w:sz="4" w:space="0" w:color="auto"/>
            </w:tcBorders>
          </w:tcPr>
          <w:p w14:paraId="4BAF3BA7" w14:textId="77777777" w:rsidR="00FB4718" w:rsidRPr="00FB4718" w:rsidRDefault="00FB4718" w:rsidP="004F3F28">
            <w:pPr>
              <w:numPr>
                <w:ilvl w:val="0"/>
                <w:numId w:val="33"/>
              </w:numPr>
              <w:rPr>
                <w:ins w:id="35" w:author="Harada Hiroki" w:date="2020-08-16T19:14:00Z"/>
                <w:rFonts w:ascii="Times" w:eastAsia="Batang" w:hAnsi="Times" w:cs="Times New Roman"/>
                <w:sz w:val="20"/>
                <w:lang w:eastAsia="x-none"/>
              </w:rPr>
            </w:pPr>
            <w:ins w:id="36" w:author="Harada Hiroki" w:date="2020-08-16T19:14:00Z">
              <w:r w:rsidRPr="00FB4718">
                <w:rPr>
                  <w:rFonts w:ascii="Times" w:eastAsia="Batang" w:hAnsi="Times" w:cs="Times New Roman"/>
                  <w:sz w:val="20"/>
                  <w:lang w:eastAsia="x-none"/>
                </w:rPr>
                <w:lastRenderedPageBreak/>
                <w:t>Supported combination of (</w:t>
              </w:r>
              <w:r w:rsidRPr="00FB4718">
                <w:rPr>
                  <w:rFonts w:ascii="Times" w:eastAsia="Batang" w:hAnsi="Times" w:cs="Times New Roman"/>
                  <w:i/>
                  <w:iCs/>
                  <w:sz w:val="20"/>
                  <w:lang w:val="en-GB" w:eastAsia="x-none"/>
                </w:rPr>
                <w:t>pdcch-BlindDetectionMCG-UE-r16</w:t>
              </w:r>
              <w:r w:rsidRPr="00FB4718">
                <w:rPr>
                  <w:rFonts w:ascii="Times" w:eastAsia="Batang" w:hAnsi="Times" w:cs="Times New Roman"/>
                  <w:sz w:val="20"/>
                  <w:lang w:eastAsia="x-none"/>
                </w:rPr>
                <w:t xml:space="preserve">, </w:t>
              </w:r>
              <w:r w:rsidRPr="00FB4718">
                <w:rPr>
                  <w:rFonts w:ascii="Times" w:eastAsia="Batang" w:hAnsi="Times" w:cs="Times New Roman"/>
                  <w:i/>
                  <w:iCs/>
                  <w:sz w:val="20"/>
                  <w:lang w:val="en-GB" w:eastAsia="x-none"/>
                </w:rPr>
                <w:t>pdcch-BlindDetectionSCG-UE-r16</w:t>
              </w:r>
              <w:r w:rsidRPr="00FB4718">
                <w:rPr>
                  <w:rFonts w:ascii="Times" w:eastAsia="Batang" w:hAnsi="Times" w:cs="Times New Roman"/>
                  <w:sz w:val="20"/>
                  <w:lang w:eastAsia="x-none"/>
                </w:rPr>
                <w:t>)</w:t>
              </w:r>
            </w:ins>
          </w:p>
          <w:p w14:paraId="1C904C36" w14:textId="77777777" w:rsidR="00FB4718" w:rsidRPr="00FB4718" w:rsidRDefault="00FB4718" w:rsidP="004F3F28">
            <w:pPr>
              <w:numPr>
                <w:ilvl w:val="1"/>
                <w:numId w:val="33"/>
              </w:numPr>
              <w:rPr>
                <w:ins w:id="37" w:author="Harada Hiroki" w:date="2020-08-16T19:14:00Z"/>
                <w:rFonts w:ascii="Times" w:eastAsia="Batang" w:hAnsi="Times" w:cs="Times New Roman"/>
                <w:sz w:val="20"/>
                <w:lang w:eastAsia="x-none"/>
              </w:rPr>
            </w:pPr>
            <w:ins w:id="38" w:author="Harada Hiroki" w:date="2020-08-16T19:14:00Z">
              <w:r w:rsidRPr="00FB4718">
                <w:rPr>
                  <w:rFonts w:ascii="Times" w:eastAsia="Batang" w:hAnsi="Times" w:cs="Times New Roman"/>
                  <w:sz w:val="20"/>
                  <w:lang w:eastAsia="x-none"/>
                </w:rPr>
                <w:t xml:space="preserve">Candidate values for </w:t>
              </w:r>
              <w:r w:rsidRPr="00FB4718">
                <w:rPr>
                  <w:rFonts w:ascii="Times" w:eastAsia="Batang" w:hAnsi="Times" w:cs="Times New Roman"/>
                  <w:i/>
                  <w:iCs/>
                  <w:sz w:val="20"/>
                  <w:lang w:val="en-GB" w:eastAsia="x-none"/>
                </w:rPr>
                <w:t>pdcch-BlindDetectionMCG-UE-r16</w:t>
              </w:r>
              <w:r w:rsidRPr="00FB4718">
                <w:rPr>
                  <w:rFonts w:ascii="Times" w:eastAsia="Batang" w:hAnsi="Times" w:cs="Times New Roman"/>
                  <w:sz w:val="20"/>
                  <w:lang w:eastAsia="x-none"/>
                </w:rPr>
                <w:t xml:space="preserve"> is 1 to </w:t>
              </w:r>
              <w:r w:rsidRPr="00FB4718">
                <w:rPr>
                  <w:rFonts w:ascii="Times" w:eastAsia="Batang" w:hAnsi="Times" w:cs="Times New Roman"/>
                  <w:i/>
                  <w:sz w:val="20"/>
                  <w:lang w:val="en-GB" w:eastAsia="x-none"/>
                </w:rPr>
                <w:t>pdcch-BlindDetectionCA-r16</w:t>
              </w:r>
              <w:r w:rsidRPr="00FB4718">
                <w:rPr>
                  <w:rFonts w:ascii="Times" w:eastAsia="Batang" w:hAnsi="Times" w:cs="Times New Roman"/>
                  <w:sz w:val="20"/>
                  <w:lang w:val="en-GB" w:eastAsia="x-none"/>
                </w:rPr>
                <w:t>-1</w:t>
              </w:r>
            </w:ins>
          </w:p>
          <w:p w14:paraId="66C88596" w14:textId="77777777" w:rsidR="00FB4718" w:rsidRPr="00FB4718" w:rsidRDefault="00FB4718" w:rsidP="004F3F28">
            <w:pPr>
              <w:numPr>
                <w:ilvl w:val="1"/>
                <w:numId w:val="33"/>
              </w:numPr>
              <w:rPr>
                <w:ins w:id="39" w:author="Harada Hiroki" w:date="2020-08-16T19:14:00Z"/>
                <w:rFonts w:ascii="Times" w:eastAsia="Batang" w:hAnsi="Times" w:cs="Times New Roman"/>
                <w:sz w:val="20"/>
                <w:lang w:eastAsia="x-none"/>
              </w:rPr>
            </w:pPr>
            <w:ins w:id="40" w:author="Harada Hiroki" w:date="2020-08-16T19:14:00Z">
              <w:r w:rsidRPr="00FB4718">
                <w:rPr>
                  <w:rFonts w:ascii="Times" w:eastAsia="Batang" w:hAnsi="Times" w:cs="Times New Roman"/>
                  <w:sz w:val="20"/>
                  <w:lang w:eastAsia="x-none"/>
                </w:rPr>
                <w:t xml:space="preserve">Candidate values for </w:t>
              </w:r>
              <w:r w:rsidRPr="00FB4718">
                <w:rPr>
                  <w:rFonts w:ascii="Times" w:eastAsia="Batang" w:hAnsi="Times" w:cs="Times New Roman"/>
                  <w:i/>
                  <w:iCs/>
                  <w:sz w:val="20"/>
                  <w:lang w:val="en-GB" w:eastAsia="x-none"/>
                </w:rPr>
                <w:t>pdcch-BlindDetectionSCG-UE-r16</w:t>
              </w:r>
              <w:r w:rsidRPr="00FB4718">
                <w:rPr>
                  <w:rFonts w:ascii="Times" w:eastAsia="Batang" w:hAnsi="Times" w:cs="Times New Roman"/>
                  <w:sz w:val="20"/>
                  <w:lang w:eastAsia="x-none"/>
                </w:rPr>
                <w:t xml:space="preserve"> is 1 to </w:t>
              </w:r>
              <w:r w:rsidRPr="00FB4718">
                <w:rPr>
                  <w:rFonts w:ascii="Times" w:eastAsia="Batang" w:hAnsi="Times" w:cs="Times New Roman"/>
                  <w:i/>
                  <w:sz w:val="20"/>
                  <w:lang w:val="en-GB" w:eastAsia="x-none"/>
                </w:rPr>
                <w:t>pdcch-BlindDetectionCA-r16</w:t>
              </w:r>
              <w:r w:rsidRPr="00FB4718">
                <w:rPr>
                  <w:rFonts w:ascii="Times" w:eastAsia="Batang" w:hAnsi="Times" w:cs="Times New Roman"/>
                  <w:sz w:val="20"/>
                  <w:lang w:val="en-GB" w:eastAsia="x-none"/>
                </w:rPr>
                <w:t>-1</w:t>
              </w:r>
            </w:ins>
          </w:p>
        </w:tc>
        <w:tc>
          <w:tcPr>
            <w:tcW w:w="233" w:type="pct"/>
            <w:tcBorders>
              <w:top w:val="single" w:sz="4" w:space="0" w:color="auto"/>
              <w:left w:val="single" w:sz="4" w:space="0" w:color="auto"/>
              <w:bottom w:val="single" w:sz="4" w:space="0" w:color="auto"/>
              <w:right w:val="single" w:sz="4" w:space="0" w:color="auto"/>
            </w:tcBorders>
          </w:tcPr>
          <w:p w14:paraId="35B9C0C2" w14:textId="77777777" w:rsidR="00FB4718" w:rsidRPr="00FB4718" w:rsidRDefault="00FB4718" w:rsidP="00FB4718">
            <w:pPr>
              <w:rPr>
                <w:ins w:id="41" w:author="Harada Hiroki" w:date="2020-08-16T19:14:00Z"/>
                <w:rFonts w:ascii="Times" w:eastAsia="Batang" w:hAnsi="Times" w:cs="Times New Roman"/>
                <w:sz w:val="20"/>
                <w:lang w:val="en-GB" w:eastAsia="x-none"/>
              </w:rPr>
            </w:pPr>
            <w:ins w:id="42" w:author="Harada Hiroki" w:date="2020-08-16T19:14:00Z">
              <w:r w:rsidRPr="00FB4718">
                <w:rPr>
                  <w:rFonts w:ascii="Times" w:eastAsia="Batang" w:hAnsi="Times" w:cs="Times New Roman"/>
                  <w:sz w:val="20"/>
                  <w:lang w:val="en-GB" w:eastAsia="x-none"/>
                </w:rPr>
                <w:t>11-2</w:t>
              </w:r>
            </w:ins>
          </w:p>
        </w:tc>
        <w:tc>
          <w:tcPr>
            <w:tcW w:w="137" w:type="pct"/>
            <w:tcBorders>
              <w:top w:val="single" w:sz="4" w:space="0" w:color="auto"/>
              <w:left w:val="single" w:sz="4" w:space="0" w:color="auto"/>
              <w:bottom w:val="single" w:sz="4" w:space="0" w:color="auto"/>
              <w:right w:val="single" w:sz="4" w:space="0" w:color="auto"/>
            </w:tcBorders>
          </w:tcPr>
          <w:p w14:paraId="32249038" w14:textId="77777777" w:rsidR="00FB4718" w:rsidRPr="00FB4718" w:rsidRDefault="00FB4718" w:rsidP="00FB4718">
            <w:pPr>
              <w:rPr>
                <w:ins w:id="43" w:author="Harada Hiroki" w:date="2020-08-16T19:14:00Z"/>
                <w:rFonts w:ascii="Times" w:eastAsia="Batang" w:hAnsi="Times" w:cs="Times New Roman"/>
                <w:sz w:val="20"/>
                <w:lang w:val="en-GB" w:eastAsia="x-none"/>
              </w:rPr>
            </w:pPr>
            <w:ins w:id="44" w:author="Harada Hiroki" w:date="2020-08-16T19:14:00Z">
              <w:r w:rsidRPr="00FB4718">
                <w:rPr>
                  <w:rFonts w:ascii="Times" w:eastAsia="Batang" w:hAnsi="Times" w:cs="Times New Roman"/>
                  <w:sz w:val="20"/>
                  <w:lang w:val="en-GB" w:eastAsia="x-none"/>
                </w:rPr>
                <w:t>Yes</w:t>
              </w:r>
            </w:ins>
          </w:p>
        </w:tc>
        <w:tc>
          <w:tcPr>
            <w:tcW w:w="137" w:type="pct"/>
            <w:tcBorders>
              <w:top w:val="single" w:sz="4" w:space="0" w:color="auto"/>
              <w:left w:val="single" w:sz="4" w:space="0" w:color="auto"/>
              <w:bottom w:val="single" w:sz="4" w:space="0" w:color="auto"/>
              <w:right w:val="single" w:sz="4" w:space="0" w:color="auto"/>
            </w:tcBorders>
          </w:tcPr>
          <w:p w14:paraId="3FBD8198" w14:textId="77777777" w:rsidR="00FB4718" w:rsidRPr="00FB4718" w:rsidRDefault="00FB4718" w:rsidP="00FB4718">
            <w:pPr>
              <w:rPr>
                <w:ins w:id="45" w:author="Harada Hiroki" w:date="2020-08-16T19:14:00Z"/>
                <w:rFonts w:ascii="Times" w:eastAsia="Batang" w:hAnsi="Times" w:cs="Times New Roman"/>
                <w:sz w:val="20"/>
                <w:lang w:val="en-GB" w:eastAsia="x-none"/>
              </w:rPr>
            </w:pPr>
            <w:ins w:id="46" w:author="Harada Hiroki" w:date="2020-08-16T19:14:00Z">
              <w:r w:rsidRPr="00FB4718">
                <w:rPr>
                  <w:rFonts w:ascii="Times" w:eastAsia="Batang" w:hAnsi="Times" w:cs="Times New Roman"/>
                  <w:sz w:val="20"/>
                  <w:lang w:val="en-GB" w:eastAsia="x-none"/>
                </w:rPr>
                <w:t>N/A</w:t>
              </w:r>
            </w:ins>
          </w:p>
        </w:tc>
        <w:tc>
          <w:tcPr>
            <w:tcW w:w="138" w:type="pct"/>
            <w:tcBorders>
              <w:top w:val="single" w:sz="4" w:space="0" w:color="auto"/>
              <w:left w:val="single" w:sz="4" w:space="0" w:color="auto"/>
              <w:bottom w:val="single" w:sz="4" w:space="0" w:color="auto"/>
              <w:right w:val="single" w:sz="4" w:space="0" w:color="auto"/>
            </w:tcBorders>
          </w:tcPr>
          <w:p w14:paraId="64218879" w14:textId="77777777" w:rsidR="00FB4718" w:rsidRPr="00FB4718" w:rsidRDefault="00FB4718" w:rsidP="00FB4718">
            <w:pPr>
              <w:rPr>
                <w:ins w:id="47" w:author="Harada Hiroki" w:date="2020-08-16T19:14:00Z"/>
                <w:rFonts w:ascii="Times" w:eastAsia="Batang" w:hAnsi="Times" w:cs="Times New Roman"/>
                <w:sz w:val="20"/>
                <w:lang w:val="en-GB" w:eastAsia="x-none"/>
              </w:rPr>
            </w:pPr>
          </w:p>
        </w:tc>
        <w:tc>
          <w:tcPr>
            <w:tcW w:w="280" w:type="pct"/>
            <w:tcBorders>
              <w:top w:val="single" w:sz="4" w:space="0" w:color="auto"/>
              <w:left w:val="single" w:sz="4" w:space="0" w:color="auto"/>
              <w:bottom w:val="single" w:sz="4" w:space="0" w:color="auto"/>
              <w:right w:val="single" w:sz="4" w:space="0" w:color="auto"/>
            </w:tcBorders>
          </w:tcPr>
          <w:p w14:paraId="757D6524" w14:textId="77777777" w:rsidR="00FB4718" w:rsidRPr="00FB4718" w:rsidRDefault="00FB4718" w:rsidP="00FB4718">
            <w:pPr>
              <w:rPr>
                <w:ins w:id="48" w:author="Harada Hiroki" w:date="2020-08-16T19:14:00Z"/>
                <w:rFonts w:ascii="Times" w:eastAsia="Batang" w:hAnsi="Times" w:cs="Times New Roman"/>
                <w:sz w:val="20"/>
                <w:lang w:val="en-GB" w:eastAsia="x-none"/>
              </w:rPr>
            </w:pPr>
            <w:ins w:id="49" w:author="Harada Hiroki" w:date="2020-08-16T19:14:00Z">
              <w:r w:rsidRPr="00FB4718">
                <w:rPr>
                  <w:rFonts w:ascii="Times" w:eastAsia="Batang" w:hAnsi="Times" w:cs="Times New Roman"/>
                  <w:sz w:val="20"/>
                  <w:lang w:val="en-GB" w:eastAsia="x-none"/>
                </w:rPr>
                <w:t>Per BC</w:t>
              </w:r>
            </w:ins>
          </w:p>
        </w:tc>
        <w:tc>
          <w:tcPr>
            <w:tcW w:w="137" w:type="pct"/>
            <w:tcBorders>
              <w:top w:val="single" w:sz="4" w:space="0" w:color="auto"/>
              <w:left w:val="single" w:sz="4" w:space="0" w:color="auto"/>
              <w:bottom w:val="single" w:sz="4" w:space="0" w:color="auto"/>
              <w:right w:val="single" w:sz="4" w:space="0" w:color="auto"/>
            </w:tcBorders>
          </w:tcPr>
          <w:p w14:paraId="669E1874" w14:textId="77777777" w:rsidR="00FB4718" w:rsidRPr="00FB4718" w:rsidRDefault="00FB4718" w:rsidP="00FB4718">
            <w:pPr>
              <w:rPr>
                <w:ins w:id="50" w:author="Harada Hiroki" w:date="2020-08-16T19:14:00Z"/>
                <w:rFonts w:ascii="Times" w:eastAsia="Batang" w:hAnsi="Times" w:cs="Times New Roman"/>
                <w:sz w:val="20"/>
                <w:lang w:val="en-GB" w:eastAsia="x-none"/>
              </w:rPr>
            </w:pPr>
            <w:ins w:id="51" w:author="Harada Hiroki" w:date="2020-08-16T19:14:00Z">
              <w:r w:rsidRPr="00FB4718">
                <w:rPr>
                  <w:rFonts w:ascii="Times" w:eastAsia="Batang" w:hAnsi="Times" w:cs="Times New Roman"/>
                  <w:sz w:val="20"/>
                  <w:lang w:val="en-GB" w:eastAsia="x-none"/>
                </w:rPr>
                <w:t>N/A</w:t>
              </w:r>
            </w:ins>
          </w:p>
        </w:tc>
        <w:tc>
          <w:tcPr>
            <w:tcW w:w="137" w:type="pct"/>
            <w:tcBorders>
              <w:top w:val="single" w:sz="4" w:space="0" w:color="auto"/>
              <w:left w:val="single" w:sz="4" w:space="0" w:color="auto"/>
              <w:bottom w:val="single" w:sz="4" w:space="0" w:color="auto"/>
              <w:right w:val="single" w:sz="4" w:space="0" w:color="auto"/>
            </w:tcBorders>
          </w:tcPr>
          <w:p w14:paraId="5A1CF614" w14:textId="77777777" w:rsidR="00FB4718" w:rsidRPr="00FB4718" w:rsidRDefault="00FB4718" w:rsidP="00FB4718">
            <w:pPr>
              <w:rPr>
                <w:ins w:id="52" w:author="Harada Hiroki" w:date="2020-08-16T19:14:00Z"/>
                <w:rFonts w:ascii="Times" w:eastAsia="Batang" w:hAnsi="Times" w:cs="Times New Roman"/>
                <w:sz w:val="20"/>
                <w:lang w:val="en-GB" w:eastAsia="x-none"/>
              </w:rPr>
            </w:pPr>
            <w:ins w:id="53" w:author="Harada Hiroki" w:date="2020-08-16T19:14:00Z">
              <w:r w:rsidRPr="00FB4718">
                <w:rPr>
                  <w:rFonts w:ascii="Times" w:eastAsia="Batang" w:hAnsi="Times" w:cs="Times New Roman"/>
                  <w:sz w:val="20"/>
                  <w:lang w:val="en-GB" w:eastAsia="x-none"/>
                </w:rPr>
                <w:t>N/A</w:t>
              </w:r>
            </w:ins>
          </w:p>
        </w:tc>
        <w:tc>
          <w:tcPr>
            <w:tcW w:w="137" w:type="pct"/>
            <w:tcBorders>
              <w:top w:val="single" w:sz="4" w:space="0" w:color="auto"/>
              <w:left w:val="single" w:sz="4" w:space="0" w:color="auto"/>
              <w:bottom w:val="single" w:sz="4" w:space="0" w:color="auto"/>
              <w:right w:val="single" w:sz="4" w:space="0" w:color="auto"/>
            </w:tcBorders>
          </w:tcPr>
          <w:p w14:paraId="2419323D" w14:textId="77777777" w:rsidR="00FB4718" w:rsidRPr="00FB4718" w:rsidRDefault="00FB4718" w:rsidP="00FB4718">
            <w:pPr>
              <w:rPr>
                <w:ins w:id="54" w:author="Harada Hiroki" w:date="2020-08-16T19:14:00Z"/>
                <w:rFonts w:ascii="Times" w:eastAsia="Batang" w:hAnsi="Times" w:cs="Times New Roman"/>
                <w:sz w:val="20"/>
                <w:lang w:val="en-GB" w:eastAsia="x-none"/>
              </w:rPr>
            </w:pPr>
            <w:ins w:id="55" w:author="Harada Hiroki" w:date="2020-08-16T19:14:00Z">
              <w:r w:rsidRPr="00FB4718">
                <w:rPr>
                  <w:rFonts w:ascii="Times" w:eastAsia="Batang" w:hAnsi="Times" w:cs="Times New Roman"/>
                  <w:sz w:val="20"/>
                  <w:lang w:val="en-GB" w:eastAsia="x-none"/>
                </w:rPr>
                <w:t>N/A</w:t>
              </w:r>
            </w:ins>
          </w:p>
        </w:tc>
        <w:tc>
          <w:tcPr>
            <w:tcW w:w="668" w:type="pct"/>
            <w:tcBorders>
              <w:top w:val="single" w:sz="4" w:space="0" w:color="auto"/>
              <w:left w:val="single" w:sz="4" w:space="0" w:color="auto"/>
              <w:bottom w:val="single" w:sz="4" w:space="0" w:color="auto"/>
              <w:right w:val="single" w:sz="4" w:space="0" w:color="auto"/>
            </w:tcBorders>
          </w:tcPr>
          <w:p w14:paraId="75A900E2" w14:textId="77777777" w:rsidR="00FB4718" w:rsidRPr="00FB4718" w:rsidRDefault="00FB4718" w:rsidP="00FB4718">
            <w:pPr>
              <w:rPr>
                <w:ins w:id="56" w:author="Harada Hiroki" w:date="2020-08-16T19:14:00Z"/>
                <w:rFonts w:ascii="Times" w:eastAsia="Batang" w:hAnsi="Times" w:cs="Times New Roman"/>
                <w:sz w:val="20"/>
                <w:lang w:eastAsia="x-none"/>
              </w:rPr>
            </w:pPr>
          </w:p>
        </w:tc>
        <w:tc>
          <w:tcPr>
            <w:tcW w:w="305" w:type="pct"/>
            <w:tcBorders>
              <w:top w:val="single" w:sz="4" w:space="0" w:color="auto"/>
              <w:left w:val="single" w:sz="4" w:space="0" w:color="auto"/>
              <w:bottom w:val="single" w:sz="4" w:space="0" w:color="auto"/>
              <w:right w:val="single" w:sz="4" w:space="0" w:color="auto"/>
            </w:tcBorders>
          </w:tcPr>
          <w:p w14:paraId="6F93DD2D" w14:textId="77777777" w:rsidR="00FB4718" w:rsidRPr="00FB4718" w:rsidRDefault="00FB4718" w:rsidP="00FB4718">
            <w:pPr>
              <w:rPr>
                <w:ins w:id="57" w:author="Harada Hiroki" w:date="2020-08-16T19:14:00Z"/>
                <w:rFonts w:ascii="Times" w:eastAsia="Batang" w:hAnsi="Times" w:cs="Times New Roman"/>
                <w:sz w:val="20"/>
                <w:lang w:val="en-GB" w:eastAsia="x-none"/>
              </w:rPr>
            </w:pPr>
            <w:ins w:id="58" w:author="Harada Hiroki" w:date="2020-08-16T19:14:00Z">
              <w:r w:rsidRPr="00FB4718">
                <w:rPr>
                  <w:rFonts w:ascii="Times" w:eastAsia="Batang" w:hAnsi="Times" w:cs="Times New Roman"/>
                  <w:sz w:val="20"/>
                  <w:lang w:val="en-GB" w:eastAsia="x-none"/>
                </w:rPr>
                <w:t>Optional with capability signalling</w:t>
              </w:r>
            </w:ins>
          </w:p>
        </w:tc>
      </w:tr>
      <w:tr w:rsidR="00FB4718" w:rsidRPr="00FB4718" w14:paraId="0C491846" w14:textId="77777777" w:rsidTr="00FB4718">
        <w:trPr>
          <w:trHeight w:val="20"/>
          <w:ins w:id="59" w:author="Harada Hiroki" w:date="2020-08-16T19:14:00Z"/>
        </w:trPr>
        <w:tc>
          <w:tcPr>
            <w:tcW w:w="395" w:type="pct"/>
            <w:tcBorders>
              <w:top w:val="single" w:sz="4" w:space="0" w:color="auto"/>
              <w:left w:val="single" w:sz="4" w:space="0" w:color="auto"/>
              <w:bottom w:val="single" w:sz="4" w:space="0" w:color="auto"/>
              <w:right w:val="single" w:sz="4" w:space="0" w:color="auto"/>
            </w:tcBorders>
          </w:tcPr>
          <w:p w14:paraId="081F79D6" w14:textId="77777777" w:rsidR="00FB4718" w:rsidRPr="00FB4718" w:rsidRDefault="00FB4718" w:rsidP="00FB4718">
            <w:pPr>
              <w:rPr>
                <w:ins w:id="60" w:author="Harada Hiroki" w:date="2020-08-16T19:14:00Z"/>
                <w:rFonts w:ascii="Times" w:eastAsia="Batang" w:hAnsi="Times" w:cs="Times New Roman"/>
                <w:sz w:val="20"/>
                <w:lang w:val="en-GB" w:eastAsia="x-none"/>
              </w:rPr>
            </w:pPr>
            <w:ins w:id="61" w:author="Harada Hiroki" w:date="2020-08-16T19:14:00Z">
              <w:r w:rsidRPr="00FB4718">
                <w:rPr>
                  <w:rFonts w:ascii="Times" w:eastAsia="Batang" w:hAnsi="Times" w:cs="Times New Roman"/>
                  <w:sz w:val="20"/>
                  <w:lang w:val="en-GB" w:eastAsia="x-none"/>
                </w:rPr>
                <w:t xml:space="preserve">11. </w:t>
              </w:r>
            </w:ins>
          </w:p>
          <w:p w14:paraId="3A91AFF4" w14:textId="77777777" w:rsidR="00FB4718" w:rsidRPr="00FB4718" w:rsidRDefault="00FB4718" w:rsidP="00FB4718">
            <w:pPr>
              <w:rPr>
                <w:ins w:id="62" w:author="Harada Hiroki" w:date="2020-08-16T19:14:00Z"/>
                <w:rFonts w:ascii="Times" w:eastAsia="Batang" w:hAnsi="Times" w:cs="Times New Roman"/>
                <w:sz w:val="20"/>
                <w:lang w:val="en-GB" w:eastAsia="x-none"/>
              </w:rPr>
            </w:pPr>
            <w:ins w:id="63" w:author="Harada Hiroki" w:date="2020-08-16T19:14:00Z">
              <w:r w:rsidRPr="00FB4718">
                <w:rPr>
                  <w:rFonts w:ascii="Times" w:eastAsia="Batang" w:hAnsi="Times" w:cs="Times New Roman"/>
                  <w:sz w:val="20"/>
                  <w:lang w:val="en-GB" w:eastAsia="x-none"/>
                </w:rPr>
                <w:t>NR_L1enh_URLLC</w:t>
              </w:r>
            </w:ins>
          </w:p>
        </w:tc>
        <w:tc>
          <w:tcPr>
            <w:tcW w:w="284" w:type="pct"/>
            <w:tcBorders>
              <w:top w:val="single" w:sz="4" w:space="0" w:color="auto"/>
              <w:left w:val="single" w:sz="4" w:space="0" w:color="auto"/>
              <w:bottom w:val="single" w:sz="4" w:space="0" w:color="auto"/>
              <w:right w:val="single" w:sz="4" w:space="0" w:color="auto"/>
            </w:tcBorders>
          </w:tcPr>
          <w:p w14:paraId="0217F9BD" w14:textId="77777777" w:rsidR="00FB4718" w:rsidRPr="00FB4718" w:rsidRDefault="00FB4718" w:rsidP="00FB4718">
            <w:pPr>
              <w:rPr>
                <w:ins w:id="64" w:author="Harada Hiroki" w:date="2020-08-16T19:14:00Z"/>
                <w:rFonts w:ascii="Times" w:eastAsia="Batang" w:hAnsi="Times" w:cs="Times New Roman"/>
                <w:sz w:val="20"/>
                <w:lang w:val="en-GB" w:eastAsia="x-none"/>
              </w:rPr>
            </w:pPr>
            <w:ins w:id="65" w:author="Harada Hiroki" w:date="2020-08-16T19:14:00Z">
              <w:r w:rsidRPr="00FB4718">
                <w:rPr>
                  <w:rFonts w:ascii="Times" w:eastAsia="Batang" w:hAnsi="Times" w:cs="Times New Roman"/>
                  <w:sz w:val="20"/>
                  <w:lang w:val="en-GB" w:eastAsia="x-none"/>
                </w:rPr>
                <w:t>11-2e</w:t>
              </w:r>
            </w:ins>
          </w:p>
        </w:tc>
        <w:tc>
          <w:tcPr>
            <w:tcW w:w="573" w:type="pct"/>
            <w:tcBorders>
              <w:top w:val="single" w:sz="4" w:space="0" w:color="auto"/>
              <w:left w:val="single" w:sz="4" w:space="0" w:color="auto"/>
              <w:bottom w:val="single" w:sz="4" w:space="0" w:color="auto"/>
              <w:right w:val="single" w:sz="4" w:space="0" w:color="auto"/>
            </w:tcBorders>
          </w:tcPr>
          <w:p w14:paraId="6CD46FD2" w14:textId="77777777" w:rsidR="00FB4718" w:rsidRPr="00FB4718" w:rsidRDefault="00FB4718" w:rsidP="00FB4718">
            <w:pPr>
              <w:rPr>
                <w:ins w:id="66" w:author="Harada Hiroki" w:date="2020-08-16T19:14:00Z"/>
                <w:rFonts w:ascii="Times" w:eastAsia="Batang" w:hAnsi="Times" w:cs="Times New Roman"/>
                <w:sz w:val="20"/>
                <w:lang w:val="en-GB" w:eastAsia="x-none"/>
              </w:rPr>
            </w:pPr>
            <w:ins w:id="67" w:author="Harada Hiroki" w:date="2020-08-16T19:14:00Z">
              <w:r w:rsidRPr="00FB4718">
                <w:rPr>
                  <w:rFonts w:ascii="Times" w:eastAsia="Batang" w:hAnsi="Times" w:cs="Times New Roman"/>
                  <w:sz w:val="20"/>
                  <w:lang w:val="en-GB" w:eastAsia="x-none"/>
                </w:rPr>
                <w:t>Number of carriers for CCE/BD scaling for MCG and for SCG when configured with NR-NR DC with mix of Rel. 16 and Rel. 15 PDCCH monitoring capabilities on different carriers</w:t>
              </w:r>
            </w:ins>
          </w:p>
        </w:tc>
        <w:tc>
          <w:tcPr>
            <w:tcW w:w="1443" w:type="pct"/>
            <w:tcBorders>
              <w:top w:val="single" w:sz="4" w:space="0" w:color="auto"/>
              <w:left w:val="single" w:sz="4" w:space="0" w:color="auto"/>
              <w:bottom w:val="single" w:sz="4" w:space="0" w:color="auto"/>
              <w:right w:val="single" w:sz="4" w:space="0" w:color="auto"/>
            </w:tcBorders>
          </w:tcPr>
          <w:p w14:paraId="2CD2B2EB" w14:textId="77777777" w:rsidR="00FB4718" w:rsidRPr="00FB4718" w:rsidRDefault="00FB4718" w:rsidP="004F3F28">
            <w:pPr>
              <w:numPr>
                <w:ilvl w:val="0"/>
                <w:numId w:val="34"/>
              </w:numPr>
              <w:rPr>
                <w:ins w:id="68" w:author="Harada Hiroki" w:date="2020-08-16T19:14:00Z"/>
                <w:rFonts w:ascii="Times" w:eastAsia="Batang" w:hAnsi="Times" w:cs="Times New Roman"/>
                <w:sz w:val="20"/>
                <w:lang w:eastAsia="x-none"/>
              </w:rPr>
            </w:pPr>
            <w:ins w:id="69" w:author="Harada Hiroki" w:date="2020-08-16T19:14:00Z">
              <w:r w:rsidRPr="00FB4718">
                <w:rPr>
                  <w:rFonts w:ascii="Times" w:eastAsia="Batang" w:hAnsi="Times" w:cs="Times New Roman"/>
                  <w:sz w:val="20"/>
                  <w:lang w:eastAsia="x-none"/>
                </w:rPr>
                <w:t>Supported combination(s) of (</w:t>
              </w:r>
              <w:r w:rsidRPr="00FB4718">
                <w:rPr>
                  <w:rFonts w:ascii="Times" w:eastAsia="Batang" w:hAnsi="Times" w:cs="Times New Roman"/>
                  <w:i/>
                  <w:iCs/>
                  <w:sz w:val="20"/>
                  <w:lang w:val="en-GB" w:eastAsia="x-none"/>
                </w:rPr>
                <w:t>pdcch-BlindDetectionMCG-UE-r15</w:t>
              </w:r>
              <w:r w:rsidRPr="00FB4718">
                <w:rPr>
                  <w:rFonts w:ascii="Times" w:eastAsia="Batang" w:hAnsi="Times" w:cs="Times New Roman"/>
                  <w:sz w:val="20"/>
                  <w:lang w:eastAsia="x-none"/>
                </w:rPr>
                <w:t xml:space="preserve">, </w:t>
              </w:r>
              <w:r w:rsidRPr="00FB4718">
                <w:rPr>
                  <w:rFonts w:ascii="Times" w:eastAsia="Batang" w:hAnsi="Times" w:cs="Times New Roman"/>
                  <w:i/>
                  <w:iCs/>
                  <w:sz w:val="20"/>
                  <w:lang w:val="en-GB" w:eastAsia="x-none"/>
                </w:rPr>
                <w:t>pdcch-BlindDetectionSCG-UE-r15, pdcch-BlindDetectionMCG-UE-r16</w:t>
              </w:r>
              <w:r w:rsidRPr="00FB4718">
                <w:rPr>
                  <w:rFonts w:ascii="Times" w:eastAsia="Batang" w:hAnsi="Times" w:cs="Times New Roman"/>
                  <w:sz w:val="20"/>
                  <w:lang w:eastAsia="x-none"/>
                </w:rPr>
                <w:t xml:space="preserve">, </w:t>
              </w:r>
              <w:r w:rsidRPr="00FB4718">
                <w:rPr>
                  <w:rFonts w:ascii="Times" w:eastAsia="Batang" w:hAnsi="Times" w:cs="Times New Roman"/>
                  <w:i/>
                  <w:iCs/>
                  <w:sz w:val="20"/>
                  <w:lang w:val="en-GB" w:eastAsia="x-none"/>
                </w:rPr>
                <w:t>pdcch-BlindDetectionSCG-UE-r16</w:t>
              </w:r>
              <w:r w:rsidRPr="00FB4718">
                <w:rPr>
                  <w:rFonts w:ascii="Times" w:eastAsia="Batang" w:hAnsi="Times" w:cs="Times New Roman"/>
                  <w:sz w:val="20"/>
                  <w:lang w:eastAsia="x-none"/>
                </w:rPr>
                <w:t>)</w:t>
              </w:r>
            </w:ins>
          </w:p>
          <w:p w14:paraId="2A26B3DE" w14:textId="77777777" w:rsidR="00FB4718" w:rsidRPr="00FB4718" w:rsidRDefault="00FB4718" w:rsidP="004F3F28">
            <w:pPr>
              <w:numPr>
                <w:ilvl w:val="1"/>
                <w:numId w:val="34"/>
              </w:numPr>
              <w:rPr>
                <w:ins w:id="70" w:author="Harada Hiroki" w:date="2020-08-16T19:14:00Z"/>
                <w:rFonts w:ascii="Times" w:eastAsia="Batang" w:hAnsi="Times" w:cs="Times New Roman"/>
                <w:sz w:val="20"/>
                <w:lang w:eastAsia="x-none"/>
              </w:rPr>
            </w:pPr>
            <w:ins w:id="71" w:author="Harada Hiroki" w:date="2020-08-16T19:14:00Z">
              <w:r w:rsidRPr="00FB4718">
                <w:rPr>
                  <w:rFonts w:ascii="Times" w:eastAsia="Batang" w:hAnsi="Times" w:cs="Times New Roman"/>
                  <w:sz w:val="20"/>
                  <w:lang w:eastAsia="x-none"/>
                </w:rPr>
                <w:t xml:space="preserve">Candidate values for </w:t>
              </w:r>
              <w:r w:rsidRPr="00FB4718">
                <w:rPr>
                  <w:rFonts w:ascii="Times" w:eastAsia="Batang" w:hAnsi="Times" w:cs="Times New Roman"/>
                  <w:i/>
                  <w:iCs/>
                  <w:sz w:val="20"/>
                  <w:lang w:val="en-GB" w:eastAsia="x-none"/>
                </w:rPr>
                <w:t>pdcch-BlindDetectionMCG-UE-r15</w:t>
              </w:r>
              <w:r w:rsidRPr="00FB4718">
                <w:rPr>
                  <w:rFonts w:ascii="Times" w:eastAsia="Batang" w:hAnsi="Times" w:cs="Times New Roman"/>
                  <w:sz w:val="20"/>
                  <w:lang w:eastAsia="x-none"/>
                </w:rPr>
                <w:t xml:space="preserve"> is 0 to </w:t>
              </w:r>
              <w:r w:rsidRPr="00FB4718">
                <w:rPr>
                  <w:rFonts w:ascii="Times" w:eastAsia="Batang" w:hAnsi="Times" w:cs="Times New Roman"/>
                  <w:i/>
                  <w:sz w:val="20"/>
                  <w:lang w:val="en-GB" w:eastAsia="x-none"/>
                </w:rPr>
                <w:t>pdcch-BlindDetectionCA-r15</w:t>
              </w:r>
            </w:ins>
          </w:p>
          <w:p w14:paraId="29CF24F7" w14:textId="77777777" w:rsidR="00FB4718" w:rsidRPr="00FB4718" w:rsidRDefault="00FB4718" w:rsidP="004F3F28">
            <w:pPr>
              <w:numPr>
                <w:ilvl w:val="1"/>
                <w:numId w:val="34"/>
              </w:numPr>
              <w:rPr>
                <w:ins w:id="72" w:author="Harada Hiroki" w:date="2020-08-16T19:14:00Z"/>
                <w:rFonts w:ascii="Times" w:eastAsia="Batang" w:hAnsi="Times" w:cs="Times New Roman"/>
                <w:sz w:val="20"/>
                <w:lang w:eastAsia="x-none"/>
              </w:rPr>
            </w:pPr>
            <w:ins w:id="73" w:author="Harada Hiroki" w:date="2020-08-16T19:14:00Z">
              <w:r w:rsidRPr="00FB4718">
                <w:rPr>
                  <w:rFonts w:ascii="Times" w:eastAsia="Batang" w:hAnsi="Times" w:cs="Times New Roman"/>
                  <w:sz w:val="20"/>
                  <w:lang w:eastAsia="x-none"/>
                </w:rPr>
                <w:t xml:space="preserve">Candidate values for </w:t>
              </w:r>
              <w:r w:rsidRPr="00FB4718">
                <w:rPr>
                  <w:rFonts w:ascii="Times" w:eastAsia="Batang" w:hAnsi="Times" w:cs="Times New Roman"/>
                  <w:i/>
                  <w:iCs/>
                  <w:sz w:val="20"/>
                  <w:lang w:val="en-GB" w:eastAsia="x-none"/>
                </w:rPr>
                <w:t>pdcch-BlindDetectionSCG-UE-r15</w:t>
              </w:r>
              <w:r w:rsidRPr="00FB4718">
                <w:rPr>
                  <w:rFonts w:ascii="Times" w:eastAsia="Batang" w:hAnsi="Times" w:cs="Times New Roman"/>
                  <w:sz w:val="20"/>
                  <w:lang w:eastAsia="x-none"/>
                </w:rPr>
                <w:t xml:space="preserve"> is 0 to </w:t>
              </w:r>
              <w:r w:rsidRPr="00FB4718">
                <w:rPr>
                  <w:rFonts w:ascii="Times" w:eastAsia="Batang" w:hAnsi="Times" w:cs="Times New Roman"/>
                  <w:i/>
                  <w:sz w:val="20"/>
                  <w:lang w:val="en-GB" w:eastAsia="x-none"/>
                </w:rPr>
                <w:t>pdcch-BlindDetectionCA-r15</w:t>
              </w:r>
            </w:ins>
          </w:p>
          <w:p w14:paraId="0AC9DEFE" w14:textId="77777777" w:rsidR="00FB4718" w:rsidRPr="00FB4718" w:rsidRDefault="00FB4718" w:rsidP="004F3F28">
            <w:pPr>
              <w:numPr>
                <w:ilvl w:val="1"/>
                <w:numId w:val="34"/>
              </w:numPr>
              <w:rPr>
                <w:ins w:id="74" w:author="Harada Hiroki" w:date="2020-08-16T19:14:00Z"/>
                <w:rFonts w:ascii="Times" w:eastAsia="Batang" w:hAnsi="Times" w:cs="Times New Roman"/>
                <w:sz w:val="20"/>
                <w:lang w:eastAsia="x-none"/>
              </w:rPr>
            </w:pPr>
            <w:ins w:id="75" w:author="Harada Hiroki" w:date="2020-08-16T19:14:00Z">
              <w:r w:rsidRPr="00FB4718">
                <w:rPr>
                  <w:rFonts w:ascii="Times" w:eastAsia="Batang" w:hAnsi="Times" w:cs="Times New Roman"/>
                  <w:sz w:val="20"/>
                  <w:lang w:eastAsia="x-none"/>
                </w:rPr>
                <w:t xml:space="preserve">Candidate values for </w:t>
              </w:r>
              <w:r w:rsidRPr="00FB4718">
                <w:rPr>
                  <w:rFonts w:ascii="Times" w:eastAsia="Batang" w:hAnsi="Times" w:cs="Times New Roman"/>
                  <w:i/>
                  <w:iCs/>
                  <w:sz w:val="20"/>
                  <w:lang w:val="en-GB" w:eastAsia="x-none"/>
                </w:rPr>
                <w:t>pdcch-BlindDetectionMCG-UE-r16</w:t>
              </w:r>
              <w:r w:rsidRPr="00FB4718">
                <w:rPr>
                  <w:rFonts w:ascii="Times" w:eastAsia="Batang" w:hAnsi="Times" w:cs="Times New Roman"/>
                  <w:sz w:val="20"/>
                  <w:lang w:eastAsia="x-none"/>
                </w:rPr>
                <w:t xml:space="preserve"> is 0 to </w:t>
              </w:r>
              <w:r w:rsidRPr="00FB4718">
                <w:rPr>
                  <w:rFonts w:ascii="Times" w:eastAsia="Batang" w:hAnsi="Times" w:cs="Times New Roman"/>
                  <w:i/>
                  <w:sz w:val="20"/>
                  <w:lang w:val="en-GB" w:eastAsia="x-none"/>
                </w:rPr>
                <w:t>pdcch-BlindDetectionCA-r16</w:t>
              </w:r>
            </w:ins>
          </w:p>
          <w:p w14:paraId="7D7C5FC8" w14:textId="77777777" w:rsidR="00FB4718" w:rsidRPr="00FB4718" w:rsidRDefault="00FB4718" w:rsidP="004F3F28">
            <w:pPr>
              <w:numPr>
                <w:ilvl w:val="1"/>
                <w:numId w:val="34"/>
              </w:numPr>
              <w:rPr>
                <w:ins w:id="76" w:author="Harada Hiroki" w:date="2020-08-16T19:14:00Z"/>
                <w:rFonts w:ascii="Times" w:eastAsia="Batang" w:hAnsi="Times" w:cs="Times New Roman"/>
                <w:sz w:val="20"/>
                <w:lang w:eastAsia="x-none"/>
              </w:rPr>
            </w:pPr>
            <w:ins w:id="77" w:author="Harada Hiroki" w:date="2020-08-16T19:14:00Z">
              <w:r w:rsidRPr="00FB4718">
                <w:rPr>
                  <w:rFonts w:ascii="Times" w:eastAsia="Batang" w:hAnsi="Times" w:cs="Times New Roman"/>
                  <w:sz w:val="20"/>
                  <w:lang w:eastAsia="x-none"/>
                </w:rPr>
                <w:t xml:space="preserve">Candidate values for </w:t>
              </w:r>
              <w:r w:rsidRPr="00FB4718">
                <w:rPr>
                  <w:rFonts w:ascii="Times" w:eastAsia="Batang" w:hAnsi="Times" w:cs="Times New Roman"/>
                  <w:i/>
                  <w:iCs/>
                  <w:sz w:val="20"/>
                  <w:lang w:val="en-GB" w:eastAsia="x-none"/>
                </w:rPr>
                <w:t>pdcch-BlindDetectionSCG-UE-r16</w:t>
              </w:r>
              <w:r w:rsidRPr="00FB4718">
                <w:rPr>
                  <w:rFonts w:ascii="Times" w:eastAsia="Batang" w:hAnsi="Times" w:cs="Times New Roman"/>
                  <w:sz w:val="20"/>
                  <w:lang w:eastAsia="x-none"/>
                </w:rPr>
                <w:t xml:space="preserve"> is 0 to </w:t>
              </w:r>
              <w:r w:rsidRPr="00FB4718">
                <w:rPr>
                  <w:rFonts w:ascii="Times" w:eastAsia="Batang" w:hAnsi="Times" w:cs="Times New Roman"/>
                  <w:i/>
                  <w:sz w:val="20"/>
                  <w:lang w:val="en-GB" w:eastAsia="x-none"/>
                </w:rPr>
                <w:t>pdcch-BlindDetectionCA-r16</w:t>
              </w:r>
            </w:ins>
          </w:p>
        </w:tc>
        <w:tc>
          <w:tcPr>
            <w:tcW w:w="233" w:type="pct"/>
            <w:tcBorders>
              <w:top w:val="single" w:sz="4" w:space="0" w:color="auto"/>
              <w:left w:val="single" w:sz="4" w:space="0" w:color="auto"/>
              <w:bottom w:val="single" w:sz="4" w:space="0" w:color="auto"/>
              <w:right w:val="single" w:sz="4" w:space="0" w:color="auto"/>
            </w:tcBorders>
          </w:tcPr>
          <w:p w14:paraId="27736DA0" w14:textId="77777777" w:rsidR="00FB4718" w:rsidRPr="00FB4718" w:rsidRDefault="00FB4718" w:rsidP="00FB4718">
            <w:pPr>
              <w:rPr>
                <w:ins w:id="78" w:author="Harada Hiroki" w:date="2020-08-16T19:14:00Z"/>
                <w:rFonts w:ascii="Times" w:eastAsia="Batang" w:hAnsi="Times" w:cs="Times New Roman"/>
                <w:sz w:val="20"/>
                <w:lang w:val="en-GB" w:eastAsia="x-none"/>
              </w:rPr>
            </w:pPr>
            <w:ins w:id="79" w:author="Harada Hiroki" w:date="2020-08-16T19:14:00Z">
              <w:r w:rsidRPr="00FB4718">
                <w:rPr>
                  <w:rFonts w:ascii="Times" w:eastAsia="Batang" w:hAnsi="Times" w:cs="Times New Roman"/>
                  <w:sz w:val="20"/>
                  <w:lang w:val="en-GB" w:eastAsia="x-none"/>
                </w:rPr>
                <w:t>11-2b</w:t>
              </w:r>
            </w:ins>
          </w:p>
        </w:tc>
        <w:tc>
          <w:tcPr>
            <w:tcW w:w="137" w:type="pct"/>
            <w:tcBorders>
              <w:top w:val="single" w:sz="4" w:space="0" w:color="auto"/>
              <w:left w:val="single" w:sz="4" w:space="0" w:color="auto"/>
              <w:bottom w:val="single" w:sz="4" w:space="0" w:color="auto"/>
              <w:right w:val="single" w:sz="4" w:space="0" w:color="auto"/>
            </w:tcBorders>
          </w:tcPr>
          <w:p w14:paraId="1241513E" w14:textId="77777777" w:rsidR="00FB4718" w:rsidRPr="00FB4718" w:rsidRDefault="00FB4718" w:rsidP="00FB4718">
            <w:pPr>
              <w:rPr>
                <w:ins w:id="80" w:author="Harada Hiroki" w:date="2020-08-16T19:14:00Z"/>
                <w:rFonts w:ascii="Times" w:eastAsia="Batang" w:hAnsi="Times" w:cs="Times New Roman"/>
                <w:sz w:val="20"/>
                <w:lang w:val="en-GB" w:eastAsia="x-none"/>
              </w:rPr>
            </w:pPr>
            <w:ins w:id="81" w:author="Harada Hiroki" w:date="2020-08-16T19:14:00Z">
              <w:r w:rsidRPr="00FB4718">
                <w:rPr>
                  <w:rFonts w:ascii="Times" w:eastAsia="Batang" w:hAnsi="Times" w:cs="Times New Roman"/>
                  <w:sz w:val="20"/>
                  <w:lang w:val="en-GB" w:eastAsia="x-none"/>
                </w:rPr>
                <w:t>Yes</w:t>
              </w:r>
            </w:ins>
          </w:p>
        </w:tc>
        <w:tc>
          <w:tcPr>
            <w:tcW w:w="137" w:type="pct"/>
            <w:tcBorders>
              <w:top w:val="single" w:sz="4" w:space="0" w:color="auto"/>
              <w:left w:val="single" w:sz="4" w:space="0" w:color="auto"/>
              <w:bottom w:val="single" w:sz="4" w:space="0" w:color="auto"/>
              <w:right w:val="single" w:sz="4" w:space="0" w:color="auto"/>
            </w:tcBorders>
          </w:tcPr>
          <w:p w14:paraId="6ED68140" w14:textId="77777777" w:rsidR="00FB4718" w:rsidRPr="00FB4718" w:rsidRDefault="00FB4718" w:rsidP="00FB4718">
            <w:pPr>
              <w:rPr>
                <w:ins w:id="82" w:author="Harada Hiroki" w:date="2020-08-16T19:14:00Z"/>
                <w:rFonts w:ascii="Times" w:eastAsia="Batang" w:hAnsi="Times" w:cs="Times New Roman"/>
                <w:sz w:val="20"/>
                <w:lang w:val="en-GB" w:eastAsia="x-none"/>
              </w:rPr>
            </w:pPr>
            <w:ins w:id="83" w:author="Harada Hiroki" w:date="2020-08-16T19:14:00Z">
              <w:r w:rsidRPr="00FB4718">
                <w:rPr>
                  <w:rFonts w:ascii="Times" w:eastAsia="Batang" w:hAnsi="Times" w:cs="Times New Roman"/>
                  <w:sz w:val="20"/>
                  <w:lang w:val="en-GB" w:eastAsia="x-none"/>
                </w:rPr>
                <w:t>N/A</w:t>
              </w:r>
            </w:ins>
          </w:p>
        </w:tc>
        <w:tc>
          <w:tcPr>
            <w:tcW w:w="138" w:type="pct"/>
            <w:tcBorders>
              <w:top w:val="single" w:sz="4" w:space="0" w:color="auto"/>
              <w:left w:val="single" w:sz="4" w:space="0" w:color="auto"/>
              <w:bottom w:val="single" w:sz="4" w:space="0" w:color="auto"/>
              <w:right w:val="single" w:sz="4" w:space="0" w:color="auto"/>
            </w:tcBorders>
          </w:tcPr>
          <w:p w14:paraId="36296A43" w14:textId="77777777" w:rsidR="00FB4718" w:rsidRPr="00FB4718" w:rsidRDefault="00FB4718" w:rsidP="00FB4718">
            <w:pPr>
              <w:rPr>
                <w:ins w:id="84" w:author="Harada Hiroki" w:date="2020-08-16T19:14:00Z"/>
                <w:rFonts w:ascii="Times" w:eastAsia="Batang" w:hAnsi="Times" w:cs="Times New Roman"/>
                <w:sz w:val="20"/>
                <w:lang w:val="en-GB" w:eastAsia="x-none"/>
              </w:rPr>
            </w:pPr>
          </w:p>
        </w:tc>
        <w:tc>
          <w:tcPr>
            <w:tcW w:w="280" w:type="pct"/>
            <w:tcBorders>
              <w:top w:val="single" w:sz="4" w:space="0" w:color="auto"/>
              <w:left w:val="single" w:sz="4" w:space="0" w:color="auto"/>
              <w:bottom w:val="single" w:sz="4" w:space="0" w:color="auto"/>
              <w:right w:val="single" w:sz="4" w:space="0" w:color="auto"/>
            </w:tcBorders>
          </w:tcPr>
          <w:p w14:paraId="6DDE6979" w14:textId="77777777" w:rsidR="00FB4718" w:rsidRPr="00FB4718" w:rsidRDefault="00FB4718" w:rsidP="00FB4718">
            <w:pPr>
              <w:rPr>
                <w:ins w:id="85" w:author="Harada Hiroki" w:date="2020-08-16T19:14:00Z"/>
                <w:rFonts w:ascii="Times" w:eastAsia="Batang" w:hAnsi="Times" w:cs="Times New Roman"/>
                <w:sz w:val="20"/>
                <w:lang w:val="en-GB" w:eastAsia="x-none"/>
              </w:rPr>
            </w:pPr>
            <w:ins w:id="86" w:author="Harada Hiroki" w:date="2020-08-16T19:14:00Z">
              <w:r w:rsidRPr="00FB4718">
                <w:rPr>
                  <w:rFonts w:ascii="Times" w:eastAsia="Batang" w:hAnsi="Times" w:cs="Times New Roman"/>
                  <w:sz w:val="20"/>
                  <w:lang w:val="en-GB" w:eastAsia="x-none"/>
                </w:rPr>
                <w:t>Per BC</w:t>
              </w:r>
            </w:ins>
          </w:p>
        </w:tc>
        <w:tc>
          <w:tcPr>
            <w:tcW w:w="137" w:type="pct"/>
            <w:tcBorders>
              <w:top w:val="single" w:sz="4" w:space="0" w:color="auto"/>
              <w:left w:val="single" w:sz="4" w:space="0" w:color="auto"/>
              <w:bottom w:val="single" w:sz="4" w:space="0" w:color="auto"/>
              <w:right w:val="single" w:sz="4" w:space="0" w:color="auto"/>
            </w:tcBorders>
          </w:tcPr>
          <w:p w14:paraId="08813EB2" w14:textId="77777777" w:rsidR="00FB4718" w:rsidRPr="00FB4718" w:rsidRDefault="00FB4718" w:rsidP="00FB4718">
            <w:pPr>
              <w:rPr>
                <w:ins w:id="87" w:author="Harada Hiroki" w:date="2020-08-16T19:14:00Z"/>
                <w:rFonts w:ascii="Times" w:eastAsia="Batang" w:hAnsi="Times" w:cs="Times New Roman"/>
                <w:sz w:val="20"/>
                <w:lang w:val="en-GB" w:eastAsia="x-none"/>
              </w:rPr>
            </w:pPr>
            <w:ins w:id="88" w:author="Harada Hiroki" w:date="2020-08-16T19:14:00Z">
              <w:r w:rsidRPr="00FB4718">
                <w:rPr>
                  <w:rFonts w:ascii="Times" w:eastAsia="Batang" w:hAnsi="Times" w:cs="Times New Roman"/>
                  <w:sz w:val="20"/>
                  <w:lang w:val="en-GB" w:eastAsia="x-none"/>
                </w:rPr>
                <w:t>N/A</w:t>
              </w:r>
            </w:ins>
          </w:p>
        </w:tc>
        <w:tc>
          <w:tcPr>
            <w:tcW w:w="137" w:type="pct"/>
            <w:tcBorders>
              <w:top w:val="single" w:sz="4" w:space="0" w:color="auto"/>
              <w:left w:val="single" w:sz="4" w:space="0" w:color="auto"/>
              <w:bottom w:val="single" w:sz="4" w:space="0" w:color="auto"/>
              <w:right w:val="single" w:sz="4" w:space="0" w:color="auto"/>
            </w:tcBorders>
          </w:tcPr>
          <w:p w14:paraId="614EF054" w14:textId="77777777" w:rsidR="00FB4718" w:rsidRPr="00FB4718" w:rsidRDefault="00FB4718" w:rsidP="00FB4718">
            <w:pPr>
              <w:rPr>
                <w:ins w:id="89" w:author="Harada Hiroki" w:date="2020-08-16T19:14:00Z"/>
                <w:rFonts w:ascii="Times" w:eastAsia="Batang" w:hAnsi="Times" w:cs="Times New Roman"/>
                <w:sz w:val="20"/>
                <w:lang w:val="en-GB" w:eastAsia="x-none"/>
              </w:rPr>
            </w:pPr>
            <w:ins w:id="90" w:author="Harada Hiroki" w:date="2020-08-16T19:14:00Z">
              <w:r w:rsidRPr="00FB4718">
                <w:rPr>
                  <w:rFonts w:ascii="Times" w:eastAsia="Batang" w:hAnsi="Times" w:cs="Times New Roman"/>
                  <w:sz w:val="20"/>
                  <w:lang w:val="en-GB" w:eastAsia="x-none"/>
                </w:rPr>
                <w:t>N/A</w:t>
              </w:r>
            </w:ins>
          </w:p>
        </w:tc>
        <w:tc>
          <w:tcPr>
            <w:tcW w:w="137" w:type="pct"/>
            <w:tcBorders>
              <w:top w:val="single" w:sz="4" w:space="0" w:color="auto"/>
              <w:left w:val="single" w:sz="4" w:space="0" w:color="auto"/>
              <w:bottom w:val="single" w:sz="4" w:space="0" w:color="auto"/>
              <w:right w:val="single" w:sz="4" w:space="0" w:color="auto"/>
            </w:tcBorders>
          </w:tcPr>
          <w:p w14:paraId="2C66B32A" w14:textId="77777777" w:rsidR="00FB4718" w:rsidRPr="00FB4718" w:rsidRDefault="00FB4718" w:rsidP="00FB4718">
            <w:pPr>
              <w:rPr>
                <w:ins w:id="91" w:author="Harada Hiroki" w:date="2020-08-16T19:14:00Z"/>
                <w:rFonts w:ascii="Times" w:eastAsia="Batang" w:hAnsi="Times" w:cs="Times New Roman"/>
                <w:sz w:val="20"/>
                <w:lang w:val="en-GB" w:eastAsia="x-none"/>
              </w:rPr>
            </w:pPr>
            <w:ins w:id="92" w:author="Harada Hiroki" w:date="2020-08-16T19:14:00Z">
              <w:r w:rsidRPr="00FB4718">
                <w:rPr>
                  <w:rFonts w:ascii="Times" w:eastAsia="Batang" w:hAnsi="Times" w:cs="Times New Roman"/>
                  <w:sz w:val="20"/>
                  <w:lang w:val="en-GB" w:eastAsia="x-none"/>
                </w:rPr>
                <w:t>N/A</w:t>
              </w:r>
            </w:ins>
          </w:p>
        </w:tc>
        <w:tc>
          <w:tcPr>
            <w:tcW w:w="668" w:type="pct"/>
            <w:tcBorders>
              <w:top w:val="single" w:sz="4" w:space="0" w:color="auto"/>
              <w:left w:val="single" w:sz="4" w:space="0" w:color="auto"/>
              <w:bottom w:val="single" w:sz="4" w:space="0" w:color="auto"/>
              <w:right w:val="single" w:sz="4" w:space="0" w:color="auto"/>
            </w:tcBorders>
          </w:tcPr>
          <w:p w14:paraId="7AF41444" w14:textId="77777777" w:rsidR="00FB4718" w:rsidRPr="00FB4718" w:rsidRDefault="00FB4718" w:rsidP="00FB4718">
            <w:pPr>
              <w:rPr>
                <w:ins w:id="93" w:author="Harada Hiroki" w:date="2020-08-16T19:14:00Z"/>
                <w:rFonts w:ascii="Times" w:eastAsia="Batang" w:hAnsi="Times" w:cs="Times New Roman"/>
                <w:sz w:val="20"/>
                <w:lang w:val="en-GB" w:eastAsia="x-none"/>
              </w:rPr>
            </w:pPr>
            <w:ins w:id="94" w:author="Harada Hiroki" w:date="2020-08-16T19:14:00Z">
              <w:r w:rsidRPr="00FB4718">
                <w:rPr>
                  <w:rFonts w:ascii="Times" w:eastAsia="Batang" w:hAnsi="Times" w:cs="Times New Roman"/>
                  <w:sz w:val="20"/>
                  <w:lang w:val="en-GB" w:eastAsia="x-none"/>
                </w:rPr>
                <w:t>One combination of (</w:t>
              </w:r>
              <w:r w:rsidRPr="00FB4718">
                <w:rPr>
                  <w:rFonts w:ascii="Times" w:eastAsia="Batang" w:hAnsi="Times" w:cs="Times New Roman"/>
                  <w:i/>
                  <w:sz w:val="20"/>
                  <w:lang w:val="en-GB" w:eastAsia="x-none"/>
                </w:rPr>
                <w:t>pdcch-BlindDetectionMCG-UE-r15, pdcch-BlindDetectionSCG-UE-r15, pdcch-BlindDetectionMCG-UE-r16, pdcch-BlindDetectionSCG-UE-r16</w:t>
              </w:r>
              <w:r w:rsidRPr="00FB4718">
                <w:rPr>
                  <w:rFonts w:ascii="Times" w:eastAsia="Batang" w:hAnsi="Times" w:cs="Times New Roman"/>
                  <w:sz w:val="20"/>
                  <w:lang w:val="en-GB" w:eastAsia="x-none"/>
                </w:rPr>
                <w:t>) corresponds to one combination of (</w:t>
              </w:r>
              <w:r w:rsidRPr="00FB4718">
                <w:rPr>
                  <w:rFonts w:ascii="Times" w:eastAsia="Batang" w:hAnsi="Times" w:cs="Times New Roman"/>
                  <w:i/>
                  <w:sz w:val="20"/>
                  <w:lang w:val="en-GB" w:eastAsia="x-none"/>
                </w:rPr>
                <w:t>pdcch-BlindDetectionCA-r15, pdcch-BlindDetectionCA-r16</w:t>
              </w:r>
              <w:r w:rsidRPr="00FB4718">
                <w:rPr>
                  <w:rFonts w:ascii="Times" w:eastAsia="Batang" w:hAnsi="Times" w:cs="Times New Roman"/>
                  <w:sz w:val="20"/>
                  <w:lang w:val="en-GB" w:eastAsia="x-none"/>
                </w:rPr>
                <w:t>)</w:t>
              </w:r>
            </w:ins>
          </w:p>
        </w:tc>
        <w:tc>
          <w:tcPr>
            <w:tcW w:w="305" w:type="pct"/>
            <w:tcBorders>
              <w:top w:val="single" w:sz="4" w:space="0" w:color="auto"/>
              <w:left w:val="single" w:sz="4" w:space="0" w:color="auto"/>
              <w:bottom w:val="single" w:sz="4" w:space="0" w:color="auto"/>
              <w:right w:val="single" w:sz="4" w:space="0" w:color="auto"/>
            </w:tcBorders>
          </w:tcPr>
          <w:p w14:paraId="00BA75E2" w14:textId="77777777" w:rsidR="00FB4718" w:rsidRPr="00FB4718" w:rsidRDefault="00FB4718" w:rsidP="00FB4718">
            <w:pPr>
              <w:rPr>
                <w:ins w:id="95" w:author="Harada Hiroki" w:date="2020-08-16T19:14:00Z"/>
                <w:rFonts w:ascii="Times" w:eastAsia="Batang" w:hAnsi="Times" w:cs="Times New Roman"/>
                <w:sz w:val="20"/>
                <w:lang w:val="en-GB" w:eastAsia="x-none"/>
              </w:rPr>
            </w:pPr>
            <w:ins w:id="96" w:author="Harada Hiroki" w:date="2020-08-16T19:14:00Z">
              <w:r w:rsidRPr="00FB4718">
                <w:rPr>
                  <w:rFonts w:ascii="Times" w:eastAsia="Batang" w:hAnsi="Times" w:cs="Times New Roman"/>
                  <w:sz w:val="20"/>
                  <w:lang w:val="en-GB" w:eastAsia="x-none"/>
                </w:rPr>
                <w:t>Optional with capability signalling</w:t>
              </w:r>
            </w:ins>
          </w:p>
        </w:tc>
      </w:tr>
    </w:tbl>
    <w:p w14:paraId="6B34FF9C" w14:textId="160B0075" w:rsidR="00FB4718" w:rsidRDefault="00FB4718" w:rsidP="00FB4718">
      <w:pPr>
        <w:rPr>
          <w:rFonts w:ascii="Times" w:eastAsia="Batang" w:hAnsi="Times" w:cs="Times New Roman"/>
          <w:sz w:val="20"/>
          <w:lang w:val="en-GB" w:eastAsia="x-none"/>
        </w:rPr>
      </w:pPr>
    </w:p>
    <w:p w14:paraId="30C53186" w14:textId="02EC6199" w:rsidR="00B3796B" w:rsidRPr="00B3796B" w:rsidRDefault="00555311" w:rsidP="00B3796B">
      <w:pPr>
        <w:rPr>
          <w:rFonts w:ascii="Times" w:eastAsia="Batang" w:hAnsi="Times" w:cs="Times New Roman"/>
          <w:b/>
          <w:bCs/>
          <w:sz w:val="20"/>
          <w:lang w:val="en-GB" w:eastAsia="x-none"/>
        </w:rPr>
      </w:pPr>
      <w:r w:rsidRPr="00555311">
        <w:rPr>
          <w:rFonts w:ascii="Times" w:eastAsia="Batang" w:hAnsi="Times" w:cs="Times New Roman"/>
          <w:b/>
          <w:bCs/>
          <w:sz w:val="20"/>
          <w:highlight w:val="green"/>
          <w:lang w:val="en-GB" w:eastAsia="x-none"/>
        </w:rPr>
        <w:t>Agreements:</w:t>
      </w:r>
    </w:p>
    <w:p w14:paraId="1A3FEC17" w14:textId="77777777" w:rsidR="00555311" w:rsidRPr="00555311" w:rsidRDefault="00555311" w:rsidP="00555311">
      <w:pPr>
        <w:numPr>
          <w:ilvl w:val="0"/>
          <w:numId w:val="17"/>
        </w:numPr>
        <w:rPr>
          <w:rFonts w:ascii="Times" w:eastAsia="Batang" w:hAnsi="Times" w:cs="Times New Roman"/>
          <w:b/>
          <w:bCs/>
          <w:sz w:val="20"/>
          <w:lang w:val="en-GB" w:eastAsia="x-none"/>
        </w:rPr>
      </w:pPr>
      <w:r w:rsidRPr="00555311">
        <w:rPr>
          <w:rFonts w:ascii="Times" w:eastAsia="Batang" w:hAnsi="Times" w:cs="Times New Roman"/>
          <w:b/>
          <w:bCs/>
          <w:sz w:val="20"/>
          <w:lang w:val="en-GB" w:eastAsia="x-none"/>
        </w:rPr>
        <w:t>For FG11-2d and 11-2e,</w:t>
      </w:r>
    </w:p>
    <w:p w14:paraId="2150E4C1" w14:textId="39801D7B" w:rsidR="00555311" w:rsidRPr="00555311" w:rsidRDefault="00555311" w:rsidP="00555311">
      <w:pPr>
        <w:numPr>
          <w:ilvl w:val="1"/>
          <w:numId w:val="17"/>
        </w:numPr>
        <w:rPr>
          <w:rFonts w:ascii="Times" w:eastAsia="Batang" w:hAnsi="Times" w:cs="Times New Roman"/>
          <w:b/>
          <w:bCs/>
          <w:sz w:val="20"/>
          <w:lang w:val="en-GB" w:eastAsia="x-none"/>
        </w:rPr>
      </w:pPr>
      <w:r w:rsidRPr="00555311">
        <w:rPr>
          <w:rFonts w:ascii="Times" w:eastAsia="Batang" w:hAnsi="Times" w:cs="Times New Roman"/>
          <w:b/>
          <w:bCs/>
          <w:sz w:val="20"/>
          <w:lang w:val="en-GB" w:eastAsia="x-none"/>
        </w:rPr>
        <w:t xml:space="preserve">In FG name, “configured with NR-NR DC” is changed to “configured for </w:t>
      </w:r>
      <w:del w:id="97" w:author="Harada Hiroki" w:date="2020-08-26T13:30:00Z">
        <w:r w:rsidRPr="00BF0295" w:rsidDel="00BF0295">
          <w:rPr>
            <w:rFonts w:ascii="Times" w:eastAsia="Batang" w:hAnsi="Times" w:cs="Times New Roman"/>
            <w:b/>
            <w:bCs/>
            <w:color w:val="000000" w:themeColor="text1"/>
            <w:sz w:val="20"/>
            <w:lang w:val="en-GB" w:eastAsia="x-none"/>
          </w:rPr>
          <w:delText>[synchronous]</w:delText>
        </w:r>
      </w:del>
      <w:r w:rsidRPr="00BF0295">
        <w:rPr>
          <w:rFonts w:ascii="Times" w:eastAsia="Batang" w:hAnsi="Times" w:cs="Times New Roman"/>
          <w:b/>
          <w:bCs/>
          <w:color w:val="2E74B5" w:themeColor="accent1" w:themeShade="BF"/>
          <w:sz w:val="20"/>
          <w:lang w:val="en-GB" w:eastAsia="x-none"/>
        </w:rPr>
        <w:t xml:space="preserve"> </w:t>
      </w:r>
      <w:r w:rsidRPr="00555311">
        <w:rPr>
          <w:rFonts w:ascii="Times" w:eastAsia="Batang" w:hAnsi="Times" w:cs="Times New Roman"/>
          <w:b/>
          <w:bCs/>
          <w:sz w:val="20"/>
          <w:lang w:val="en-GB" w:eastAsia="x-none"/>
        </w:rPr>
        <w:t>NR-DC operation”</w:t>
      </w:r>
    </w:p>
    <w:p w14:paraId="37649502" w14:textId="3F980F6A" w:rsidR="00555311" w:rsidRPr="00555311" w:rsidRDefault="00555311" w:rsidP="00555311">
      <w:pPr>
        <w:numPr>
          <w:ilvl w:val="1"/>
          <w:numId w:val="17"/>
        </w:numPr>
        <w:rPr>
          <w:rFonts w:ascii="Times" w:eastAsia="Batang" w:hAnsi="Times" w:cs="Times New Roman"/>
          <w:b/>
          <w:bCs/>
          <w:sz w:val="20"/>
          <w:lang w:val="en-GB" w:eastAsia="x-none"/>
        </w:rPr>
      </w:pPr>
      <w:r w:rsidRPr="00555311">
        <w:rPr>
          <w:rFonts w:ascii="Times" w:eastAsia="Batang" w:hAnsi="Times" w:cs="Times New Roman" w:hint="eastAsia"/>
          <w:b/>
          <w:bCs/>
          <w:sz w:val="20"/>
          <w:lang w:val="en-GB" w:eastAsia="x-none"/>
        </w:rPr>
        <w:lastRenderedPageBreak/>
        <w:t>T</w:t>
      </w:r>
      <w:r w:rsidRPr="00555311">
        <w:rPr>
          <w:rFonts w:ascii="Times" w:eastAsia="Batang" w:hAnsi="Times" w:cs="Times New Roman"/>
          <w:b/>
          <w:bCs/>
          <w:sz w:val="20"/>
          <w:lang w:val="en-GB" w:eastAsia="x-none"/>
        </w:rPr>
        <w:t xml:space="preserve">he </w:t>
      </w:r>
      <w:r>
        <w:rPr>
          <w:rFonts w:ascii="Times" w:eastAsia="Batang" w:hAnsi="Times" w:cs="Times New Roman"/>
          <w:b/>
          <w:bCs/>
          <w:sz w:val="20"/>
          <w:lang w:val="en-GB" w:eastAsia="x-none"/>
        </w:rPr>
        <w:t xml:space="preserve">component </w:t>
      </w:r>
      <w:r w:rsidRPr="00555311">
        <w:rPr>
          <w:rFonts w:ascii="Times" w:eastAsia="Batang" w:hAnsi="Times" w:cs="Times New Roman"/>
          <w:b/>
          <w:bCs/>
          <w:sz w:val="20"/>
          <w:lang w:val="en-GB" w:eastAsia="x-none"/>
        </w:rPr>
        <w:t>description of FG11-2d is updated as below</w:t>
      </w:r>
      <w:r>
        <w:rPr>
          <w:rFonts w:ascii="Times" w:eastAsia="Batang" w:hAnsi="Times" w:cs="Times New Roman"/>
          <w:b/>
          <w:bCs/>
          <w:sz w:val="20"/>
          <w:lang w:val="en-GB" w:eastAsia="x-none"/>
        </w:rPr>
        <w:t xml:space="preserve"> and moved to Note</w:t>
      </w:r>
      <w:r w:rsidRPr="00555311">
        <w:rPr>
          <w:rFonts w:ascii="Times" w:eastAsia="Batang" w:hAnsi="Times" w:cs="Times New Roman"/>
          <w:b/>
          <w:bCs/>
          <w:sz w:val="20"/>
          <w:lang w:val="en-GB" w:eastAsia="x-none"/>
        </w:rPr>
        <w:t>:</w:t>
      </w:r>
    </w:p>
    <w:p w14:paraId="4C5F44AB" w14:textId="01500D66" w:rsidR="00555311" w:rsidRPr="00555311" w:rsidRDefault="00555311" w:rsidP="00555311">
      <w:pPr>
        <w:numPr>
          <w:ilvl w:val="2"/>
          <w:numId w:val="17"/>
        </w:numPr>
        <w:rPr>
          <w:rFonts w:ascii="Times" w:eastAsia="Batang" w:hAnsi="Times" w:cs="Times New Roman"/>
          <w:b/>
          <w:bCs/>
          <w:iCs/>
          <w:sz w:val="20"/>
          <w:lang w:val="en-GB" w:eastAsia="x-none"/>
        </w:rPr>
      </w:pPr>
      <w:r w:rsidRPr="00555311">
        <w:rPr>
          <w:rFonts w:ascii="Times" w:eastAsia="Batang" w:hAnsi="Times" w:cs="Times New Roman"/>
          <w:b/>
          <w:bCs/>
          <w:sz w:val="20"/>
          <w:lang w:eastAsia="x-none"/>
        </w:rPr>
        <w:t>If</w:t>
      </w:r>
      <w:r w:rsidRPr="00555311">
        <w:rPr>
          <w:rFonts w:ascii="Times" w:eastAsia="Batang" w:hAnsi="Times" w:cs="Times New Roman"/>
          <w:b/>
          <w:bCs/>
          <w:sz w:val="20"/>
          <w:lang w:val="en-GB" w:eastAsia="x-none"/>
        </w:rPr>
        <w:t xml:space="preserve"> the UE reports </w:t>
      </w:r>
      <w:r w:rsidRPr="00555311">
        <w:rPr>
          <w:rFonts w:ascii="Times" w:eastAsia="Batang" w:hAnsi="Times" w:cs="Times New Roman"/>
          <w:b/>
          <w:bCs/>
          <w:i/>
          <w:iCs/>
          <w:sz w:val="20"/>
          <w:lang w:val="en-GB" w:eastAsia="x-none"/>
        </w:rPr>
        <w:t>pdcch-BlindDetectionCA-r1</w:t>
      </w:r>
      <w:r>
        <w:rPr>
          <w:rFonts w:ascii="Times" w:eastAsia="Batang" w:hAnsi="Times" w:cs="Times New Roman"/>
          <w:b/>
          <w:bCs/>
          <w:i/>
          <w:iCs/>
          <w:sz w:val="20"/>
          <w:lang w:val="en-GB" w:eastAsia="x-none"/>
        </w:rPr>
        <w:t>6</w:t>
      </w:r>
      <w:r w:rsidRPr="00555311">
        <w:rPr>
          <w:rFonts w:ascii="Times" w:eastAsia="Batang" w:hAnsi="Times" w:cs="Times New Roman"/>
          <w:b/>
          <w:bCs/>
          <w:iCs/>
          <w:sz w:val="20"/>
          <w:lang w:val="en-GB" w:eastAsia="x-none"/>
        </w:rPr>
        <w:t xml:space="preserve">, </w:t>
      </w:r>
    </w:p>
    <w:p w14:paraId="5228367B" w14:textId="77777777" w:rsidR="00555311" w:rsidRPr="00555311" w:rsidRDefault="00555311" w:rsidP="00555311">
      <w:pPr>
        <w:numPr>
          <w:ilvl w:val="3"/>
          <w:numId w:val="17"/>
        </w:numPr>
        <w:rPr>
          <w:rFonts w:ascii="Times" w:eastAsia="Batang" w:hAnsi="Times" w:cs="Times New Roman"/>
          <w:b/>
          <w:bCs/>
          <w:sz w:val="20"/>
          <w:lang w:val="en-GB" w:eastAsia="x-none"/>
        </w:rPr>
      </w:pPr>
      <w:r w:rsidRPr="00555311">
        <w:rPr>
          <w:rFonts w:ascii="Times" w:eastAsia="Batang" w:hAnsi="Times" w:cs="Times New Roman"/>
          <w:b/>
          <w:bCs/>
          <w:sz w:val="20"/>
          <w:lang w:val="en-GB" w:eastAsia="x-none"/>
        </w:rPr>
        <w:t>“pdcch-BlindDetectionMCG-UE-r16 + pdcch-BlindDetectionSCG-UE-r16 &gt;= pdcch-BlindDetectionCA-r16” is added to component 1 description</w:t>
      </w:r>
    </w:p>
    <w:p w14:paraId="7DDA2FFB" w14:textId="77777777" w:rsidR="00555311" w:rsidRPr="00555311" w:rsidRDefault="00555311" w:rsidP="00555311">
      <w:pPr>
        <w:numPr>
          <w:ilvl w:val="3"/>
          <w:numId w:val="17"/>
        </w:numPr>
        <w:rPr>
          <w:rFonts w:ascii="Times" w:eastAsia="Batang" w:hAnsi="Times" w:cs="Times New Roman"/>
          <w:b/>
          <w:bCs/>
          <w:sz w:val="20"/>
          <w:lang w:eastAsia="x-none"/>
        </w:rPr>
      </w:pPr>
      <w:r w:rsidRPr="00555311">
        <w:rPr>
          <w:rFonts w:ascii="Times" w:eastAsia="Batang" w:hAnsi="Times" w:cs="Times New Roman"/>
          <w:b/>
          <w:bCs/>
          <w:sz w:val="20"/>
          <w:lang w:eastAsia="x-none"/>
        </w:rPr>
        <w:t>Candidate values for pdcch-BlindDetectionMCG-UE-r16 is 1 to pdcch-BlindDetectionCA-r16-1</w:t>
      </w:r>
    </w:p>
    <w:p w14:paraId="366FA48C" w14:textId="77777777" w:rsidR="00555311" w:rsidRPr="00555311" w:rsidRDefault="00555311" w:rsidP="00555311">
      <w:pPr>
        <w:numPr>
          <w:ilvl w:val="3"/>
          <w:numId w:val="17"/>
        </w:numPr>
        <w:rPr>
          <w:rFonts w:ascii="Times" w:eastAsia="Batang" w:hAnsi="Times" w:cs="Times New Roman"/>
          <w:b/>
          <w:bCs/>
          <w:sz w:val="20"/>
          <w:lang w:eastAsia="x-none"/>
        </w:rPr>
      </w:pPr>
      <w:r w:rsidRPr="00555311">
        <w:rPr>
          <w:rFonts w:ascii="Times" w:eastAsia="Batang" w:hAnsi="Times" w:cs="Times New Roman"/>
          <w:b/>
          <w:bCs/>
          <w:sz w:val="20"/>
          <w:lang w:eastAsia="x-none"/>
        </w:rPr>
        <w:t>Candidate values for pdcch-BlindDetectionSCG-UE-r16 is 1 to pdcch-BlindDetectionCA-r16-1</w:t>
      </w:r>
    </w:p>
    <w:p w14:paraId="74086C24" w14:textId="0DAAE644" w:rsidR="00555311" w:rsidRPr="00555311" w:rsidRDefault="00555311" w:rsidP="00555311">
      <w:pPr>
        <w:numPr>
          <w:ilvl w:val="2"/>
          <w:numId w:val="17"/>
        </w:numPr>
        <w:rPr>
          <w:rFonts w:ascii="Times" w:eastAsia="Batang" w:hAnsi="Times" w:cs="Times New Roman"/>
          <w:b/>
          <w:bCs/>
          <w:sz w:val="20"/>
          <w:lang w:val="en-GB" w:eastAsia="x-none"/>
        </w:rPr>
      </w:pPr>
      <w:r w:rsidRPr="00555311">
        <w:rPr>
          <w:rFonts w:ascii="Times" w:eastAsia="Batang" w:hAnsi="Times" w:cs="Times New Roman"/>
          <w:b/>
          <w:bCs/>
          <w:sz w:val="20"/>
          <w:lang w:val="en-GB" w:eastAsia="x-none"/>
        </w:rPr>
        <w:t xml:space="preserve">Otherwise, if </w:t>
      </w:r>
      <m:oMath>
        <m:sSubSup>
          <m:sSubSupPr>
            <m:ctrlPr>
              <w:rPr>
                <w:rFonts w:ascii="Cambria Math" w:eastAsia="Batang" w:hAnsi="Cambria Math" w:cs="Times New Roman"/>
                <w:b/>
                <w:bCs/>
                <w:sz w:val="20"/>
                <w:lang w:val="en-GB" w:eastAsia="x-none"/>
              </w:rPr>
            </m:ctrlPr>
          </m:sSubSupPr>
          <m:e>
            <m:r>
              <m:rPr>
                <m:sty m:val="bi"/>
              </m:rPr>
              <w:rPr>
                <w:rFonts w:ascii="Cambria Math" w:eastAsia="Batang" w:hAnsi="Cambria Math" w:cs="Times New Roman"/>
                <w:sz w:val="20"/>
                <w:lang w:val="en-GB" w:eastAsia="x-none"/>
              </w:rPr>
              <m:t>N</m:t>
            </m:r>
          </m:e>
          <m:sub>
            <m:r>
              <m:rPr>
                <m:sty m:val="b"/>
              </m:rPr>
              <w:rPr>
                <w:rFonts w:ascii="Cambria Math" w:eastAsia="Batang" w:hAnsi="Cambria Math" w:cs="Times New Roman"/>
                <w:sz w:val="20"/>
                <w:lang w:val="en-GB" w:eastAsia="x-none"/>
              </w:rPr>
              <m:t>NR-DC,  max, r16</m:t>
            </m:r>
          </m:sub>
          <m:sup>
            <m:r>
              <m:rPr>
                <m:sty m:val="b"/>
              </m:rPr>
              <w:rPr>
                <w:rFonts w:ascii="Cambria Math" w:eastAsia="Batang" w:hAnsi="Cambria Math" w:cs="Times New Roman"/>
                <w:sz w:val="20"/>
                <w:lang w:val="en-GB" w:eastAsia="x-none"/>
              </w:rPr>
              <m:t>DL,cells</m:t>
            </m:r>
          </m:sup>
        </m:sSubSup>
      </m:oMath>
      <w:r w:rsidRPr="00555311">
        <w:rPr>
          <w:rFonts w:ascii="Times" w:eastAsia="Batang" w:hAnsi="Times" w:cs="Times New Roman"/>
          <w:b/>
          <w:bCs/>
          <w:sz w:val="20"/>
          <w:lang w:val="en-GB" w:eastAsia="x-none"/>
        </w:rPr>
        <w:t xml:space="preserve"> is a maximum total number of downlink cells for which the UE is provided monitoringCapabilityConfig-r16 = r16monitoringcapability and the UE is configured on both the MCG and the SCG for NR-DC as indicated in UE-NR-Capability</w:t>
      </w:r>
    </w:p>
    <w:p w14:paraId="0229A6C1" w14:textId="77777777" w:rsidR="00555311" w:rsidRPr="00555311" w:rsidRDefault="00555311" w:rsidP="00555311">
      <w:pPr>
        <w:numPr>
          <w:ilvl w:val="3"/>
          <w:numId w:val="17"/>
        </w:numPr>
        <w:rPr>
          <w:rFonts w:ascii="Times" w:eastAsia="Batang" w:hAnsi="Times" w:cs="Times New Roman"/>
          <w:b/>
          <w:bCs/>
          <w:sz w:val="20"/>
          <w:lang w:val="en-GB" w:eastAsia="x-none"/>
        </w:rPr>
      </w:pPr>
      <w:r w:rsidRPr="00555311">
        <w:rPr>
          <w:rFonts w:ascii="Times" w:eastAsia="Batang" w:hAnsi="Times" w:cs="Times New Roman"/>
          <w:b/>
          <w:bCs/>
          <w:sz w:val="20"/>
          <w:lang w:val="en-GB" w:eastAsia="x-none"/>
        </w:rPr>
        <w:t>the value of pdcch-BlindDetectionMCG-UE-r16 or of pdcch-BlindDetectionSCG-UE-r16 is 1,</w:t>
      </w:r>
    </w:p>
    <w:p w14:paraId="12EEEF64" w14:textId="2E97570D" w:rsidR="00555311" w:rsidRPr="00555311" w:rsidRDefault="00555311" w:rsidP="00555311">
      <w:pPr>
        <w:numPr>
          <w:ilvl w:val="3"/>
          <w:numId w:val="17"/>
        </w:numPr>
        <w:rPr>
          <w:rFonts w:ascii="Times" w:eastAsia="Batang" w:hAnsi="Times" w:cs="Times New Roman"/>
          <w:b/>
          <w:bCs/>
          <w:sz w:val="20"/>
          <w:lang w:val="en-GB" w:eastAsia="x-none"/>
        </w:rPr>
      </w:pPr>
      <w:r w:rsidRPr="00555311">
        <w:rPr>
          <w:rFonts w:ascii="Times" w:eastAsia="Batang" w:hAnsi="Times" w:cs="Times New Roman"/>
          <w:b/>
          <w:bCs/>
          <w:sz w:val="20"/>
          <w:lang w:val="en-GB" w:eastAsia="x-none"/>
        </w:rPr>
        <w:t xml:space="preserve">pdcch-BlindDetectionMCG-UE-r16 + pdcch-BlindDetectionSCG-UE-r16 &gt;= </w:t>
      </w:r>
      <m:oMath>
        <m:sSubSup>
          <m:sSubSupPr>
            <m:ctrlPr>
              <w:rPr>
                <w:rFonts w:ascii="Cambria Math" w:eastAsia="Batang" w:hAnsi="Cambria Math" w:cs="Times New Roman"/>
                <w:b/>
                <w:bCs/>
                <w:sz w:val="20"/>
                <w:lang w:val="en-GB" w:eastAsia="x-none"/>
              </w:rPr>
            </m:ctrlPr>
          </m:sSubSupPr>
          <m:e>
            <m:r>
              <m:rPr>
                <m:sty m:val="bi"/>
              </m:rPr>
              <w:rPr>
                <w:rFonts w:ascii="Cambria Math" w:eastAsia="Batang" w:hAnsi="Cambria Math" w:cs="Times New Roman"/>
                <w:sz w:val="20"/>
                <w:lang w:val="en-GB" w:eastAsia="x-none"/>
              </w:rPr>
              <m:t>N</m:t>
            </m:r>
          </m:e>
          <m:sub>
            <m:r>
              <m:rPr>
                <m:sty m:val="b"/>
              </m:rPr>
              <w:rPr>
                <w:rFonts w:ascii="Cambria Math" w:eastAsia="Batang" w:hAnsi="Cambria Math" w:cs="Times New Roman"/>
                <w:sz w:val="20"/>
                <w:lang w:val="en-GB" w:eastAsia="x-none"/>
              </w:rPr>
              <m:t>NR-DC,  max, r16</m:t>
            </m:r>
          </m:sub>
          <m:sup>
            <m:r>
              <m:rPr>
                <m:sty m:val="b"/>
              </m:rPr>
              <w:rPr>
                <w:rFonts w:ascii="Cambria Math" w:eastAsia="Batang" w:hAnsi="Cambria Math" w:cs="Times New Roman"/>
                <w:sz w:val="20"/>
                <w:lang w:val="en-GB" w:eastAsia="x-none"/>
              </w:rPr>
              <m:t>DL,cells</m:t>
            </m:r>
          </m:sup>
        </m:sSubSup>
      </m:oMath>
      <w:r w:rsidRPr="00555311">
        <w:rPr>
          <w:rFonts w:ascii="Times" w:eastAsia="Batang" w:hAnsi="Times" w:cs="Times New Roman"/>
          <w:b/>
          <w:bCs/>
          <w:sz w:val="20"/>
          <w:lang w:val="en-GB" w:eastAsia="x-none"/>
        </w:rPr>
        <w:t>.</w:t>
      </w:r>
    </w:p>
    <w:p w14:paraId="7362886C" w14:textId="29922A0F" w:rsidR="00555311" w:rsidRPr="00555311" w:rsidRDefault="00555311" w:rsidP="00555311">
      <w:pPr>
        <w:numPr>
          <w:ilvl w:val="1"/>
          <w:numId w:val="17"/>
        </w:numPr>
        <w:rPr>
          <w:rFonts w:ascii="Times" w:eastAsia="Batang" w:hAnsi="Times" w:cs="Times New Roman"/>
          <w:b/>
          <w:bCs/>
          <w:sz w:val="20"/>
          <w:lang w:val="en-GB" w:eastAsia="x-none"/>
        </w:rPr>
      </w:pPr>
      <w:r w:rsidRPr="00555311">
        <w:rPr>
          <w:rFonts w:ascii="Times" w:eastAsia="Batang" w:hAnsi="Times" w:cs="Times New Roman" w:hint="eastAsia"/>
          <w:b/>
          <w:bCs/>
          <w:sz w:val="20"/>
          <w:lang w:val="en-GB" w:eastAsia="x-none"/>
        </w:rPr>
        <w:t>T</w:t>
      </w:r>
      <w:r w:rsidRPr="00555311">
        <w:rPr>
          <w:rFonts w:ascii="Times" w:eastAsia="Batang" w:hAnsi="Times" w:cs="Times New Roman"/>
          <w:b/>
          <w:bCs/>
          <w:sz w:val="20"/>
          <w:lang w:val="en-GB" w:eastAsia="x-none"/>
        </w:rPr>
        <w:t>he component description of FG11-2e is updated as below</w:t>
      </w:r>
      <w:r>
        <w:rPr>
          <w:rFonts w:ascii="Times" w:eastAsia="Batang" w:hAnsi="Times" w:cs="Times New Roman"/>
          <w:b/>
          <w:bCs/>
          <w:sz w:val="20"/>
          <w:lang w:val="en-GB" w:eastAsia="x-none"/>
        </w:rPr>
        <w:t xml:space="preserve"> and moved to Note</w:t>
      </w:r>
      <w:r w:rsidRPr="00555311">
        <w:rPr>
          <w:rFonts w:ascii="Times" w:eastAsia="Batang" w:hAnsi="Times" w:cs="Times New Roman"/>
          <w:b/>
          <w:bCs/>
          <w:sz w:val="20"/>
          <w:lang w:val="en-GB" w:eastAsia="x-none"/>
        </w:rPr>
        <w:t>:</w:t>
      </w:r>
    </w:p>
    <w:p w14:paraId="261897D0" w14:textId="77777777" w:rsidR="00555311" w:rsidRPr="00555311" w:rsidRDefault="00555311" w:rsidP="004B5121">
      <w:pPr>
        <w:numPr>
          <w:ilvl w:val="1"/>
          <w:numId w:val="35"/>
        </w:numPr>
        <w:rPr>
          <w:rFonts w:ascii="Times" w:eastAsia="Batang" w:hAnsi="Times" w:cs="Times New Roman"/>
          <w:b/>
          <w:bCs/>
          <w:iCs/>
          <w:sz w:val="20"/>
          <w:lang w:val="en-GB" w:eastAsia="x-none"/>
        </w:rPr>
      </w:pPr>
      <w:r w:rsidRPr="00555311">
        <w:rPr>
          <w:rFonts w:ascii="Times" w:eastAsia="Batang" w:hAnsi="Times" w:cs="Times New Roman"/>
          <w:b/>
          <w:bCs/>
          <w:sz w:val="20"/>
          <w:lang w:eastAsia="x-none"/>
        </w:rPr>
        <w:t>If</w:t>
      </w:r>
      <w:r w:rsidRPr="00555311">
        <w:rPr>
          <w:rFonts w:ascii="Times" w:eastAsia="Batang" w:hAnsi="Times" w:cs="Times New Roman"/>
          <w:b/>
          <w:bCs/>
          <w:sz w:val="20"/>
          <w:lang w:val="en-GB" w:eastAsia="x-none"/>
        </w:rPr>
        <w:t xml:space="preserve"> the UE reports </w:t>
      </w:r>
      <w:r w:rsidRPr="00555311">
        <w:rPr>
          <w:rFonts w:ascii="Times" w:eastAsia="Batang" w:hAnsi="Times" w:cs="Times New Roman"/>
          <w:b/>
          <w:bCs/>
          <w:i/>
          <w:iCs/>
          <w:sz w:val="20"/>
          <w:lang w:val="en-GB" w:eastAsia="x-none"/>
        </w:rPr>
        <w:t>pdcch-BlindDetectionCA-r15</w:t>
      </w:r>
      <w:r w:rsidRPr="00555311">
        <w:rPr>
          <w:rFonts w:ascii="Times" w:eastAsia="Batang" w:hAnsi="Times" w:cs="Times New Roman"/>
          <w:b/>
          <w:bCs/>
          <w:iCs/>
          <w:sz w:val="20"/>
          <w:lang w:val="en-GB" w:eastAsia="x-none"/>
        </w:rPr>
        <w:t xml:space="preserve">, </w:t>
      </w:r>
    </w:p>
    <w:p w14:paraId="1884D4B7" w14:textId="77777777" w:rsidR="00555311" w:rsidRPr="00555311" w:rsidRDefault="00555311" w:rsidP="004B5121">
      <w:pPr>
        <w:numPr>
          <w:ilvl w:val="2"/>
          <w:numId w:val="35"/>
        </w:numPr>
        <w:rPr>
          <w:rFonts w:ascii="Times" w:eastAsia="Batang" w:hAnsi="Times" w:cs="Times New Roman"/>
          <w:b/>
          <w:bCs/>
          <w:sz w:val="20"/>
          <w:lang w:eastAsia="x-none"/>
        </w:rPr>
      </w:pPr>
      <w:r w:rsidRPr="00555311">
        <w:rPr>
          <w:rFonts w:ascii="Times" w:eastAsia="Batang" w:hAnsi="Times" w:cs="Times New Roman"/>
          <w:b/>
          <w:bCs/>
          <w:sz w:val="20"/>
          <w:lang w:eastAsia="x-none"/>
        </w:rPr>
        <w:t xml:space="preserve">Candidate values for </w:t>
      </w:r>
      <w:r w:rsidRPr="00555311">
        <w:rPr>
          <w:rFonts w:ascii="Times" w:eastAsia="Batang" w:hAnsi="Times" w:cs="Times New Roman"/>
          <w:b/>
          <w:bCs/>
          <w:i/>
          <w:iCs/>
          <w:sz w:val="20"/>
          <w:lang w:val="en-GB" w:eastAsia="x-none"/>
        </w:rPr>
        <w:t>pdcch-BlindDetectionMCG-UE-r15</w:t>
      </w:r>
      <w:r w:rsidRPr="00555311">
        <w:rPr>
          <w:rFonts w:ascii="Times" w:eastAsia="Batang" w:hAnsi="Times" w:cs="Times New Roman"/>
          <w:b/>
          <w:bCs/>
          <w:sz w:val="20"/>
          <w:lang w:eastAsia="x-none"/>
        </w:rPr>
        <w:t xml:space="preserve"> is 0 to </w:t>
      </w:r>
      <w:r w:rsidRPr="00555311">
        <w:rPr>
          <w:rFonts w:ascii="Times" w:eastAsia="Batang" w:hAnsi="Times" w:cs="Times New Roman"/>
          <w:b/>
          <w:bCs/>
          <w:i/>
          <w:sz w:val="20"/>
          <w:lang w:val="en-GB" w:eastAsia="x-none"/>
        </w:rPr>
        <w:t>pdcch-BlindDetectionCA-r15</w:t>
      </w:r>
    </w:p>
    <w:p w14:paraId="3AE13544" w14:textId="77777777" w:rsidR="00555311" w:rsidRPr="00555311" w:rsidRDefault="00555311" w:rsidP="004B5121">
      <w:pPr>
        <w:numPr>
          <w:ilvl w:val="2"/>
          <w:numId w:val="35"/>
        </w:numPr>
        <w:rPr>
          <w:rFonts w:ascii="Times" w:eastAsia="Batang" w:hAnsi="Times" w:cs="Times New Roman"/>
          <w:b/>
          <w:bCs/>
          <w:sz w:val="20"/>
          <w:lang w:eastAsia="x-none"/>
        </w:rPr>
      </w:pPr>
      <w:r w:rsidRPr="00555311">
        <w:rPr>
          <w:rFonts w:ascii="Times" w:eastAsia="Batang" w:hAnsi="Times" w:cs="Times New Roman"/>
          <w:b/>
          <w:bCs/>
          <w:sz w:val="20"/>
          <w:lang w:eastAsia="x-none"/>
        </w:rPr>
        <w:t xml:space="preserve">Candidate values for </w:t>
      </w:r>
      <w:r w:rsidRPr="00555311">
        <w:rPr>
          <w:rFonts w:ascii="Times" w:eastAsia="Batang" w:hAnsi="Times" w:cs="Times New Roman"/>
          <w:b/>
          <w:bCs/>
          <w:i/>
          <w:iCs/>
          <w:sz w:val="20"/>
          <w:lang w:val="en-GB" w:eastAsia="x-none"/>
        </w:rPr>
        <w:t>pdcch-BlindDetectionSCG-UE-r15</w:t>
      </w:r>
      <w:r w:rsidRPr="00555311">
        <w:rPr>
          <w:rFonts w:ascii="Times" w:eastAsia="Batang" w:hAnsi="Times" w:cs="Times New Roman"/>
          <w:b/>
          <w:bCs/>
          <w:sz w:val="20"/>
          <w:lang w:eastAsia="x-none"/>
        </w:rPr>
        <w:t xml:space="preserve"> is 0 to </w:t>
      </w:r>
      <w:r w:rsidRPr="00555311">
        <w:rPr>
          <w:rFonts w:ascii="Times" w:eastAsia="Batang" w:hAnsi="Times" w:cs="Times New Roman"/>
          <w:b/>
          <w:bCs/>
          <w:i/>
          <w:sz w:val="20"/>
          <w:lang w:val="en-GB" w:eastAsia="x-none"/>
        </w:rPr>
        <w:t>pdcch-BlindDetectionCA-r15</w:t>
      </w:r>
    </w:p>
    <w:p w14:paraId="6CC541CD" w14:textId="77777777" w:rsidR="00555311" w:rsidRPr="00555311" w:rsidRDefault="00555311" w:rsidP="004B5121">
      <w:pPr>
        <w:numPr>
          <w:ilvl w:val="2"/>
          <w:numId w:val="35"/>
        </w:numPr>
        <w:rPr>
          <w:rFonts w:ascii="Times" w:eastAsia="Batang" w:hAnsi="Times" w:cs="Times New Roman"/>
          <w:b/>
          <w:bCs/>
          <w:sz w:val="20"/>
          <w:lang w:eastAsia="x-none"/>
        </w:rPr>
      </w:pPr>
      <w:r w:rsidRPr="00555311">
        <w:rPr>
          <w:rFonts w:ascii="Times" w:eastAsia="Batang" w:hAnsi="Times" w:cs="Times New Roman"/>
          <w:b/>
          <w:bCs/>
          <w:i/>
          <w:iCs/>
          <w:sz w:val="20"/>
          <w:lang w:val="en-GB" w:eastAsia="x-none"/>
        </w:rPr>
        <w:t>pdcch-BlindDetectionMCG-UE-r15</w:t>
      </w:r>
      <w:r w:rsidRPr="00555311">
        <w:rPr>
          <w:rFonts w:ascii="Times" w:eastAsia="Batang" w:hAnsi="Times" w:cs="Times New Roman"/>
          <w:b/>
          <w:bCs/>
          <w:sz w:val="20"/>
          <w:lang w:val="en-GB" w:eastAsia="x-none"/>
        </w:rPr>
        <w:t xml:space="preserve"> + </w:t>
      </w:r>
      <w:r w:rsidRPr="00555311">
        <w:rPr>
          <w:rFonts w:ascii="Times" w:eastAsia="Batang" w:hAnsi="Times" w:cs="Times New Roman"/>
          <w:b/>
          <w:bCs/>
          <w:i/>
          <w:iCs/>
          <w:sz w:val="20"/>
          <w:lang w:val="en-GB" w:eastAsia="x-none"/>
        </w:rPr>
        <w:t>pdcch-BlindDetectionSCG-UE-r15</w:t>
      </w:r>
      <w:r w:rsidRPr="00555311">
        <w:rPr>
          <w:rFonts w:ascii="Times" w:eastAsia="Batang" w:hAnsi="Times" w:cs="Times New Roman"/>
          <w:b/>
          <w:bCs/>
          <w:iCs/>
          <w:sz w:val="20"/>
          <w:lang w:val="en-GB" w:eastAsia="x-none"/>
        </w:rPr>
        <w:t xml:space="preserve">&gt;= </w:t>
      </w:r>
      <w:r w:rsidRPr="00555311">
        <w:rPr>
          <w:rFonts w:ascii="Times" w:eastAsia="Batang" w:hAnsi="Times" w:cs="Times New Roman"/>
          <w:b/>
          <w:bCs/>
          <w:i/>
          <w:iCs/>
          <w:sz w:val="20"/>
          <w:lang w:val="en-GB" w:eastAsia="x-none"/>
        </w:rPr>
        <w:t>pdcch-BlindDetectionCA-r15</w:t>
      </w:r>
    </w:p>
    <w:p w14:paraId="667A35FA" w14:textId="3ED4750A" w:rsidR="00555311" w:rsidRPr="00555311" w:rsidRDefault="00555311" w:rsidP="004B5121">
      <w:pPr>
        <w:numPr>
          <w:ilvl w:val="1"/>
          <w:numId w:val="35"/>
        </w:numPr>
        <w:rPr>
          <w:rFonts w:ascii="Times" w:eastAsia="Batang" w:hAnsi="Times" w:cs="Times New Roman"/>
          <w:b/>
          <w:bCs/>
          <w:iCs/>
          <w:sz w:val="20"/>
          <w:lang w:val="en-GB" w:eastAsia="x-none"/>
        </w:rPr>
      </w:pPr>
      <w:r w:rsidRPr="00555311">
        <w:rPr>
          <w:rFonts w:ascii="Times" w:eastAsia="Batang" w:hAnsi="Times" w:cs="Times New Roman"/>
          <w:b/>
          <w:bCs/>
          <w:iCs/>
          <w:sz w:val="20"/>
          <w:lang w:val="en-GB" w:eastAsia="x-none"/>
        </w:rPr>
        <w:t xml:space="preserve">Otherwise, if </w:t>
      </w:r>
      <m:oMath>
        <m:sSubSup>
          <m:sSubSupPr>
            <m:ctrlPr>
              <w:rPr>
                <w:rFonts w:ascii="Cambria Math" w:eastAsia="Batang" w:hAnsi="Cambria Math" w:cs="Times New Roman"/>
                <w:b/>
                <w:bCs/>
                <w:iCs/>
                <w:sz w:val="20"/>
                <w:lang w:val="en-GB" w:eastAsia="x-none"/>
              </w:rPr>
            </m:ctrlPr>
          </m:sSubSupPr>
          <m:e>
            <m:r>
              <m:rPr>
                <m:sty m:val="b"/>
              </m:rPr>
              <w:rPr>
                <w:rFonts w:ascii="Cambria Math" w:eastAsia="Batang" w:hAnsi="Cambria Math" w:cs="Times New Roman"/>
                <w:sz w:val="20"/>
                <w:lang w:val="en-GB" w:eastAsia="x-none"/>
              </w:rPr>
              <m:t>N</m:t>
            </m:r>
          </m:e>
          <m:sub>
            <m:r>
              <m:rPr>
                <m:sty m:val="b"/>
              </m:rPr>
              <w:rPr>
                <w:rFonts w:ascii="Cambria Math" w:eastAsia="Batang" w:hAnsi="Cambria Math" w:cs="Times New Roman"/>
                <w:sz w:val="20"/>
                <w:lang w:val="en-GB" w:eastAsia="x-none"/>
              </w:rPr>
              <m:t>NR-DC,  max, r15</m:t>
            </m:r>
          </m:sub>
          <m:sup>
            <m:r>
              <m:rPr>
                <m:sty m:val="b"/>
              </m:rPr>
              <w:rPr>
                <w:rFonts w:ascii="Cambria Math" w:eastAsia="Batang" w:hAnsi="Cambria Math" w:cs="Times New Roman"/>
                <w:sz w:val="20"/>
                <w:lang w:val="en-GB" w:eastAsia="x-none"/>
              </w:rPr>
              <m:t>DL,cells</m:t>
            </m:r>
          </m:sup>
        </m:sSubSup>
      </m:oMath>
      <w:r w:rsidRPr="00555311">
        <w:rPr>
          <w:rFonts w:ascii="Times" w:eastAsia="Batang" w:hAnsi="Times" w:cs="Times New Roman"/>
          <w:b/>
          <w:bCs/>
          <w:iCs/>
          <w:sz w:val="20"/>
          <w:lang w:val="en-GB" w:eastAsia="x-none"/>
        </w:rPr>
        <w:t xml:space="preserve"> is a maximum total number of downlink cells for which the UE is provided </w:t>
      </w:r>
      <w:r w:rsidRPr="00555311">
        <w:rPr>
          <w:rFonts w:ascii="Times" w:eastAsia="Batang" w:hAnsi="Times" w:cs="Times New Roman"/>
          <w:b/>
          <w:bCs/>
          <w:i/>
          <w:iCs/>
          <w:sz w:val="20"/>
          <w:lang w:val="en-GB" w:eastAsia="x-none"/>
        </w:rPr>
        <w:t>monitoringCapabilityConfig-r16 = r15monitoringcapability</w:t>
      </w:r>
    </w:p>
    <w:p w14:paraId="7975B639" w14:textId="77777777" w:rsidR="00555311" w:rsidRPr="00555311" w:rsidRDefault="00555311" w:rsidP="004B5121">
      <w:pPr>
        <w:numPr>
          <w:ilvl w:val="2"/>
          <w:numId w:val="35"/>
        </w:numPr>
        <w:rPr>
          <w:rFonts w:ascii="Times" w:eastAsia="Batang" w:hAnsi="Times" w:cs="Times New Roman"/>
          <w:b/>
          <w:bCs/>
          <w:sz w:val="20"/>
          <w:lang w:eastAsia="x-none"/>
        </w:rPr>
      </w:pPr>
      <w:r w:rsidRPr="00555311">
        <w:rPr>
          <w:rFonts w:ascii="Times" w:eastAsia="Batang" w:hAnsi="Times" w:cs="Times New Roman"/>
          <w:b/>
          <w:bCs/>
          <w:sz w:val="20"/>
          <w:lang w:eastAsia="x-none"/>
        </w:rPr>
        <w:t xml:space="preserve">Candidate values for </w:t>
      </w:r>
      <w:r w:rsidRPr="00555311">
        <w:rPr>
          <w:rFonts w:ascii="Times" w:eastAsia="Batang" w:hAnsi="Times" w:cs="Times New Roman"/>
          <w:b/>
          <w:bCs/>
          <w:i/>
          <w:iCs/>
          <w:sz w:val="20"/>
          <w:lang w:val="en-GB" w:eastAsia="x-none"/>
        </w:rPr>
        <w:t>pdcch-BlindDetectionMCG-UE-r15</w:t>
      </w:r>
      <w:r w:rsidRPr="00555311">
        <w:rPr>
          <w:rFonts w:ascii="Times" w:eastAsia="Batang" w:hAnsi="Times" w:cs="Times New Roman"/>
          <w:b/>
          <w:bCs/>
          <w:sz w:val="20"/>
          <w:lang w:eastAsia="x-none"/>
        </w:rPr>
        <w:t xml:space="preserve"> is [0, 1, 2]</w:t>
      </w:r>
    </w:p>
    <w:p w14:paraId="33DC92F5" w14:textId="77777777" w:rsidR="00555311" w:rsidRPr="00555311" w:rsidRDefault="00555311" w:rsidP="004B5121">
      <w:pPr>
        <w:numPr>
          <w:ilvl w:val="2"/>
          <w:numId w:val="35"/>
        </w:numPr>
        <w:rPr>
          <w:rFonts w:ascii="Times" w:eastAsia="Batang" w:hAnsi="Times" w:cs="Times New Roman"/>
          <w:b/>
          <w:bCs/>
          <w:sz w:val="20"/>
          <w:lang w:eastAsia="x-none"/>
        </w:rPr>
      </w:pPr>
      <w:r w:rsidRPr="00555311">
        <w:rPr>
          <w:rFonts w:ascii="Times" w:eastAsia="Batang" w:hAnsi="Times" w:cs="Times New Roman"/>
          <w:b/>
          <w:bCs/>
          <w:sz w:val="20"/>
          <w:lang w:eastAsia="x-none"/>
        </w:rPr>
        <w:t xml:space="preserve">Candidate values for </w:t>
      </w:r>
      <w:r w:rsidRPr="00555311">
        <w:rPr>
          <w:rFonts w:ascii="Times" w:eastAsia="Batang" w:hAnsi="Times" w:cs="Times New Roman"/>
          <w:b/>
          <w:bCs/>
          <w:i/>
          <w:iCs/>
          <w:sz w:val="20"/>
          <w:lang w:val="en-GB" w:eastAsia="x-none"/>
        </w:rPr>
        <w:t>pdcch-BlindDetectionSCG-UE-r15</w:t>
      </w:r>
      <w:r w:rsidRPr="00555311">
        <w:rPr>
          <w:rFonts w:ascii="Times" w:eastAsia="Batang" w:hAnsi="Times" w:cs="Times New Roman"/>
          <w:b/>
          <w:bCs/>
          <w:sz w:val="20"/>
          <w:lang w:eastAsia="x-none"/>
        </w:rPr>
        <w:t xml:space="preserve"> is [0, 1, 2]</w:t>
      </w:r>
    </w:p>
    <w:p w14:paraId="2FFE8A5C" w14:textId="4CB9155C" w:rsidR="00555311" w:rsidRPr="00555311" w:rsidRDefault="00555311" w:rsidP="004B5121">
      <w:pPr>
        <w:numPr>
          <w:ilvl w:val="2"/>
          <w:numId w:val="35"/>
        </w:numPr>
        <w:rPr>
          <w:rFonts w:ascii="Times" w:eastAsia="Batang" w:hAnsi="Times" w:cs="Times New Roman"/>
          <w:b/>
          <w:bCs/>
          <w:sz w:val="20"/>
          <w:lang w:eastAsia="x-none"/>
        </w:rPr>
      </w:pPr>
      <w:r w:rsidRPr="00555311">
        <w:rPr>
          <w:rFonts w:ascii="Times" w:eastAsia="Batang" w:hAnsi="Times" w:cs="Times New Roman"/>
          <w:b/>
          <w:bCs/>
          <w:i/>
          <w:iCs/>
          <w:sz w:val="20"/>
          <w:lang w:val="en-GB" w:eastAsia="x-none"/>
        </w:rPr>
        <w:t>pdcch-BlindDetectionMCG-UE-r15</w:t>
      </w:r>
      <w:r w:rsidRPr="00555311">
        <w:rPr>
          <w:rFonts w:ascii="Times" w:eastAsia="Batang" w:hAnsi="Times" w:cs="Times New Roman"/>
          <w:b/>
          <w:bCs/>
          <w:sz w:val="20"/>
          <w:lang w:val="en-GB" w:eastAsia="x-none"/>
        </w:rPr>
        <w:t xml:space="preserve"> + </w:t>
      </w:r>
      <w:r w:rsidRPr="00555311">
        <w:rPr>
          <w:rFonts w:ascii="Times" w:eastAsia="Batang" w:hAnsi="Times" w:cs="Times New Roman"/>
          <w:b/>
          <w:bCs/>
          <w:i/>
          <w:iCs/>
          <w:sz w:val="20"/>
          <w:lang w:val="en-GB" w:eastAsia="x-none"/>
        </w:rPr>
        <w:t>pdcch-BlindDetectionSCG-UE-r15</w:t>
      </w:r>
      <w:r w:rsidRPr="00555311">
        <w:rPr>
          <w:rFonts w:ascii="Times" w:eastAsia="Batang" w:hAnsi="Times" w:cs="Times New Roman"/>
          <w:b/>
          <w:bCs/>
          <w:iCs/>
          <w:sz w:val="20"/>
          <w:lang w:val="en-GB" w:eastAsia="x-none"/>
        </w:rPr>
        <w:t xml:space="preserve"> &gt;= </w:t>
      </w:r>
      <m:oMath>
        <m:sSubSup>
          <m:sSubSupPr>
            <m:ctrlPr>
              <w:rPr>
                <w:rFonts w:ascii="Cambria Math" w:eastAsia="Batang" w:hAnsi="Cambria Math" w:cs="Times New Roman"/>
                <w:b/>
                <w:bCs/>
                <w:iCs/>
                <w:sz w:val="20"/>
                <w:lang w:val="en-GB" w:eastAsia="x-none"/>
              </w:rPr>
            </m:ctrlPr>
          </m:sSubSupPr>
          <m:e>
            <m:r>
              <m:rPr>
                <m:sty m:val="bi"/>
              </m:rPr>
              <w:rPr>
                <w:rFonts w:ascii="Cambria Math" w:eastAsia="Batang" w:hAnsi="Cambria Math" w:cs="Times New Roman"/>
                <w:sz w:val="20"/>
                <w:lang w:val="en-GB" w:eastAsia="x-none"/>
              </w:rPr>
              <m:t>N</m:t>
            </m:r>
          </m:e>
          <m:sub>
            <m:r>
              <m:rPr>
                <m:sty m:val="b"/>
              </m:rPr>
              <w:rPr>
                <w:rFonts w:ascii="Cambria Math" w:eastAsia="Batang" w:hAnsi="Cambria Math" w:cs="Times New Roman"/>
                <w:sz w:val="20"/>
                <w:lang w:val="en-GB" w:eastAsia="x-none"/>
              </w:rPr>
              <m:t>NR-DC,  max, r15</m:t>
            </m:r>
          </m:sub>
          <m:sup>
            <m:r>
              <m:rPr>
                <m:sty m:val="b"/>
              </m:rPr>
              <w:rPr>
                <w:rFonts w:ascii="Cambria Math" w:eastAsia="Batang" w:hAnsi="Cambria Math" w:cs="Times New Roman"/>
                <w:sz w:val="20"/>
                <w:lang w:val="en-GB" w:eastAsia="x-none"/>
              </w:rPr>
              <m:t>DL,cells</m:t>
            </m:r>
          </m:sup>
        </m:sSubSup>
      </m:oMath>
    </w:p>
    <w:p w14:paraId="530EBE97" w14:textId="77777777" w:rsidR="00555311" w:rsidRPr="00555311" w:rsidRDefault="00555311" w:rsidP="004B5121">
      <w:pPr>
        <w:numPr>
          <w:ilvl w:val="1"/>
          <w:numId w:val="35"/>
        </w:numPr>
        <w:rPr>
          <w:rFonts w:ascii="Times" w:eastAsia="Batang" w:hAnsi="Times" w:cs="Times New Roman"/>
          <w:b/>
          <w:bCs/>
          <w:iCs/>
          <w:sz w:val="20"/>
          <w:lang w:val="en-GB" w:eastAsia="x-none"/>
        </w:rPr>
      </w:pPr>
      <w:r w:rsidRPr="00555311">
        <w:rPr>
          <w:rFonts w:ascii="Times" w:eastAsia="Batang" w:hAnsi="Times" w:cs="Times New Roman"/>
          <w:b/>
          <w:bCs/>
          <w:sz w:val="20"/>
          <w:lang w:eastAsia="x-none"/>
        </w:rPr>
        <w:t>If</w:t>
      </w:r>
      <w:r w:rsidRPr="00555311">
        <w:rPr>
          <w:rFonts w:ascii="Times" w:eastAsia="Batang" w:hAnsi="Times" w:cs="Times New Roman"/>
          <w:b/>
          <w:bCs/>
          <w:sz w:val="20"/>
          <w:lang w:val="en-GB" w:eastAsia="x-none"/>
        </w:rPr>
        <w:t xml:space="preserve"> the UE reports </w:t>
      </w:r>
      <w:r w:rsidRPr="00555311">
        <w:rPr>
          <w:rFonts w:ascii="Times" w:eastAsia="Batang" w:hAnsi="Times" w:cs="Times New Roman"/>
          <w:b/>
          <w:bCs/>
          <w:i/>
          <w:iCs/>
          <w:sz w:val="20"/>
          <w:lang w:val="en-GB" w:eastAsia="x-none"/>
        </w:rPr>
        <w:t>pdcch-BlindDetectionCA-r16</w:t>
      </w:r>
      <w:r w:rsidRPr="00555311">
        <w:rPr>
          <w:rFonts w:ascii="Times" w:eastAsia="Batang" w:hAnsi="Times" w:cs="Times New Roman"/>
          <w:b/>
          <w:bCs/>
          <w:iCs/>
          <w:sz w:val="20"/>
          <w:lang w:val="en-GB" w:eastAsia="x-none"/>
        </w:rPr>
        <w:t xml:space="preserve">, </w:t>
      </w:r>
    </w:p>
    <w:p w14:paraId="77B29885" w14:textId="77777777" w:rsidR="00555311" w:rsidRPr="00555311" w:rsidRDefault="00555311" w:rsidP="004B5121">
      <w:pPr>
        <w:numPr>
          <w:ilvl w:val="2"/>
          <w:numId w:val="35"/>
        </w:numPr>
        <w:rPr>
          <w:rFonts w:ascii="Times" w:eastAsia="Batang" w:hAnsi="Times" w:cs="Times New Roman"/>
          <w:b/>
          <w:bCs/>
          <w:sz w:val="20"/>
          <w:lang w:eastAsia="x-none"/>
        </w:rPr>
      </w:pPr>
      <w:r w:rsidRPr="00555311">
        <w:rPr>
          <w:rFonts w:ascii="Times" w:eastAsia="Batang" w:hAnsi="Times" w:cs="Times New Roman"/>
          <w:b/>
          <w:bCs/>
          <w:sz w:val="20"/>
          <w:lang w:eastAsia="x-none"/>
        </w:rPr>
        <w:t xml:space="preserve">Candidate values for </w:t>
      </w:r>
      <w:r w:rsidRPr="00555311">
        <w:rPr>
          <w:rFonts w:ascii="Times" w:eastAsia="Batang" w:hAnsi="Times" w:cs="Times New Roman"/>
          <w:b/>
          <w:bCs/>
          <w:i/>
          <w:iCs/>
          <w:sz w:val="20"/>
          <w:lang w:val="en-GB" w:eastAsia="x-none"/>
        </w:rPr>
        <w:t>pdcch-BlindDetectionMCG-UE-r16</w:t>
      </w:r>
      <w:r w:rsidRPr="00555311">
        <w:rPr>
          <w:rFonts w:ascii="Times" w:eastAsia="Batang" w:hAnsi="Times" w:cs="Times New Roman"/>
          <w:b/>
          <w:bCs/>
          <w:sz w:val="20"/>
          <w:lang w:eastAsia="x-none"/>
        </w:rPr>
        <w:t xml:space="preserve"> is 0 to </w:t>
      </w:r>
      <w:r w:rsidRPr="00555311">
        <w:rPr>
          <w:rFonts w:ascii="Times" w:eastAsia="Batang" w:hAnsi="Times" w:cs="Times New Roman"/>
          <w:b/>
          <w:bCs/>
          <w:i/>
          <w:sz w:val="20"/>
          <w:lang w:val="en-GB" w:eastAsia="x-none"/>
        </w:rPr>
        <w:t>pdcch-BlindDetectionCA-r16</w:t>
      </w:r>
    </w:p>
    <w:p w14:paraId="19921537" w14:textId="77777777" w:rsidR="00555311" w:rsidRPr="00555311" w:rsidRDefault="00555311" w:rsidP="004B5121">
      <w:pPr>
        <w:numPr>
          <w:ilvl w:val="2"/>
          <w:numId w:val="35"/>
        </w:numPr>
        <w:rPr>
          <w:rFonts w:ascii="Times" w:eastAsia="Batang" w:hAnsi="Times" w:cs="Times New Roman"/>
          <w:b/>
          <w:bCs/>
          <w:sz w:val="20"/>
          <w:lang w:eastAsia="x-none"/>
        </w:rPr>
      </w:pPr>
      <w:r w:rsidRPr="00555311">
        <w:rPr>
          <w:rFonts w:ascii="Times" w:eastAsia="Batang" w:hAnsi="Times" w:cs="Times New Roman"/>
          <w:b/>
          <w:bCs/>
          <w:sz w:val="20"/>
          <w:lang w:eastAsia="x-none"/>
        </w:rPr>
        <w:t xml:space="preserve">Candidate values for </w:t>
      </w:r>
      <w:r w:rsidRPr="00555311">
        <w:rPr>
          <w:rFonts w:ascii="Times" w:eastAsia="Batang" w:hAnsi="Times" w:cs="Times New Roman"/>
          <w:b/>
          <w:bCs/>
          <w:i/>
          <w:iCs/>
          <w:sz w:val="20"/>
          <w:lang w:val="en-GB" w:eastAsia="x-none"/>
        </w:rPr>
        <w:t>pdcch-BlindDetectionSCG-UE-r16</w:t>
      </w:r>
      <w:r w:rsidRPr="00555311">
        <w:rPr>
          <w:rFonts w:ascii="Times" w:eastAsia="Batang" w:hAnsi="Times" w:cs="Times New Roman"/>
          <w:b/>
          <w:bCs/>
          <w:sz w:val="20"/>
          <w:lang w:eastAsia="x-none"/>
        </w:rPr>
        <w:t xml:space="preserve"> is 0 to </w:t>
      </w:r>
      <w:r w:rsidRPr="00555311">
        <w:rPr>
          <w:rFonts w:ascii="Times" w:eastAsia="Batang" w:hAnsi="Times" w:cs="Times New Roman"/>
          <w:b/>
          <w:bCs/>
          <w:i/>
          <w:sz w:val="20"/>
          <w:lang w:val="en-GB" w:eastAsia="x-none"/>
        </w:rPr>
        <w:t>pdcch-BlindDetectionCA-r16</w:t>
      </w:r>
    </w:p>
    <w:p w14:paraId="14448BDE" w14:textId="77777777" w:rsidR="00555311" w:rsidRPr="00555311" w:rsidRDefault="00555311" w:rsidP="004B5121">
      <w:pPr>
        <w:numPr>
          <w:ilvl w:val="2"/>
          <w:numId w:val="35"/>
        </w:numPr>
        <w:rPr>
          <w:rFonts w:ascii="Times" w:eastAsia="Batang" w:hAnsi="Times" w:cs="Times New Roman"/>
          <w:b/>
          <w:bCs/>
          <w:sz w:val="20"/>
          <w:lang w:eastAsia="x-none"/>
        </w:rPr>
      </w:pPr>
      <w:r w:rsidRPr="00555311">
        <w:rPr>
          <w:rFonts w:ascii="Times" w:eastAsia="Batang" w:hAnsi="Times" w:cs="Times New Roman"/>
          <w:b/>
          <w:bCs/>
          <w:i/>
          <w:iCs/>
          <w:sz w:val="20"/>
          <w:lang w:val="en-GB" w:eastAsia="x-none"/>
        </w:rPr>
        <w:t>pdcch-BlindDetectionMCG-UE-r16</w:t>
      </w:r>
      <w:r w:rsidRPr="00555311">
        <w:rPr>
          <w:rFonts w:ascii="Times" w:eastAsia="Batang" w:hAnsi="Times" w:cs="Times New Roman"/>
          <w:b/>
          <w:bCs/>
          <w:sz w:val="20"/>
          <w:lang w:val="en-GB" w:eastAsia="x-none"/>
        </w:rPr>
        <w:t xml:space="preserve"> + </w:t>
      </w:r>
      <w:r w:rsidRPr="00555311">
        <w:rPr>
          <w:rFonts w:ascii="Times" w:eastAsia="Batang" w:hAnsi="Times" w:cs="Times New Roman"/>
          <w:b/>
          <w:bCs/>
          <w:i/>
          <w:iCs/>
          <w:sz w:val="20"/>
          <w:lang w:val="en-GB" w:eastAsia="x-none"/>
        </w:rPr>
        <w:t>pdcch-BlindDetectionSCG-UE-r16</w:t>
      </w:r>
      <w:r w:rsidRPr="00555311">
        <w:rPr>
          <w:rFonts w:ascii="Times" w:eastAsia="Batang" w:hAnsi="Times" w:cs="Times New Roman"/>
          <w:b/>
          <w:bCs/>
          <w:iCs/>
          <w:sz w:val="20"/>
          <w:lang w:val="en-GB" w:eastAsia="x-none"/>
        </w:rPr>
        <w:t xml:space="preserve">&gt;= </w:t>
      </w:r>
      <w:r w:rsidRPr="00555311">
        <w:rPr>
          <w:rFonts w:ascii="Times" w:eastAsia="Batang" w:hAnsi="Times" w:cs="Times New Roman"/>
          <w:b/>
          <w:bCs/>
          <w:i/>
          <w:iCs/>
          <w:sz w:val="20"/>
          <w:lang w:val="en-GB" w:eastAsia="x-none"/>
        </w:rPr>
        <w:t>pdcch-BlindDetectionCA-r16</w:t>
      </w:r>
    </w:p>
    <w:p w14:paraId="24B66F8F" w14:textId="60F4A88E" w:rsidR="00555311" w:rsidRPr="00555311" w:rsidRDefault="00555311" w:rsidP="004B5121">
      <w:pPr>
        <w:numPr>
          <w:ilvl w:val="1"/>
          <w:numId w:val="35"/>
        </w:numPr>
        <w:rPr>
          <w:rFonts w:ascii="Times" w:eastAsia="Batang" w:hAnsi="Times" w:cs="Times New Roman"/>
          <w:b/>
          <w:bCs/>
          <w:iCs/>
          <w:sz w:val="20"/>
          <w:lang w:val="en-GB" w:eastAsia="x-none"/>
        </w:rPr>
      </w:pPr>
      <w:r w:rsidRPr="00555311">
        <w:rPr>
          <w:rFonts w:ascii="Times" w:eastAsia="Batang" w:hAnsi="Times" w:cs="Times New Roman"/>
          <w:b/>
          <w:bCs/>
          <w:iCs/>
          <w:sz w:val="20"/>
          <w:lang w:val="en-GB" w:eastAsia="x-none"/>
        </w:rPr>
        <w:t xml:space="preserve">Otherwise, if </w:t>
      </w:r>
      <m:oMath>
        <m:sSubSup>
          <m:sSubSupPr>
            <m:ctrlPr>
              <w:rPr>
                <w:rFonts w:ascii="Cambria Math" w:eastAsia="Batang" w:hAnsi="Cambria Math" w:cs="Times New Roman"/>
                <w:b/>
                <w:bCs/>
                <w:iCs/>
                <w:sz w:val="20"/>
                <w:lang w:val="en-GB" w:eastAsia="x-none"/>
              </w:rPr>
            </m:ctrlPr>
          </m:sSubSupPr>
          <m:e>
            <m:r>
              <m:rPr>
                <m:sty m:val="b"/>
              </m:rPr>
              <w:rPr>
                <w:rFonts w:ascii="Cambria Math" w:eastAsia="Batang" w:hAnsi="Cambria Math" w:cs="Times New Roman"/>
                <w:sz w:val="20"/>
                <w:lang w:val="en-GB" w:eastAsia="x-none"/>
              </w:rPr>
              <m:t>N</m:t>
            </m:r>
          </m:e>
          <m:sub>
            <m:r>
              <m:rPr>
                <m:sty m:val="b"/>
              </m:rPr>
              <w:rPr>
                <w:rFonts w:ascii="Cambria Math" w:eastAsia="Batang" w:hAnsi="Cambria Math" w:cs="Times New Roman"/>
                <w:sz w:val="20"/>
                <w:lang w:val="en-GB" w:eastAsia="x-none"/>
              </w:rPr>
              <m:t>NR-DC,  max, r16</m:t>
            </m:r>
          </m:sub>
          <m:sup>
            <m:r>
              <m:rPr>
                <m:sty m:val="b"/>
              </m:rPr>
              <w:rPr>
                <w:rFonts w:ascii="Cambria Math" w:eastAsia="Batang" w:hAnsi="Cambria Math" w:cs="Times New Roman"/>
                <w:sz w:val="20"/>
                <w:lang w:val="en-GB" w:eastAsia="x-none"/>
              </w:rPr>
              <m:t>DL,cells</m:t>
            </m:r>
          </m:sup>
        </m:sSubSup>
      </m:oMath>
      <w:r w:rsidRPr="00555311">
        <w:rPr>
          <w:rFonts w:ascii="Times" w:eastAsia="Batang" w:hAnsi="Times" w:cs="Times New Roman"/>
          <w:b/>
          <w:bCs/>
          <w:iCs/>
          <w:sz w:val="20"/>
          <w:lang w:val="en-GB" w:eastAsia="x-none"/>
        </w:rPr>
        <w:t xml:space="preserve"> is a maximum total number of downlink cells for which the UE is provided </w:t>
      </w:r>
      <w:r w:rsidRPr="00555311">
        <w:rPr>
          <w:rFonts w:ascii="Times" w:eastAsia="Batang" w:hAnsi="Times" w:cs="Times New Roman"/>
          <w:b/>
          <w:bCs/>
          <w:i/>
          <w:iCs/>
          <w:sz w:val="20"/>
          <w:lang w:val="en-GB" w:eastAsia="x-none"/>
        </w:rPr>
        <w:t>monitoringCapabilityConfig-r16 = r16monitoringcapability</w:t>
      </w:r>
    </w:p>
    <w:p w14:paraId="05E2855D" w14:textId="77777777" w:rsidR="00555311" w:rsidRPr="00555311" w:rsidRDefault="00555311" w:rsidP="004B5121">
      <w:pPr>
        <w:numPr>
          <w:ilvl w:val="2"/>
          <w:numId w:val="35"/>
        </w:numPr>
        <w:rPr>
          <w:rFonts w:ascii="Times" w:eastAsia="Batang" w:hAnsi="Times" w:cs="Times New Roman"/>
          <w:b/>
          <w:bCs/>
          <w:sz w:val="20"/>
          <w:lang w:eastAsia="x-none"/>
        </w:rPr>
      </w:pPr>
      <w:r w:rsidRPr="00555311">
        <w:rPr>
          <w:rFonts w:ascii="Times" w:eastAsia="Batang" w:hAnsi="Times" w:cs="Times New Roman"/>
          <w:b/>
          <w:bCs/>
          <w:sz w:val="20"/>
          <w:lang w:eastAsia="x-none"/>
        </w:rPr>
        <w:t xml:space="preserve">Candidate values for </w:t>
      </w:r>
      <w:r w:rsidRPr="00555311">
        <w:rPr>
          <w:rFonts w:ascii="Times" w:eastAsia="Batang" w:hAnsi="Times" w:cs="Times New Roman"/>
          <w:b/>
          <w:bCs/>
          <w:i/>
          <w:iCs/>
          <w:sz w:val="20"/>
          <w:lang w:val="en-GB" w:eastAsia="x-none"/>
        </w:rPr>
        <w:t>pdcch-BlindDetectionMCG-UE-r16</w:t>
      </w:r>
      <w:r w:rsidRPr="00555311">
        <w:rPr>
          <w:rFonts w:ascii="Times" w:eastAsia="Batang" w:hAnsi="Times" w:cs="Times New Roman"/>
          <w:b/>
          <w:bCs/>
          <w:sz w:val="20"/>
          <w:lang w:eastAsia="x-none"/>
        </w:rPr>
        <w:t xml:space="preserve"> is [0, 1]</w:t>
      </w:r>
    </w:p>
    <w:p w14:paraId="5E22EE0A" w14:textId="77777777" w:rsidR="00555311" w:rsidRPr="00555311" w:rsidRDefault="00555311" w:rsidP="004B5121">
      <w:pPr>
        <w:numPr>
          <w:ilvl w:val="2"/>
          <w:numId w:val="35"/>
        </w:numPr>
        <w:rPr>
          <w:rFonts w:ascii="Times" w:eastAsia="Batang" w:hAnsi="Times" w:cs="Times New Roman"/>
          <w:b/>
          <w:bCs/>
          <w:sz w:val="20"/>
          <w:lang w:val="en-GB" w:eastAsia="x-none"/>
        </w:rPr>
      </w:pPr>
      <w:r w:rsidRPr="00555311">
        <w:rPr>
          <w:rFonts w:ascii="Times" w:eastAsia="Batang" w:hAnsi="Times" w:cs="Times New Roman"/>
          <w:b/>
          <w:bCs/>
          <w:sz w:val="20"/>
          <w:lang w:eastAsia="x-none"/>
        </w:rPr>
        <w:t xml:space="preserve">Candidate values for </w:t>
      </w:r>
      <w:r w:rsidRPr="00555311">
        <w:rPr>
          <w:rFonts w:ascii="Times" w:eastAsia="Batang" w:hAnsi="Times" w:cs="Times New Roman"/>
          <w:b/>
          <w:bCs/>
          <w:i/>
          <w:iCs/>
          <w:sz w:val="20"/>
          <w:lang w:val="en-GB" w:eastAsia="x-none"/>
        </w:rPr>
        <w:t>pdcch-BlindDetectionSCG-UE-r16</w:t>
      </w:r>
      <w:r w:rsidRPr="00555311">
        <w:rPr>
          <w:rFonts w:ascii="Times" w:eastAsia="Batang" w:hAnsi="Times" w:cs="Times New Roman"/>
          <w:b/>
          <w:bCs/>
          <w:sz w:val="20"/>
          <w:lang w:eastAsia="x-none"/>
        </w:rPr>
        <w:t xml:space="preserve"> is [0, 1]</w:t>
      </w:r>
    </w:p>
    <w:p w14:paraId="7D12EABE" w14:textId="5AB0DF94" w:rsidR="00555311" w:rsidRPr="00555311" w:rsidRDefault="00555311" w:rsidP="004B5121">
      <w:pPr>
        <w:numPr>
          <w:ilvl w:val="2"/>
          <w:numId w:val="35"/>
        </w:numPr>
        <w:rPr>
          <w:rFonts w:ascii="Times" w:eastAsia="Batang" w:hAnsi="Times" w:cs="Times New Roman"/>
          <w:b/>
          <w:bCs/>
          <w:sz w:val="20"/>
          <w:lang w:val="en-GB" w:eastAsia="x-none"/>
        </w:rPr>
      </w:pPr>
      <w:r w:rsidRPr="00555311">
        <w:rPr>
          <w:rFonts w:ascii="Times" w:eastAsia="Batang" w:hAnsi="Times" w:cs="Times New Roman"/>
          <w:b/>
          <w:bCs/>
          <w:i/>
          <w:iCs/>
          <w:sz w:val="20"/>
          <w:lang w:val="en-GB" w:eastAsia="x-none"/>
        </w:rPr>
        <w:t>pdcch-BlindDetectionMCG-UE-r16</w:t>
      </w:r>
      <w:r w:rsidRPr="00555311">
        <w:rPr>
          <w:rFonts w:ascii="Times" w:eastAsia="Batang" w:hAnsi="Times" w:cs="Times New Roman"/>
          <w:b/>
          <w:bCs/>
          <w:sz w:val="20"/>
          <w:lang w:val="en-GB" w:eastAsia="x-none"/>
        </w:rPr>
        <w:t xml:space="preserve"> + </w:t>
      </w:r>
      <w:r w:rsidRPr="00555311">
        <w:rPr>
          <w:rFonts w:ascii="Times" w:eastAsia="Batang" w:hAnsi="Times" w:cs="Times New Roman"/>
          <w:b/>
          <w:bCs/>
          <w:i/>
          <w:iCs/>
          <w:sz w:val="20"/>
          <w:lang w:val="en-GB" w:eastAsia="x-none"/>
        </w:rPr>
        <w:t>pdcch-BlindDetectionSCG-UE-r16</w:t>
      </w:r>
      <w:r w:rsidRPr="00555311">
        <w:rPr>
          <w:rFonts w:ascii="Times" w:eastAsia="Batang" w:hAnsi="Times" w:cs="Times New Roman"/>
          <w:b/>
          <w:bCs/>
          <w:iCs/>
          <w:sz w:val="20"/>
          <w:lang w:val="en-GB" w:eastAsia="x-none"/>
        </w:rPr>
        <w:t xml:space="preserve"> &gt;= </w:t>
      </w:r>
      <m:oMath>
        <m:sSubSup>
          <m:sSubSupPr>
            <m:ctrlPr>
              <w:rPr>
                <w:rFonts w:ascii="Cambria Math" w:eastAsia="Batang" w:hAnsi="Cambria Math" w:cs="Times New Roman"/>
                <w:b/>
                <w:bCs/>
                <w:iCs/>
                <w:sz w:val="20"/>
                <w:lang w:val="en-GB" w:eastAsia="x-none"/>
              </w:rPr>
            </m:ctrlPr>
          </m:sSubSupPr>
          <m:e>
            <m:r>
              <m:rPr>
                <m:sty m:val="bi"/>
              </m:rPr>
              <w:rPr>
                <w:rFonts w:ascii="Cambria Math" w:eastAsia="Batang" w:hAnsi="Cambria Math" w:cs="Times New Roman"/>
                <w:sz w:val="20"/>
                <w:lang w:val="en-GB" w:eastAsia="x-none"/>
              </w:rPr>
              <m:t>N</m:t>
            </m:r>
          </m:e>
          <m:sub>
            <m:r>
              <m:rPr>
                <m:sty m:val="b"/>
              </m:rPr>
              <w:rPr>
                <w:rFonts w:ascii="Cambria Math" w:eastAsia="Batang" w:hAnsi="Cambria Math" w:cs="Times New Roman"/>
                <w:sz w:val="20"/>
                <w:lang w:val="en-GB" w:eastAsia="x-none"/>
              </w:rPr>
              <m:t>NR-DC,  max, r16</m:t>
            </m:r>
          </m:sub>
          <m:sup>
            <m:r>
              <m:rPr>
                <m:sty m:val="b"/>
              </m:rPr>
              <w:rPr>
                <w:rFonts w:ascii="Cambria Math" w:eastAsia="Batang" w:hAnsi="Cambria Math" w:cs="Times New Roman"/>
                <w:sz w:val="20"/>
                <w:lang w:val="en-GB" w:eastAsia="x-none"/>
              </w:rPr>
              <m:t>DL,cells</m:t>
            </m:r>
          </m:sup>
        </m:sSubSup>
      </m:oMath>
    </w:p>
    <w:p w14:paraId="3F1D4113" w14:textId="6056550F" w:rsidR="00B3796B" w:rsidRPr="00555311" w:rsidRDefault="00B3796B" w:rsidP="00FB4718">
      <w:pPr>
        <w:rPr>
          <w:rFonts w:ascii="Times" w:eastAsia="Batang" w:hAnsi="Times" w:cs="Times New Roman"/>
          <w:sz w:val="20"/>
          <w:lang w:val="en-GB" w:eastAsia="x-none"/>
        </w:rPr>
      </w:pPr>
    </w:p>
    <w:p w14:paraId="1D4E1049" w14:textId="77777777" w:rsidR="00FB4718" w:rsidRPr="00FB4718" w:rsidRDefault="00FB4718" w:rsidP="00FB4718">
      <w:pPr>
        <w:rPr>
          <w:rFonts w:ascii="Times" w:eastAsia="Batang" w:hAnsi="Times" w:cs="Times New Roman"/>
          <w:sz w:val="20"/>
          <w:lang w:val="en-GB" w:eastAsia="x-none"/>
        </w:rPr>
      </w:pPr>
    </w:p>
    <w:p w14:paraId="31F9FB96" w14:textId="77777777" w:rsidR="00FB4718" w:rsidRPr="00FB4718" w:rsidRDefault="00FB4718" w:rsidP="00FB4718">
      <w:pPr>
        <w:rPr>
          <w:rFonts w:ascii="Times" w:eastAsia="Batang" w:hAnsi="Times" w:cs="Times New Roman"/>
          <w:b/>
          <w:bCs/>
          <w:sz w:val="20"/>
          <w:u w:val="single"/>
          <w:lang w:val="en-GB" w:eastAsia="en-US"/>
        </w:rPr>
      </w:pPr>
      <w:r w:rsidRPr="00FB4718">
        <w:rPr>
          <w:rFonts w:ascii="Times" w:eastAsia="Batang" w:hAnsi="Times" w:cs="Times New Roman"/>
          <w:b/>
          <w:bCs/>
          <w:sz w:val="20"/>
          <w:u w:val="single"/>
          <w:lang w:val="en-GB" w:eastAsia="en-US"/>
        </w:rPr>
        <w:t xml:space="preserve">MIMO </w:t>
      </w:r>
      <w:r w:rsidRPr="00FB4718">
        <w:rPr>
          <w:rFonts w:ascii="Times" w:eastAsia="Batang" w:hAnsi="Times" w:cs="Times New Roman"/>
          <w:b/>
          <w:bCs/>
          <w:color w:val="FF0000"/>
          <w:sz w:val="20"/>
          <w:u w:val="single"/>
          <w:lang w:val="en-GB" w:eastAsia="en-US"/>
        </w:rPr>
        <w:t>(1)</w:t>
      </w:r>
    </w:p>
    <w:p w14:paraId="5E357B76" w14:textId="77777777" w:rsidR="00FB4718" w:rsidRPr="00FB4718" w:rsidRDefault="00FB4718" w:rsidP="00FB4718">
      <w:pPr>
        <w:rPr>
          <w:rFonts w:ascii="Calibri" w:eastAsia="SimSun" w:hAnsi="Calibri" w:cs="Arial"/>
          <w:color w:val="000000"/>
          <w:sz w:val="18"/>
          <w:szCs w:val="22"/>
          <w:highlight w:val="cyan"/>
          <w:lang w:eastAsia="en-US"/>
        </w:rPr>
      </w:pPr>
      <w:r w:rsidRPr="00FB4718">
        <w:rPr>
          <w:rFonts w:ascii="Arial" w:eastAsia="SimSun" w:hAnsi="Arial" w:cs="Arial"/>
          <w:color w:val="493118"/>
          <w:sz w:val="18"/>
          <w:szCs w:val="18"/>
          <w:highlight w:val="cyan"/>
          <w:lang w:eastAsia="zh-CN"/>
        </w:rPr>
        <w:t xml:space="preserve">[102-e-NR-UEFeatures-eMIMO-01] </w:t>
      </w:r>
      <w:r w:rsidRPr="00FB4718">
        <w:rPr>
          <w:rFonts w:ascii="Arial" w:eastAsia="SimSun" w:hAnsi="Arial" w:cs="Arial"/>
          <w:color w:val="000000"/>
          <w:sz w:val="18"/>
          <w:szCs w:val="18"/>
          <w:highlight w:val="cyan"/>
          <w:lang w:eastAsia="zh-CN"/>
        </w:rPr>
        <w:t>Email discussion/approval for remaining issues on UE features for NR MIMO enhancements, till 8/20 – Ralf (AT&amp;T)</w:t>
      </w:r>
    </w:p>
    <w:p w14:paraId="44CE5321"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16-1a-1: component descriptions, component candidate values, default values if any, how CSI-RS is counted when it is configured as CMR without dedicated IMR, whether/how capability of SP L1-SINR reporting is supported</w:t>
      </w:r>
    </w:p>
    <w:p w14:paraId="3A57FD18"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16-1g: component descriptions, component candidate values, type</w:t>
      </w:r>
    </w:p>
    <w:p w14:paraId="5C954EF8"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 xml:space="preserve">Finalize open issues of FG 16-2a: component descriptions, component candidate values, type, prerequisites, FFS in component (5) </w:t>
      </w:r>
    </w:p>
    <w:p w14:paraId="67036459"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16-2a-0: type</w:t>
      </w:r>
    </w:p>
    <w:p w14:paraId="082D8586"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16-2a-1: type</w:t>
      </w:r>
    </w:p>
    <w:p w14:paraId="55681B54"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16-2a-2: type</w:t>
      </w:r>
    </w:p>
    <w:p w14:paraId="15ED4175"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 xml:space="preserve">Finalize open issues of FG 16-2a-3: type and note per </w:t>
      </w:r>
      <w:proofErr w:type="gramStart"/>
      <w:r w:rsidRPr="00FB4718">
        <w:rPr>
          <w:rFonts w:ascii="Times" w:eastAsia="Batang" w:hAnsi="Times" w:cs="Times New Roman"/>
          <w:color w:val="000000"/>
          <w:sz w:val="20"/>
          <w:highlight w:val="cyan"/>
          <w:lang w:val="en-GB" w:eastAsia="x-none"/>
        </w:rPr>
        <w:t>Section  3.1</w:t>
      </w:r>
      <w:proofErr w:type="gramEnd"/>
      <w:r w:rsidRPr="00FB4718">
        <w:rPr>
          <w:rFonts w:ascii="Times" w:eastAsia="Batang" w:hAnsi="Times" w:cs="Times New Roman"/>
          <w:color w:val="000000"/>
          <w:sz w:val="20"/>
          <w:highlight w:val="cyan"/>
          <w:lang w:val="en-GB" w:eastAsia="x-none"/>
        </w:rPr>
        <w:t xml:space="preserve"> in R1-2005947</w:t>
      </w:r>
    </w:p>
    <w:p w14:paraId="49F4D41C"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 xml:space="preserve">Finalize open issues of FG 16-2a-10: prerequisites per </w:t>
      </w:r>
      <w:proofErr w:type="gramStart"/>
      <w:r w:rsidRPr="00FB4718">
        <w:rPr>
          <w:rFonts w:ascii="Times" w:eastAsia="Batang" w:hAnsi="Times" w:cs="Times New Roman"/>
          <w:color w:val="000000"/>
          <w:sz w:val="20"/>
          <w:highlight w:val="cyan"/>
          <w:lang w:val="en-GB" w:eastAsia="x-none"/>
        </w:rPr>
        <w:t>Section  3.2</w:t>
      </w:r>
      <w:proofErr w:type="gramEnd"/>
      <w:r w:rsidRPr="00FB4718">
        <w:rPr>
          <w:rFonts w:ascii="Times" w:eastAsia="Batang" w:hAnsi="Times" w:cs="Times New Roman"/>
          <w:color w:val="000000"/>
          <w:sz w:val="20"/>
          <w:highlight w:val="cyan"/>
          <w:lang w:val="en-GB" w:eastAsia="x-none"/>
        </w:rPr>
        <w:t xml:space="preserve"> in R1-2005947</w:t>
      </w:r>
    </w:p>
    <w:p w14:paraId="507A0F43"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16-2c: component descriptions</w:t>
      </w:r>
    </w:p>
    <w:p w14:paraId="75A8560D"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16-2b-1: type</w:t>
      </w:r>
    </w:p>
    <w:p w14:paraId="55FA3352"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 xml:space="preserve">Finalize open issues of FG 16-2b-1b: prerequisites per </w:t>
      </w:r>
      <w:proofErr w:type="gramStart"/>
      <w:r w:rsidRPr="00FB4718">
        <w:rPr>
          <w:rFonts w:ascii="Times" w:eastAsia="Batang" w:hAnsi="Times" w:cs="Times New Roman"/>
          <w:color w:val="000000"/>
          <w:sz w:val="20"/>
          <w:highlight w:val="cyan"/>
          <w:lang w:val="en-GB" w:eastAsia="x-none"/>
        </w:rPr>
        <w:t>Section  3.3</w:t>
      </w:r>
      <w:proofErr w:type="gramEnd"/>
      <w:r w:rsidRPr="00FB4718">
        <w:rPr>
          <w:rFonts w:ascii="Times" w:eastAsia="Batang" w:hAnsi="Times" w:cs="Times New Roman"/>
          <w:color w:val="000000"/>
          <w:sz w:val="20"/>
          <w:highlight w:val="cyan"/>
          <w:lang w:val="en-GB" w:eastAsia="x-none"/>
        </w:rPr>
        <w:t xml:space="preserve"> in R1-2005947</w:t>
      </w:r>
    </w:p>
    <w:p w14:paraId="7A8FC1B4"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16-2b-2: type</w:t>
      </w:r>
    </w:p>
    <w:p w14:paraId="78070C53"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16-2b-3: type</w:t>
      </w:r>
    </w:p>
    <w:p w14:paraId="4170C8C2"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16-2b-3a: type</w:t>
      </w:r>
    </w:p>
    <w:p w14:paraId="1ED29704"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16-2b-4: type</w:t>
      </w:r>
    </w:p>
    <w:p w14:paraId="0FF83472"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16-2b-5: component descriptions, type</w:t>
      </w:r>
    </w:p>
    <w:p w14:paraId="4000B189"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16-3a: component descriptions, component candidate values</w:t>
      </w:r>
    </w:p>
    <w:p w14:paraId="75A7B07B"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lastRenderedPageBreak/>
        <w:t>Finalize open issues of FG 16-3b: component descriptions, component candidate values</w:t>
      </w:r>
    </w:p>
    <w:p w14:paraId="3D2A451C"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16-5b: component descriptions</w:t>
      </w:r>
    </w:p>
    <w:p w14:paraId="19AA28B4"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16-5c-2: component descriptions</w:t>
      </w:r>
    </w:p>
    <w:p w14:paraId="2FE83997"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16-5c-3: component descriptions</w:t>
      </w:r>
    </w:p>
    <w:p w14:paraId="7AF6122B"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 xml:space="preserve">Finalize open issues of FG 16-8: prerequisites and the following FFS </w:t>
      </w:r>
    </w:p>
    <w:p w14:paraId="4D24044A" w14:textId="77777777" w:rsidR="00FB4718" w:rsidRPr="00FB4718" w:rsidRDefault="00FB4718" w:rsidP="004F3F28">
      <w:pPr>
        <w:numPr>
          <w:ilvl w:val="1"/>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 xml:space="preserve">whether introduce codebook 3, where codebook 3 is down selected from {Type II, Type II PS, </w:t>
      </w:r>
      <w:proofErr w:type="spellStart"/>
      <w:r w:rsidRPr="00FB4718">
        <w:rPr>
          <w:rFonts w:ascii="Times" w:eastAsia="Batang" w:hAnsi="Times" w:cs="Times New Roman"/>
          <w:color w:val="000000"/>
          <w:sz w:val="20"/>
          <w:highlight w:val="cyan"/>
          <w:lang w:val="en-GB" w:eastAsia="x-none"/>
        </w:rPr>
        <w:t>eType</w:t>
      </w:r>
      <w:proofErr w:type="spellEnd"/>
      <w:r w:rsidRPr="00FB4718">
        <w:rPr>
          <w:rFonts w:ascii="Times" w:eastAsia="Batang" w:hAnsi="Times" w:cs="Times New Roman"/>
          <w:color w:val="000000"/>
          <w:sz w:val="20"/>
          <w:highlight w:val="cyan"/>
          <w:lang w:val="en-GB" w:eastAsia="x-none"/>
        </w:rPr>
        <w:t xml:space="preserve"> II R=1, </w:t>
      </w:r>
      <w:proofErr w:type="spellStart"/>
      <w:r w:rsidRPr="00FB4718">
        <w:rPr>
          <w:rFonts w:ascii="Times" w:eastAsia="Batang" w:hAnsi="Times" w:cs="Times New Roman"/>
          <w:color w:val="000000"/>
          <w:sz w:val="20"/>
          <w:highlight w:val="cyan"/>
          <w:lang w:val="en-GB" w:eastAsia="x-none"/>
        </w:rPr>
        <w:t>eType</w:t>
      </w:r>
      <w:proofErr w:type="spellEnd"/>
      <w:r w:rsidRPr="00FB4718">
        <w:rPr>
          <w:rFonts w:ascii="Times" w:eastAsia="Batang" w:hAnsi="Times" w:cs="Times New Roman"/>
          <w:color w:val="000000"/>
          <w:sz w:val="20"/>
          <w:highlight w:val="cyan"/>
          <w:lang w:val="en-GB" w:eastAsia="x-none"/>
        </w:rPr>
        <w:t xml:space="preserve"> II R=2, </w:t>
      </w:r>
      <w:proofErr w:type="spellStart"/>
      <w:r w:rsidRPr="00FB4718">
        <w:rPr>
          <w:rFonts w:ascii="Times" w:eastAsia="Batang" w:hAnsi="Times" w:cs="Times New Roman"/>
          <w:color w:val="000000"/>
          <w:sz w:val="20"/>
          <w:highlight w:val="cyan"/>
          <w:lang w:val="en-GB" w:eastAsia="x-none"/>
        </w:rPr>
        <w:t>eType</w:t>
      </w:r>
      <w:proofErr w:type="spellEnd"/>
      <w:r w:rsidRPr="00FB4718">
        <w:rPr>
          <w:rFonts w:ascii="Times" w:eastAsia="Batang" w:hAnsi="Times" w:cs="Times New Roman"/>
          <w:color w:val="000000"/>
          <w:sz w:val="20"/>
          <w:highlight w:val="cyan"/>
          <w:lang w:val="en-GB" w:eastAsia="x-none"/>
        </w:rPr>
        <w:t xml:space="preserve"> II PS R=1, </w:t>
      </w:r>
      <w:proofErr w:type="spellStart"/>
      <w:r w:rsidRPr="00FB4718">
        <w:rPr>
          <w:rFonts w:ascii="Times" w:eastAsia="Batang" w:hAnsi="Times" w:cs="Times New Roman"/>
          <w:color w:val="000000"/>
          <w:sz w:val="20"/>
          <w:highlight w:val="cyan"/>
          <w:lang w:val="en-GB" w:eastAsia="x-none"/>
        </w:rPr>
        <w:t>eType</w:t>
      </w:r>
      <w:proofErr w:type="spellEnd"/>
      <w:r w:rsidRPr="00FB4718">
        <w:rPr>
          <w:rFonts w:ascii="Times" w:eastAsia="Batang" w:hAnsi="Times" w:cs="Times New Roman"/>
          <w:color w:val="000000"/>
          <w:sz w:val="20"/>
          <w:highlight w:val="cyan"/>
          <w:lang w:val="en-GB" w:eastAsia="x-none"/>
        </w:rPr>
        <w:t xml:space="preserve"> II PS R=2, NULL}</w:t>
      </w:r>
    </w:p>
    <w:p w14:paraId="79C570B5" w14:textId="77777777" w:rsidR="00FB4718" w:rsidRPr="00FB4718" w:rsidRDefault="00FB4718" w:rsidP="004F3F28">
      <w:pPr>
        <w:numPr>
          <w:ilvl w:val="1"/>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 xml:space="preserve">the max number of combinations can be </w:t>
      </w:r>
      <w:proofErr w:type="spellStart"/>
      <w:r w:rsidRPr="00FB4718">
        <w:rPr>
          <w:rFonts w:ascii="Times" w:eastAsia="Batang" w:hAnsi="Times" w:cs="Times New Roman"/>
          <w:color w:val="000000"/>
          <w:sz w:val="20"/>
          <w:highlight w:val="cyan"/>
          <w:lang w:val="en-GB" w:eastAsia="x-none"/>
        </w:rPr>
        <w:t>signaled</w:t>
      </w:r>
      <w:proofErr w:type="spellEnd"/>
      <w:r w:rsidRPr="00FB4718">
        <w:rPr>
          <w:rFonts w:ascii="Times" w:eastAsia="Batang" w:hAnsi="Times" w:cs="Times New Roman"/>
          <w:color w:val="000000"/>
          <w:sz w:val="20"/>
          <w:highlight w:val="cyan"/>
          <w:lang w:val="en-GB" w:eastAsia="x-none"/>
        </w:rPr>
        <w:t xml:space="preserve"> in component 1</w:t>
      </w:r>
    </w:p>
    <w:p w14:paraId="2681CA30" w14:textId="77777777" w:rsidR="00FB4718" w:rsidRPr="00FB4718" w:rsidRDefault="00FB4718" w:rsidP="004F3F28">
      <w:pPr>
        <w:numPr>
          <w:ilvl w:val="1"/>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the minimum requirement for component 2</w:t>
      </w:r>
    </w:p>
    <w:p w14:paraId="5C3665C8"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 xml:space="preserve">Maximum number of unicast PDSCHs for </w:t>
      </w:r>
      <w:proofErr w:type="spellStart"/>
      <w:r w:rsidRPr="00FB4718">
        <w:rPr>
          <w:rFonts w:ascii="Times" w:eastAsia="Batang" w:hAnsi="Times" w:cs="Times New Roman"/>
          <w:color w:val="000000"/>
          <w:sz w:val="20"/>
          <w:highlight w:val="cyan"/>
          <w:lang w:val="en-GB" w:eastAsia="x-none"/>
        </w:rPr>
        <w:t>FDMSchemeB</w:t>
      </w:r>
      <w:proofErr w:type="spellEnd"/>
      <w:r w:rsidRPr="00FB4718">
        <w:rPr>
          <w:rFonts w:ascii="Times" w:eastAsia="Batang" w:hAnsi="Times" w:cs="Times New Roman"/>
          <w:color w:val="000000"/>
          <w:sz w:val="20"/>
          <w:highlight w:val="cyan"/>
          <w:lang w:val="en-GB" w:eastAsia="x-none"/>
        </w:rPr>
        <w:t xml:space="preserve"> / </w:t>
      </w:r>
      <w:proofErr w:type="spellStart"/>
      <w:r w:rsidRPr="00FB4718">
        <w:rPr>
          <w:rFonts w:ascii="Times" w:eastAsia="Batang" w:hAnsi="Times" w:cs="Times New Roman"/>
          <w:color w:val="000000"/>
          <w:sz w:val="20"/>
          <w:highlight w:val="cyan"/>
          <w:lang w:val="en-GB" w:eastAsia="x-none"/>
        </w:rPr>
        <w:t>TDMSchemeA</w:t>
      </w:r>
      <w:proofErr w:type="spellEnd"/>
      <w:r w:rsidRPr="00FB4718">
        <w:rPr>
          <w:rFonts w:ascii="Times" w:eastAsia="Batang" w:hAnsi="Times" w:cs="Times New Roman"/>
          <w:color w:val="000000"/>
          <w:sz w:val="20"/>
          <w:highlight w:val="cyan"/>
          <w:lang w:val="en-GB" w:eastAsia="x-none"/>
        </w:rPr>
        <w:t xml:space="preserve"> per </w:t>
      </w:r>
      <w:proofErr w:type="gramStart"/>
      <w:r w:rsidRPr="00FB4718">
        <w:rPr>
          <w:rFonts w:ascii="Times" w:eastAsia="Batang" w:hAnsi="Times" w:cs="Times New Roman"/>
          <w:color w:val="000000"/>
          <w:sz w:val="20"/>
          <w:highlight w:val="cyan"/>
          <w:lang w:val="en-GB" w:eastAsia="x-none"/>
        </w:rPr>
        <w:t>Section  3.5</w:t>
      </w:r>
      <w:proofErr w:type="gramEnd"/>
      <w:r w:rsidRPr="00FB4718">
        <w:rPr>
          <w:rFonts w:ascii="Times" w:eastAsia="Batang" w:hAnsi="Times" w:cs="Times New Roman"/>
          <w:color w:val="000000"/>
          <w:sz w:val="20"/>
          <w:highlight w:val="cyan"/>
          <w:lang w:val="en-GB" w:eastAsia="x-none"/>
        </w:rPr>
        <w:t xml:space="preserve"> in R1-2005947</w:t>
      </w:r>
    </w:p>
    <w:p w14:paraId="2DEB9B66" w14:textId="77777777" w:rsidR="00FB4718" w:rsidRPr="00FB4718" w:rsidRDefault="00FB4718" w:rsidP="00FB4718">
      <w:pPr>
        <w:rPr>
          <w:rFonts w:ascii="Arial" w:eastAsia="SimSun" w:hAnsi="Arial" w:cs="Arial"/>
          <w:color w:val="000000"/>
          <w:sz w:val="18"/>
          <w:szCs w:val="18"/>
          <w:lang w:eastAsia="zh-CN"/>
        </w:rPr>
      </w:pPr>
    </w:p>
    <w:p w14:paraId="42B5678E" w14:textId="77777777" w:rsidR="00FB4718" w:rsidRPr="00FB4718" w:rsidRDefault="00FB4718" w:rsidP="00FB4718">
      <w:pPr>
        <w:rPr>
          <w:rFonts w:ascii="Times" w:eastAsia="Batang" w:hAnsi="Times" w:cs="Times New Roman"/>
          <w:sz w:val="20"/>
          <w:lang w:eastAsia="x-none"/>
        </w:rPr>
      </w:pPr>
    </w:p>
    <w:p w14:paraId="445281B6" w14:textId="77777777" w:rsidR="00FB4718" w:rsidRPr="00FB4718" w:rsidRDefault="00FB4718" w:rsidP="00FB4718">
      <w:pPr>
        <w:rPr>
          <w:rFonts w:ascii="Times" w:eastAsia="Batang" w:hAnsi="Times" w:cs="Times New Roman"/>
          <w:b/>
          <w:bCs/>
          <w:sz w:val="20"/>
          <w:u w:val="single"/>
          <w:lang w:eastAsia="x-none"/>
        </w:rPr>
      </w:pPr>
      <w:proofErr w:type="spellStart"/>
      <w:r w:rsidRPr="00FB4718">
        <w:rPr>
          <w:rFonts w:ascii="Times" w:eastAsia="Batang" w:hAnsi="Times" w:cs="Times New Roman"/>
          <w:b/>
          <w:bCs/>
          <w:sz w:val="20"/>
          <w:u w:val="single"/>
          <w:lang w:eastAsia="x-none"/>
        </w:rPr>
        <w:t>PowerSaving</w:t>
      </w:r>
      <w:proofErr w:type="spellEnd"/>
      <w:r w:rsidRPr="00FB4718">
        <w:rPr>
          <w:rFonts w:ascii="Times" w:eastAsia="Batang" w:hAnsi="Times" w:cs="Times New Roman"/>
          <w:b/>
          <w:bCs/>
          <w:sz w:val="20"/>
          <w:u w:val="single"/>
          <w:lang w:eastAsia="x-none"/>
        </w:rPr>
        <w:t xml:space="preserve"> </w:t>
      </w:r>
      <w:r w:rsidRPr="00FB4718">
        <w:rPr>
          <w:rFonts w:ascii="Times" w:eastAsia="Batang" w:hAnsi="Times" w:cs="Times New Roman"/>
          <w:b/>
          <w:bCs/>
          <w:color w:val="FF0000"/>
          <w:sz w:val="20"/>
          <w:u w:val="single"/>
          <w:lang w:eastAsia="x-none"/>
        </w:rPr>
        <w:t>(1)</w:t>
      </w:r>
    </w:p>
    <w:p w14:paraId="2C46F5C4"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[102-e-NR-UEFeatures-PowSav-01] Email discussion/approval for remaining issues on UE features for UE Power Savings, till 8/20 – Ralf (AT&amp;T)</w:t>
      </w:r>
    </w:p>
    <w:p w14:paraId="394F2117" w14:textId="77777777" w:rsidR="00FB4718" w:rsidRPr="00FB4718" w:rsidRDefault="00FB4718" w:rsidP="004F3F28">
      <w:pPr>
        <w:numPr>
          <w:ilvl w:val="0"/>
          <w:numId w:val="19"/>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clarify the interpretation of the FR1/FR2 differentiation bit for FG 19-1</w:t>
      </w:r>
    </w:p>
    <w:p w14:paraId="2BB554BC" w14:textId="77777777" w:rsidR="00FB4718" w:rsidRPr="00FB4718" w:rsidRDefault="00FB4718" w:rsidP="004F3F28">
      <w:pPr>
        <w:numPr>
          <w:ilvl w:val="0"/>
          <w:numId w:val="19"/>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add, if any, a new component "Support of extended value range for aperiodic CSI-RS triggering offset" to FG 19-2</w:t>
      </w:r>
    </w:p>
    <w:p w14:paraId="668080EB" w14:textId="77777777" w:rsidR="00FB4718" w:rsidRPr="00FB4718" w:rsidRDefault="00FB4718" w:rsidP="00FB4718">
      <w:pPr>
        <w:rPr>
          <w:rFonts w:ascii="Times" w:eastAsia="Batang" w:hAnsi="Times" w:cs="Times New Roman"/>
          <w:sz w:val="20"/>
          <w:lang w:eastAsia="en-US"/>
        </w:rPr>
      </w:pPr>
    </w:p>
    <w:p w14:paraId="6ADEA24B" w14:textId="77777777" w:rsidR="00FB4718" w:rsidRPr="00FB4718" w:rsidRDefault="00FB4718" w:rsidP="00FB4718">
      <w:pPr>
        <w:pStyle w:val="4"/>
        <w:numPr>
          <w:ilvl w:val="2"/>
          <w:numId w:val="0"/>
        </w:numPr>
        <w:tabs>
          <w:tab w:val="num" w:pos="720"/>
        </w:tabs>
        <w:ind w:right="392"/>
        <w:jc w:val="left"/>
        <w:rPr>
          <w:rFonts w:ascii="Times" w:eastAsia="Batang" w:hAnsi="Times" w:cs="Times New Roman"/>
          <w:b/>
          <w:bCs/>
          <w:i w:val="0"/>
          <w:iCs/>
          <w:sz w:val="20"/>
          <w:u w:val="single"/>
          <w:lang w:eastAsia="en-US"/>
        </w:rPr>
      </w:pPr>
      <w:r w:rsidRPr="00FB4718">
        <w:rPr>
          <w:rFonts w:ascii="Times" w:eastAsia="Batang" w:hAnsi="Times" w:cs="Times New Roman"/>
          <w:b/>
          <w:bCs/>
          <w:i w:val="0"/>
          <w:iCs/>
          <w:sz w:val="20"/>
          <w:u w:val="single"/>
          <w:lang w:eastAsia="en-US"/>
        </w:rPr>
        <w:t>Positioning</w:t>
      </w:r>
      <w:r w:rsidRPr="00FB4718">
        <w:rPr>
          <w:rFonts w:ascii="Times" w:eastAsia="Batang" w:hAnsi="Times" w:cs="Times New Roman"/>
          <w:b/>
          <w:bCs/>
          <w:i w:val="0"/>
          <w:iCs/>
          <w:color w:val="FF0000"/>
          <w:sz w:val="20"/>
          <w:u w:val="single"/>
          <w:lang w:eastAsia="en-US"/>
        </w:rPr>
        <w:t xml:space="preserve"> (1)</w:t>
      </w:r>
    </w:p>
    <w:p w14:paraId="7A04F8CD"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[102-e-NR-UEFeatures-Positioning-01] Email discussion/approval on UE features for NR positioning (17th – 20th August) – Hiroki (DCM)</w:t>
      </w:r>
    </w:p>
    <w:p w14:paraId="2BC9BD7F" w14:textId="77777777" w:rsidR="00FB4718" w:rsidRPr="00FB4718" w:rsidRDefault="00FB4718" w:rsidP="004F3F28">
      <w:pPr>
        <w:numPr>
          <w:ilvl w:val="0"/>
          <w:numId w:val="29"/>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w:t>
      </w:r>
      <w:r w:rsidRPr="00FB4718">
        <w:rPr>
          <w:rFonts w:ascii="Times" w:eastAsia="Batang" w:hAnsi="Times" w:cs="Times New Roman"/>
          <w:sz w:val="20"/>
          <w:highlight w:val="cyan"/>
          <w:lang w:val="en-GB" w:eastAsia="en-US"/>
        </w:rPr>
        <w:t>hether to add a component of additional path report to FG13-6 and 13-11 or not</w:t>
      </w:r>
    </w:p>
    <w:p w14:paraId="75776FB3" w14:textId="77777777" w:rsidR="00FB4718" w:rsidRPr="00FB4718" w:rsidRDefault="00FB4718" w:rsidP="004F3F28">
      <w:pPr>
        <w:numPr>
          <w:ilvl w:val="0"/>
          <w:numId w:val="29"/>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w:t>
      </w:r>
      <w:r w:rsidRPr="00FB4718">
        <w:rPr>
          <w:rFonts w:ascii="Times" w:eastAsia="Batang" w:hAnsi="Times" w:cs="Times New Roman"/>
          <w:sz w:val="20"/>
          <w:highlight w:val="cyan"/>
          <w:lang w:val="en-GB" w:eastAsia="en-US"/>
        </w:rPr>
        <w:t xml:space="preserve">hether to replace FG13-12/12a with four FGs as proposed in </w:t>
      </w:r>
      <w:hyperlink r:id="rId11" w:history="1">
        <w:r w:rsidRPr="00FB4718">
          <w:rPr>
            <w:rFonts w:ascii="Times" w:eastAsia="Batang" w:hAnsi="Times" w:cs="Times New Roman"/>
            <w:color w:val="0000FF"/>
            <w:sz w:val="20"/>
            <w:highlight w:val="cyan"/>
            <w:u w:val="single"/>
            <w:lang w:val="en-GB" w:eastAsia="en-US"/>
          </w:rPr>
          <w:t>R1-2005814</w:t>
        </w:r>
      </w:hyperlink>
      <w:r w:rsidRPr="00FB4718">
        <w:rPr>
          <w:rFonts w:ascii="Times" w:eastAsia="Batang" w:hAnsi="Times" w:cs="Times New Roman"/>
          <w:sz w:val="20"/>
          <w:highlight w:val="cyan"/>
          <w:lang w:val="en-GB" w:eastAsia="en-US"/>
        </w:rPr>
        <w:t xml:space="preserve"> or not</w:t>
      </w:r>
    </w:p>
    <w:p w14:paraId="02051992" w14:textId="77777777" w:rsidR="00FB4718" w:rsidRPr="00FB4718" w:rsidRDefault="00FB4718" w:rsidP="004F3F28">
      <w:pPr>
        <w:numPr>
          <w:ilvl w:val="0"/>
          <w:numId w:val="29"/>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w:t>
      </w:r>
      <w:r w:rsidRPr="00FB4718">
        <w:rPr>
          <w:rFonts w:ascii="Times" w:eastAsia="Batang" w:hAnsi="Times" w:cs="Times New Roman"/>
          <w:sz w:val="20"/>
          <w:highlight w:val="cyan"/>
          <w:lang w:val="en-GB" w:eastAsia="en-US"/>
        </w:rPr>
        <w:t>hether/how to modify or merge FG13-15 and FG13-15a</w:t>
      </w:r>
    </w:p>
    <w:p w14:paraId="18B2AD1D" w14:textId="77777777" w:rsidR="00FB4718" w:rsidRPr="00FB4718" w:rsidRDefault="00FB4718" w:rsidP="004F3F28">
      <w:pPr>
        <w:numPr>
          <w:ilvl w:val="0"/>
          <w:numId w:val="29"/>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w:t>
      </w:r>
      <w:r w:rsidRPr="00FB4718">
        <w:rPr>
          <w:rFonts w:ascii="Times" w:eastAsia="Batang" w:hAnsi="Times" w:cs="Times New Roman"/>
          <w:sz w:val="20"/>
          <w:highlight w:val="cyan"/>
          <w:lang w:val="en-GB" w:eastAsia="en-US"/>
        </w:rPr>
        <w:t>hether/how to define new FG for simultaneous positioning SRS and MIMO SRS transmission for intra-band CA and inter-band CA</w:t>
      </w:r>
    </w:p>
    <w:p w14:paraId="19A7F86C" w14:textId="77777777" w:rsidR="00FB4718" w:rsidRPr="00FB4718" w:rsidRDefault="00FB4718" w:rsidP="004F3F28">
      <w:pPr>
        <w:numPr>
          <w:ilvl w:val="0"/>
          <w:numId w:val="29"/>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w:t>
      </w:r>
      <w:r w:rsidRPr="00FB4718">
        <w:rPr>
          <w:rFonts w:ascii="Times" w:eastAsia="Batang" w:hAnsi="Times" w:cs="Times New Roman"/>
          <w:sz w:val="20"/>
          <w:highlight w:val="cyan"/>
          <w:lang w:val="en-GB" w:eastAsia="en-US"/>
        </w:rPr>
        <w:t>hether to add a note “Note: if the UE does not indicate this capability for a band or band combination, the UE does not support this positioning method in this band or band combination” in FG13-1/2a/2b/3a/3b/4a/4b or not</w:t>
      </w:r>
    </w:p>
    <w:p w14:paraId="5BF20B45" w14:textId="77777777" w:rsidR="00FB4718" w:rsidRPr="00FB4718" w:rsidRDefault="00FB4718" w:rsidP="004F3F28">
      <w:pPr>
        <w:numPr>
          <w:ilvl w:val="0"/>
          <w:numId w:val="29"/>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w:t>
      </w:r>
      <w:r w:rsidRPr="00FB4718">
        <w:rPr>
          <w:rFonts w:ascii="Times" w:eastAsia="Batang" w:hAnsi="Times" w:cs="Times New Roman"/>
          <w:sz w:val="20"/>
          <w:highlight w:val="cyan"/>
          <w:lang w:val="en-GB" w:eastAsia="en-US"/>
        </w:rPr>
        <w:t>hether to add a note “Note: if the UE does not indicate this capability for a band, the UE does not support any pathloss estimates in addition to the up to four pathloss estimates that the UE maintains per serving cell for the PUSCH/PUCCH/SRS transmissions in that band” in FG13-9e or not</w:t>
      </w:r>
    </w:p>
    <w:p w14:paraId="6FA72D35" w14:textId="77777777" w:rsidR="00FB4718" w:rsidRPr="00FB4718" w:rsidRDefault="00FB4718" w:rsidP="004F3F28">
      <w:pPr>
        <w:numPr>
          <w:ilvl w:val="0"/>
          <w:numId w:val="29"/>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w:t>
      </w:r>
      <w:r w:rsidRPr="00FB4718">
        <w:rPr>
          <w:rFonts w:ascii="Times" w:eastAsia="Batang" w:hAnsi="Times" w:cs="Times New Roman"/>
          <w:sz w:val="20"/>
          <w:highlight w:val="cyan"/>
          <w:lang w:val="en-GB" w:eastAsia="en-US"/>
        </w:rPr>
        <w:t>hether FG13-11a is changed to per BC or not</w:t>
      </w:r>
    </w:p>
    <w:p w14:paraId="7B7E2D9B" w14:textId="77777777" w:rsidR="00FB4718" w:rsidRPr="00FB4718" w:rsidRDefault="00FB4718" w:rsidP="004F3F28">
      <w:pPr>
        <w:numPr>
          <w:ilvl w:val="0"/>
          <w:numId w:val="29"/>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w:t>
      </w:r>
      <w:r w:rsidRPr="00FB4718">
        <w:rPr>
          <w:rFonts w:ascii="Times" w:eastAsia="Batang" w:hAnsi="Times" w:cs="Times New Roman"/>
          <w:sz w:val="20"/>
          <w:highlight w:val="cyan"/>
          <w:lang w:val="en-GB" w:eastAsia="en-US"/>
        </w:rPr>
        <w:t>hether to move component 1 of FG13-2/3/4 inside FG13-2a/3a/4a respectively or not</w:t>
      </w:r>
    </w:p>
    <w:p w14:paraId="32A88E1E" w14:textId="77777777" w:rsidR="00FB4718" w:rsidRPr="00FB4718" w:rsidRDefault="00FB4718" w:rsidP="004F3F28">
      <w:pPr>
        <w:numPr>
          <w:ilvl w:val="0"/>
          <w:numId w:val="29"/>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w:t>
      </w:r>
      <w:r w:rsidRPr="00FB4718">
        <w:rPr>
          <w:rFonts w:ascii="Times" w:eastAsia="Batang" w:hAnsi="Times" w:cs="Times New Roman"/>
          <w:sz w:val="20"/>
          <w:highlight w:val="cyan"/>
          <w:lang w:val="en-GB" w:eastAsia="en-US"/>
        </w:rPr>
        <w:t>hether to add a note “Note: if the UE does not indicate this capability for a band in a band combination, the UE does not support SRS for Positioning in this band in the band combination” in FG13-8 or not</w:t>
      </w:r>
    </w:p>
    <w:p w14:paraId="0760E3A7" w14:textId="77777777" w:rsidR="00FB4718" w:rsidRPr="00FB4718" w:rsidRDefault="00FB4718" w:rsidP="00FB4718">
      <w:pPr>
        <w:rPr>
          <w:rFonts w:ascii="Times" w:eastAsia="Batang" w:hAnsi="Times" w:cs="Times New Roman"/>
          <w:sz w:val="20"/>
          <w:lang w:eastAsia="x-none"/>
        </w:rPr>
      </w:pPr>
    </w:p>
    <w:p w14:paraId="491945E6" w14:textId="773C6587" w:rsidR="00D6623C" w:rsidRPr="00D6623C" w:rsidRDefault="00D6623C" w:rsidP="00D6623C">
      <w:pPr>
        <w:rPr>
          <w:rFonts w:ascii="Times" w:eastAsia="Batang" w:hAnsi="Times" w:cs="Times New Roman"/>
          <w:b/>
          <w:bCs/>
          <w:sz w:val="20"/>
          <w:lang w:val="en-GB" w:eastAsia="en-US"/>
        </w:rPr>
      </w:pPr>
      <w:r w:rsidRPr="00D6623C">
        <w:rPr>
          <w:rFonts w:ascii="Times" w:eastAsia="Batang" w:hAnsi="Times" w:cs="Times New Roman"/>
          <w:b/>
          <w:bCs/>
          <w:sz w:val="20"/>
          <w:highlight w:val="green"/>
          <w:lang w:val="en-GB" w:eastAsia="en-US"/>
        </w:rPr>
        <w:t>Agreements:</w:t>
      </w:r>
    </w:p>
    <w:p w14:paraId="699B5F18" w14:textId="77777777" w:rsidR="00D6623C" w:rsidRPr="00D6623C" w:rsidRDefault="00D6623C" w:rsidP="00D6623C">
      <w:pPr>
        <w:numPr>
          <w:ilvl w:val="0"/>
          <w:numId w:val="17"/>
        </w:numPr>
        <w:rPr>
          <w:rFonts w:ascii="Times" w:eastAsia="Batang" w:hAnsi="Times" w:cs="Times New Roman"/>
          <w:sz w:val="20"/>
          <w:lang w:val="en-GB" w:eastAsia="en-US"/>
        </w:rPr>
      </w:pPr>
      <w:r w:rsidRPr="00D6623C">
        <w:rPr>
          <w:rFonts w:ascii="Times" w:eastAsia="Batang" w:hAnsi="Times" w:cs="Times New Roman"/>
          <w:b/>
          <w:sz w:val="20"/>
          <w:lang w:eastAsia="en-US"/>
        </w:rPr>
        <w:t>Replace the current FG13-12 and FG13-12a with the following new FGs 13-12, 13-12a, 13</w:t>
      </w:r>
      <w:r w:rsidRPr="00D6623C">
        <w:rPr>
          <w:rFonts w:ascii="Times" w:eastAsia="Batang" w:hAnsi="Times" w:cs="Times New Roman" w:hint="eastAsia"/>
          <w:b/>
          <w:sz w:val="20"/>
          <w:lang w:eastAsia="en-US"/>
        </w:rPr>
        <w:t>-</w:t>
      </w:r>
      <w:r w:rsidRPr="00D6623C">
        <w:rPr>
          <w:rFonts w:ascii="Times" w:eastAsia="Batang" w:hAnsi="Times" w:cs="Times New Roman"/>
          <w:b/>
          <w:sz w:val="20"/>
          <w:lang w:eastAsia="en-US"/>
        </w:rPr>
        <w:t>12</w:t>
      </w:r>
      <w:r w:rsidRPr="00D6623C">
        <w:rPr>
          <w:rFonts w:ascii="Times" w:eastAsia="Batang" w:hAnsi="Times" w:cs="Times New Roman" w:hint="eastAsia"/>
          <w:b/>
          <w:sz w:val="20"/>
          <w:lang w:eastAsia="en-US"/>
        </w:rPr>
        <w:t>b</w:t>
      </w:r>
      <w:r w:rsidRPr="00D6623C">
        <w:rPr>
          <w:rFonts w:ascii="Times" w:eastAsia="Batang" w:hAnsi="Times" w:cs="Times New Roman"/>
          <w:b/>
          <w:sz w:val="20"/>
          <w:lang w:eastAsia="en-US"/>
        </w:rPr>
        <w:t>, and 13-12c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99"/>
        <w:gridCol w:w="1296"/>
        <w:gridCol w:w="1636"/>
        <w:gridCol w:w="374"/>
        <w:gridCol w:w="447"/>
        <w:gridCol w:w="541"/>
        <w:gridCol w:w="222"/>
        <w:gridCol w:w="468"/>
        <w:gridCol w:w="447"/>
        <w:gridCol w:w="447"/>
        <w:gridCol w:w="541"/>
        <w:gridCol w:w="1007"/>
        <w:gridCol w:w="960"/>
      </w:tblGrid>
      <w:tr w:rsidR="00D6623C" w:rsidRPr="00D6623C" w14:paraId="28EAF4DE" w14:textId="77777777" w:rsidTr="00D6623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89C140F" w14:textId="77777777" w:rsidR="00D6623C" w:rsidRPr="00D6623C" w:rsidRDefault="00D6623C" w:rsidP="00D6623C">
            <w:pPr>
              <w:rPr>
                <w:rFonts w:ascii="Times" w:eastAsia="Batang" w:hAnsi="Times" w:cs="Times New Roman"/>
                <w:sz w:val="20"/>
                <w:lang w:val="en-GB" w:eastAsia="en-US"/>
              </w:rPr>
            </w:pPr>
            <w:del w:id="98" w:author="Harada Hiroki" w:date="2020-08-16T19:43:00Z">
              <w:r w:rsidRPr="00D6623C" w:rsidDel="00C125B3">
                <w:rPr>
                  <w:rFonts w:ascii="Times" w:eastAsia="Batang" w:hAnsi="Times" w:cs="Times New Roman"/>
                  <w:sz w:val="20"/>
                  <w:lang w:val="en-GB" w:eastAsia="en-US"/>
                </w:rPr>
                <w:delText>13. NR Positioning</w:delText>
              </w:r>
            </w:del>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66BA2BFC" w14:textId="77777777" w:rsidR="00D6623C" w:rsidRPr="00D6623C" w:rsidRDefault="00D6623C" w:rsidP="00D6623C">
            <w:pPr>
              <w:rPr>
                <w:rFonts w:ascii="Times" w:eastAsia="Batang" w:hAnsi="Times" w:cs="Times New Roman"/>
                <w:bCs/>
                <w:sz w:val="20"/>
                <w:lang w:val="en-GB" w:eastAsia="en-US"/>
              </w:rPr>
            </w:pPr>
            <w:del w:id="99" w:author="Harada Hiroki" w:date="2020-08-16T19:43:00Z">
              <w:r w:rsidRPr="00D6623C" w:rsidDel="00C125B3">
                <w:rPr>
                  <w:rFonts w:ascii="Times" w:eastAsia="Batang" w:hAnsi="Times" w:cs="Times New Roman"/>
                  <w:bCs/>
                  <w:sz w:val="20"/>
                  <w:lang w:val="en-GB" w:eastAsia="en-US"/>
                </w:rPr>
                <w:delText>13-12</w:delText>
              </w:r>
            </w:del>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F3646A8" w14:textId="77777777" w:rsidR="00D6623C" w:rsidRPr="00D6623C" w:rsidRDefault="00D6623C" w:rsidP="00D6623C">
            <w:pPr>
              <w:rPr>
                <w:rFonts w:ascii="Times" w:eastAsia="Batang" w:hAnsi="Times" w:cs="Times New Roman"/>
                <w:bCs/>
                <w:sz w:val="20"/>
                <w:lang w:val="en-GB" w:eastAsia="en-US"/>
              </w:rPr>
            </w:pPr>
            <w:del w:id="100" w:author="Harada Hiroki" w:date="2020-08-16T19:43:00Z">
              <w:r w:rsidRPr="00D6623C" w:rsidDel="00C125B3">
                <w:rPr>
                  <w:rFonts w:ascii="Times" w:eastAsia="Batang" w:hAnsi="Times" w:cs="Times New Roman"/>
                  <w:bCs/>
                  <w:sz w:val="20"/>
                  <w:lang w:val="en-GB" w:eastAsia="en-US"/>
                </w:rPr>
                <w:delText>NR E-CID DL SSB RRM measurements with LPP support for NR Positioning</w:delText>
              </w:r>
            </w:del>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04141EC" w14:textId="77777777" w:rsidR="00D6623C" w:rsidRPr="00D6623C" w:rsidRDefault="00D6623C" w:rsidP="004B5121">
            <w:pPr>
              <w:numPr>
                <w:ilvl w:val="0"/>
                <w:numId w:val="36"/>
              </w:numPr>
              <w:rPr>
                <w:rFonts w:ascii="Times" w:eastAsia="Batang" w:hAnsi="Times" w:cs="Times New Roman"/>
                <w:sz w:val="20"/>
                <w:lang w:val="en-GB" w:eastAsia="en-US"/>
              </w:rPr>
            </w:pPr>
            <w:del w:id="101" w:author="Harada Hiroki" w:date="2020-08-16T19:43:00Z">
              <w:r w:rsidRPr="00D6623C" w:rsidDel="00C125B3">
                <w:rPr>
                  <w:rFonts w:ascii="Times" w:eastAsia="Batang" w:hAnsi="Times" w:cs="Times New Roman"/>
                  <w:sz w:val="20"/>
                  <w:lang w:val="en-GB" w:eastAsia="en-US"/>
                </w:rPr>
                <w:delText>NR E-CID DL SSB RRM measurements with LPP support for NR Positioning</w:delText>
              </w:r>
            </w:del>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528AB8A0" w14:textId="77777777" w:rsidR="00D6623C" w:rsidRPr="00D6623C" w:rsidRDefault="00D6623C" w:rsidP="00D6623C">
            <w:pPr>
              <w:rPr>
                <w:rFonts w:ascii="Times" w:eastAsia="Batang" w:hAnsi="Times" w:cs="Times New Roman"/>
                <w:sz w:val="20"/>
                <w:lang w:val="en-GB" w:eastAsia="en-US"/>
              </w:rPr>
            </w:pPr>
            <w:del w:id="102" w:author="Harada Hiroki" w:date="2020-08-16T19:43:00Z">
              <w:r w:rsidRPr="00D6623C" w:rsidDel="00C125B3">
                <w:rPr>
                  <w:rFonts w:ascii="Times" w:eastAsia="Batang" w:hAnsi="Times" w:cs="Times New Roman"/>
                  <w:sz w:val="20"/>
                  <w:lang w:val="en-GB" w:eastAsia="en-US"/>
                </w:rPr>
                <w:delText>1-1</w:delText>
              </w:r>
            </w:del>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ED9AD50" w14:textId="77777777" w:rsidR="00D6623C" w:rsidRPr="00D6623C" w:rsidRDefault="00D6623C" w:rsidP="00D6623C">
            <w:pPr>
              <w:rPr>
                <w:rFonts w:ascii="Times" w:eastAsia="Batang" w:hAnsi="Times" w:cs="Times New Roman"/>
                <w:bCs/>
                <w:sz w:val="20"/>
                <w:lang w:val="en-GB" w:eastAsia="en-US"/>
              </w:rPr>
            </w:pPr>
            <w:del w:id="103" w:author="Harada Hiroki" w:date="2020-08-16T19:43:00Z">
              <w:r w:rsidRPr="00D6623C" w:rsidDel="00C125B3">
                <w:rPr>
                  <w:rFonts w:ascii="Times" w:eastAsia="Batang" w:hAnsi="Times" w:cs="Times New Roman"/>
                  <w:bCs/>
                  <w:sz w:val="20"/>
                  <w:lang w:val="en-GB" w:eastAsia="en-US"/>
                </w:rPr>
                <w:delText>No</w:delText>
              </w:r>
            </w:del>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FDAB212" w14:textId="77777777" w:rsidR="00D6623C" w:rsidRPr="00D6623C" w:rsidRDefault="00D6623C" w:rsidP="00D6623C">
            <w:pPr>
              <w:rPr>
                <w:rFonts w:ascii="Times" w:eastAsia="Batang" w:hAnsi="Times" w:cs="Times New Roman"/>
                <w:bCs/>
                <w:sz w:val="20"/>
                <w:lang w:val="en-GB" w:eastAsia="en-US"/>
              </w:rPr>
            </w:pPr>
            <w:del w:id="104" w:author="Harada Hiroki" w:date="2020-08-16T19:43:00Z">
              <w:r w:rsidRPr="00D6623C" w:rsidDel="00C125B3">
                <w:rPr>
                  <w:rFonts w:ascii="Times" w:eastAsia="Batang" w:hAnsi="Times" w:cs="Times New Roman"/>
                  <w:bCs/>
                  <w:sz w:val="20"/>
                  <w:lang w:val="en-GB" w:eastAsia="en-US"/>
                </w:rPr>
                <w:delText>N/A</w:delText>
              </w:r>
            </w:del>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3EE5ED7" w14:textId="77777777" w:rsidR="00D6623C" w:rsidRPr="00D6623C" w:rsidRDefault="00D6623C" w:rsidP="00D6623C">
            <w:pPr>
              <w:rPr>
                <w:rFonts w:ascii="Times" w:eastAsia="Batang" w:hAnsi="Times" w:cs="Times New Roman"/>
                <w:sz w:val="20"/>
                <w:lang w:val="en-GB"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AB93326" w14:textId="77777777" w:rsidR="00D6623C" w:rsidRPr="00D6623C" w:rsidRDefault="00D6623C" w:rsidP="00D6623C">
            <w:pPr>
              <w:rPr>
                <w:rFonts w:ascii="Times" w:eastAsia="Batang" w:hAnsi="Times" w:cs="Times New Roman"/>
                <w:bCs/>
                <w:sz w:val="20"/>
                <w:lang w:val="en-GB" w:eastAsia="en-US"/>
              </w:rPr>
            </w:pPr>
            <w:del w:id="105" w:author="Harada Hiroki" w:date="2020-08-16T19:43:00Z">
              <w:r w:rsidRPr="00D6623C" w:rsidDel="00C125B3">
                <w:rPr>
                  <w:rFonts w:ascii="Times" w:eastAsia="Batang" w:hAnsi="Times" w:cs="Times New Roman"/>
                  <w:bCs/>
                  <w:sz w:val="20"/>
                  <w:lang w:val="en-GB" w:eastAsia="en-US"/>
                </w:rPr>
                <w:delText>Per UE</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DEC18DE" w14:textId="77777777" w:rsidR="00D6623C" w:rsidRPr="00D6623C" w:rsidRDefault="00D6623C" w:rsidP="00D6623C">
            <w:pPr>
              <w:rPr>
                <w:rFonts w:ascii="Times" w:eastAsia="Batang" w:hAnsi="Times" w:cs="Times New Roman"/>
                <w:bCs/>
                <w:sz w:val="20"/>
                <w:lang w:val="en-GB" w:eastAsia="en-US"/>
              </w:rPr>
            </w:pPr>
            <w:del w:id="106" w:author="Harada Hiroki" w:date="2020-08-16T19:43:00Z">
              <w:r w:rsidRPr="00D6623C" w:rsidDel="00C125B3">
                <w:rPr>
                  <w:rFonts w:ascii="Times" w:eastAsia="Batang" w:hAnsi="Times" w:cs="Times New Roman"/>
                  <w:bCs/>
                  <w:sz w:val="20"/>
                  <w:lang w:val="en-GB" w:eastAsia="en-US"/>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582AAE1" w14:textId="77777777" w:rsidR="00D6623C" w:rsidRPr="00D6623C" w:rsidRDefault="00D6623C" w:rsidP="00D6623C">
            <w:pPr>
              <w:rPr>
                <w:rFonts w:ascii="Times" w:eastAsia="Batang" w:hAnsi="Times" w:cs="Times New Roman"/>
                <w:bCs/>
                <w:sz w:val="20"/>
                <w:lang w:val="en-GB" w:eastAsia="en-US"/>
              </w:rPr>
            </w:pPr>
            <w:del w:id="107" w:author="Harada Hiroki" w:date="2020-08-16T19:43:00Z">
              <w:r w:rsidRPr="00D6623C" w:rsidDel="00C125B3">
                <w:rPr>
                  <w:rFonts w:ascii="Times" w:eastAsia="Batang" w:hAnsi="Times" w:cs="Times New Roman"/>
                  <w:bCs/>
                  <w:sz w:val="20"/>
                  <w:lang w:val="en-GB" w:eastAsia="en-US"/>
                </w:rPr>
                <w:delText>No</w:delText>
              </w:r>
            </w:del>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70E25659" w14:textId="77777777" w:rsidR="00D6623C" w:rsidRPr="00D6623C" w:rsidRDefault="00D6623C" w:rsidP="00D6623C">
            <w:pPr>
              <w:rPr>
                <w:rFonts w:ascii="Times" w:eastAsia="Batang" w:hAnsi="Times" w:cs="Times New Roman"/>
                <w:sz w:val="20"/>
                <w:lang w:val="en-GB" w:eastAsia="en-US"/>
              </w:rPr>
            </w:pPr>
            <w:del w:id="108" w:author="Harada Hiroki" w:date="2020-08-16T19:43:00Z">
              <w:r w:rsidRPr="00D6623C" w:rsidDel="00C125B3">
                <w:rPr>
                  <w:rFonts w:ascii="Times" w:eastAsia="Batang" w:hAnsi="Times" w:cs="Times New Roman"/>
                  <w:sz w:val="20"/>
                  <w:lang w:val="en-GB" w:eastAsia="en-US"/>
                </w:rPr>
                <w:delText>N/A</w:delText>
              </w:r>
            </w:del>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61781A7" w14:textId="77777777" w:rsidR="00D6623C" w:rsidRPr="00D6623C" w:rsidRDefault="00D6623C" w:rsidP="00D6623C">
            <w:pPr>
              <w:rPr>
                <w:rFonts w:ascii="Times" w:eastAsia="Batang" w:hAnsi="Times" w:cs="Times New Roman"/>
                <w:bCs/>
                <w:sz w:val="20"/>
                <w:lang w:val="en-GB" w:eastAsia="en-US"/>
              </w:rPr>
            </w:pPr>
            <w:del w:id="109" w:author="Harada Hiroki" w:date="2020-08-16T19:43:00Z">
              <w:r w:rsidRPr="00D6623C" w:rsidDel="00C125B3">
                <w:rPr>
                  <w:rFonts w:ascii="Times" w:eastAsia="Batang" w:hAnsi="Times" w:cs="Times New Roman"/>
                  <w:bCs/>
                  <w:sz w:val="20"/>
                  <w:lang w:val="en-GB" w:eastAsia="en-US"/>
                </w:rPr>
                <w:delText>Need for location server to know if the feature is supported.</w:delText>
              </w:r>
            </w:del>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ED5BE1B" w14:textId="77777777" w:rsidR="00D6623C" w:rsidRPr="00D6623C" w:rsidRDefault="00D6623C" w:rsidP="00D6623C">
            <w:pPr>
              <w:rPr>
                <w:rFonts w:ascii="Times" w:eastAsia="Batang" w:hAnsi="Times" w:cs="Times New Roman"/>
                <w:bCs/>
                <w:sz w:val="20"/>
                <w:lang w:val="en-GB" w:eastAsia="en-US"/>
              </w:rPr>
            </w:pPr>
            <w:del w:id="110" w:author="Harada Hiroki" w:date="2020-08-16T19:43:00Z">
              <w:r w:rsidRPr="00D6623C" w:rsidDel="00C125B3">
                <w:rPr>
                  <w:rFonts w:ascii="Times" w:eastAsia="Batang" w:hAnsi="Times" w:cs="Times New Roman"/>
                  <w:bCs/>
                  <w:sz w:val="20"/>
                  <w:lang w:val="en-GB" w:eastAsia="en-US"/>
                </w:rPr>
                <w:delText>Optional with capability signaling</w:delText>
              </w:r>
            </w:del>
          </w:p>
        </w:tc>
      </w:tr>
      <w:tr w:rsidR="00D6623C" w:rsidRPr="00D6623C" w14:paraId="650489C8" w14:textId="77777777" w:rsidTr="00D6623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8C0A111" w14:textId="77777777" w:rsidR="00D6623C" w:rsidRPr="00D6623C" w:rsidRDefault="00D6623C" w:rsidP="00D6623C">
            <w:pPr>
              <w:rPr>
                <w:rFonts w:ascii="Times" w:eastAsia="Batang" w:hAnsi="Times" w:cs="Times New Roman"/>
                <w:sz w:val="20"/>
                <w:lang w:val="en-GB" w:eastAsia="en-US"/>
              </w:rPr>
            </w:pPr>
            <w:del w:id="111" w:author="Harada Hiroki" w:date="2020-08-16T19:43:00Z">
              <w:r w:rsidRPr="00D6623C" w:rsidDel="00C125B3">
                <w:rPr>
                  <w:rFonts w:ascii="Times" w:eastAsia="Batang" w:hAnsi="Times" w:cs="Times New Roman"/>
                  <w:sz w:val="20"/>
                  <w:lang w:val="en-GB" w:eastAsia="en-US"/>
                </w:rPr>
                <w:delText>13. NR Positioning</w:delText>
              </w:r>
            </w:del>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0F000C2" w14:textId="77777777" w:rsidR="00D6623C" w:rsidRPr="00D6623C" w:rsidRDefault="00D6623C" w:rsidP="00D6623C">
            <w:pPr>
              <w:rPr>
                <w:rFonts w:ascii="Times" w:eastAsia="Batang" w:hAnsi="Times" w:cs="Times New Roman"/>
                <w:bCs/>
                <w:sz w:val="20"/>
                <w:lang w:val="en-GB" w:eastAsia="en-US"/>
              </w:rPr>
            </w:pPr>
            <w:del w:id="112" w:author="Harada Hiroki" w:date="2020-08-16T19:43:00Z">
              <w:r w:rsidRPr="00D6623C" w:rsidDel="00C125B3">
                <w:rPr>
                  <w:rFonts w:ascii="Times" w:eastAsia="Batang" w:hAnsi="Times" w:cs="Times New Roman"/>
                  <w:bCs/>
                  <w:sz w:val="20"/>
                  <w:lang w:val="en-GB" w:eastAsia="en-US"/>
                </w:rPr>
                <w:delText>13-12a</w:delText>
              </w:r>
            </w:del>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25A0EC8" w14:textId="77777777" w:rsidR="00D6623C" w:rsidRPr="00D6623C" w:rsidRDefault="00D6623C" w:rsidP="00D6623C">
            <w:pPr>
              <w:rPr>
                <w:rFonts w:ascii="Times" w:eastAsia="Batang" w:hAnsi="Times" w:cs="Times New Roman"/>
                <w:bCs/>
                <w:sz w:val="20"/>
                <w:lang w:val="en-GB" w:eastAsia="en-US"/>
              </w:rPr>
            </w:pPr>
            <w:del w:id="113" w:author="Harada Hiroki" w:date="2020-08-16T19:43:00Z">
              <w:r w:rsidRPr="00D6623C" w:rsidDel="00C125B3">
                <w:rPr>
                  <w:rFonts w:ascii="Times" w:eastAsia="Batang" w:hAnsi="Times" w:cs="Times New Roman"/>
                  <w:bCs/>
                  <w:sz w:val="20"/>
                  <w:lang w:val="en-GB" w:eastAsia="en-US"/>
                </w:rPr>
                <w:delText>NR E-CID DL CSI-RS RRM measurements with LPP support for NR Positioning</w:delText>
              </w:r>
            </w:del>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3F5F5B0" w14:textId="77777777" w:rsidR="00D6623C" w:rsidRPr="00D6623C" w:rsidRDefault="00D6623C" w:rsidP="004B5121">
            <w:pPr>
              <w:numPr>
                <w:ilvl w:val="0"/>
                <w:numId w:val="37"/>
              </w:numPr>
              <w:rPr>
                <w:rFonts w:ascii="Times" w:eastAsia="Batang" w:hAnsi="Times" w:cs="Times New Roman"/>
                <w:sz w:val="20"/>
                <w:lang w:val="en-GB" w:eastAsia="en-US"/>
              </w:rPr>
            </w:pPr>
            <w:del w:id="114" w:author="Harada Hiroki" w:date="2020-08-16T19:43:00Z">
              <w:r w:rsidRPr="00D6623C" w:rsidDel="00C125B3">
                <w:rPr>
                  <w:rFonts w:ascii="Times" w:eastAsia="Batang" w:hAnsi="Times" w:cs="Times New Roman"/>
                  <w:sz w:val="20"/>
                  <w:lang w:val="en-GB" w:eastAsia="en-US"/>
                </w:rPr>
                <w:delText>NR E-CID DL CSI-RS RRM measurements with LPP support for NR Positioning</w:delText>
              </w:r>
            </w:del>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5DDF0B0C" w14:textId="77777777" w:rsidR="00D6623C" w:rsidRPr="00D6623C" w:rsidRDefault="00D6623C" w:rsidP="00D6623C">
            <w:pPr>
              <w:rPr>
                <w:rFonts w:ascii="Times" w:eastAsia="Batang" w:hAnsi="Times" w:cs="Times New Roman"/>
                <w:sz w:val="20"/>
                <w:lang w:val="en-GB" w:eastAsia="en-US"/>
              </w:rPr>
            </w:pPr>
            <w:del w:id="115" w:author="Harada Hiroki" w:date="2020-08-16T19:43:00Z">
              <w:r w:rsidRPr="00D6623C" w:rsidDel="00C125B3">
                <w:rPr>
                  <w:rFonts w:ascii="Times" w:eastAsia="Batang" w:hAnsi="Times" w:cs="Times New Roman"/>
                  <w:sz w:val="20"/>
                  <w:lang w:val="en-GB" w:eastAsia="en-US"/>
                </w:rPr>
                <w:delText>1-4</w:delText>
              </w:r>
            </w:del>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0B7A858" w14:textId="77777777" w:rsidR="00D6623C" w:rsidRPr="00D6623C" w:rsidRDefault="00D6623C" w:rsidP="00D6623C">
            <w:pPr>
              <w:rPr>
                <w:rFonts w:ascii="Times" w:eastAsia="Batang" w:hAnsi="Times" w:cs="Times New Roman"/>
                <w:bCs/>
                <w:sz w:val="20"/>
                <w:lang w:val="en-GB" w:eastAsia="en-US"/>
              </w:rPr>
            </w:pPr>
            <w:del w:id="116" w:author="Harada Hiroki" w:date="2020-08-16T19:43:00Z">
              <w:r w:rsidRPr="00D6623C" w:rsidDel="00C125B3">
                <w:rPr>
                  <w:rFonts w:ascii="Times" w:eastAsia="Batang" w:hAnsi="Times" w:cs="Times New Roman"/>
                  <w:bCs/>
                  <w:sz w:val="20"/>
                  <w:lang w:val="en-GB" w:eastAsia="en-US"/>
                </w:rPr>
                <w:delText>No</w:delText>
              </w:r>
            </w:del>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0C221C5" w14:textId="77777777" w:rsidR="00D6623C" w:rsidRPr="00D6623C" w:rsidRDefault="00D6623C" w:rsidP="00D6623C">
            <w:pPr>
              <w:rPr>
                <w:rFonts w:ascii="Times" w:eastAsia="Batang" w:hAnsi="Times" w:cs="Times New Roman"/>
                <w:bCs/>
                <w:sz w:val="20"/>
                <w:lang w:val="en-GB" w:eastAsia="en-US"/>
              </w:rPr>
            </w:pPr>
            <w:del w:id="117" w:author="Harada Hiroki" w:date="2020-08-16T19:43:00Z">
              <w:r w:rsidRPr="00D6623C" w:rsidDel="00C125B3">
                <w:rPr>
                  <w:rFonts w:ascii="Times" w:eastAsia="Batang" w:hAnsi="Times" w:cs="Times New Roman"/>
                  <w:bCs/>
                  <w:sz w:val="20"/>
                  <w:lang w:val="en-GB" w:eastAsia="en-US"/>
                </w:rPr>
                <w:delText>N/A</w:delText>
              </w:r>
            </w:del>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2964854" w14:textId="77777777" w:rsidR="00D6623C" w:rsidRPr="00D6623C" w:rsidRDefault="00D6623C" w:rsidP="00D6623C">
            <w:pPr>
              <w:rPr>
                <w:rFonts w:ascii="Times" w:eastAsia="Batang" w:hAnsi="Times" w:cs="Times New Roman"/>
                <w:sz w:val="20"/>
                <w:lang w:val="en-GB"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A61761C" w14:textId="77777777" w:rsidR="00D6623C" w:rsidRPr="00D6623C" w:rsidRDefault="00D6623C" w:rsidP="00D6623C">
            <w:pPr>
              <w:rPr>
                <w:rFonts w:ascii="Times" w:eastAsia="Batang" w:hAnsi="Times" w:cs="Times New Roman"/>
                <w:bCs/>
                <w:sz w:val="20"/>
                <w:lang w:val="en-GB" w:eastAsia="en-US"/>
              </w:rPr>
            </w:pPr>
            <w:del w:id="118" w:author="Harada Hiroki" w:date="2020-08-16T19:43:00Z">
              <w:r w:rsidRPr="00D6623C" w:rsidDel="00C125B3">
                <w:rPr>
                  <w:rFonts w:ascii="Times" w:eastAsia="Batang" w:hAnsi="Times" w:cs="Times New Roman"/>
                  <w:bCs/>
                  <w:sz w:val="20"/>
                  <w:lang w:val="en-GB" w:eastAsia="en-US"/>
                </w:rPr>
                <w:delText>Per UE</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7FD07D6" w14:textId="77777777" w:rsidR="00D6623C" w:rsidRPr="00D6623C" w:rsidRDefault="00D6623C" w:rsidP="00D6623C">
            <w:pPr>
              <w:rPr>
                <w:rFonts w:ascii="Times" w:eastAsia="Batang" w:hAnsi="Times" w:cs="Times New Roman"/>
                <w:bCs/>
                <w:sz w:val="20"/>
                <w:lang w:val="en-GB" w:eastAsia="en-US"/>
              </w:rPr>
            </w:pPr>
            <w:del w:id="119" w:author="Harada Hiroki" w:date="2020-08-16T19:43:00Z">
              <w:r w:rsidRPr="00D6623C" w:rsidDel="00C125B3">
                <w:rPr>
                  <w:rFonts w:ascii="Times" w:eastAsia="Batang" w:hAnsi="Times" w:cs="Times New Roman"/>
                  <w:bCs/>
                  <w:sz w:val="20"/>
                  <w:lang w:val="en-GB" w:eastAsia="en-US"/>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122535E" w14:textId="77777777" w:rsidR="00D6623C" w:rsidRPr="00D6623C" w:rsidRDefault="00D6623C" w:rsidP="00D6623C">
            <w:pPr>
              <w:rPr>
                <w:rFonts w:ascii="Times" w:eastAsia="Batang" w:hAnsi="Times" w:cs="Times New Roman"/>
                <w:bCs/>
                <w:sz w:val="20"/>
                <w:lang w:val="en-GB" w:eastAsia="en-US"/>
              </w:rPr>
            </w:pPr>
            <w:del w:id="120" w:author="Harada Hiroki" w:date="2020-08-16T19:43:00Z">
              <w:r w:rsidRPr="00D6623C" w:rsidDel="00C125B3">
                <w:rPr>
                  <w:rFonts w:ascii="Times" w:eastAsia="Batang" w:hAnsi="Times" w:cs="Times New Roman"/>
                  <w:bCs/>
                  <w:sz w:val="20"/>
                  <w:lang w:val="en-GB" w:eastAsia="en-US"/>
                </w:rPr>
                <w:delText>No</w:delText>
              </w:r>
            </w:del>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6CE50095" w14:textId="77777777" w:rsidR="00D6623C" w:rsidRPr="00D6623C" w:rsidRDefault="00D6623C" w:rsidP="00D6623C">
            <w:pPr>
              <w:rPr>
                <w:rFonts w:ascii="Times" w:eastAsia="Batang" w:hAnsi="Times" w:cs="Times New Roman"/>
                <w:sz w:val="20"/>
                <w:lang w:val="en-GB" w:eastAsia="en-US"/>
              </w:rPr>
            </w:pPr>
            <w:del w:id="121" w:author="Harada Hiroki" w:date="2020-08-16T19:43:00Z">
              <w:r w:rsidRPr="00D6623C" w:rsidDel="00C125B3">
                <w:rPr>
                  <w:rFonts w:ascii="Times" w:eastAsia="Batang" w:hAnsi="Times" w:cs="Times New Roman"/>
                  <w:sz w:val="20"/>
                  <w:lang w:val="en-GB" w:eastAsia="en-US"/>
                </w:rPr>
                <w:delText>N/A</w:delText>
              </w:r>
            </w:del>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28544041" w14:textId="77777777" w:rsidR="00D6623C" w:rsidRPr="00D6623C" w:rsidRDefault="00D6623C" w:rsidP="00D6623C">
            <w:pPr>
              <w:rPr>
                <w:rFonts w:ascii="Times" w:eastAsia="Batang" w:hAnsi="Times" w:cs="Times New Roman"/>
                <w:bCs/>
                <w:sz w:val="20"/>
                <w:lang w:val="en-GB" w:eastAsia="en-US"/>
              </w:rPr>
            </w:pPr>
            <w:del w:id="122" w:author="Harada Hiroki" w:date="2020-08-16T19:43:00Z">
              <w:r w:rsidRPr="00D6623C" w:rsidDel="00C125B3">
                <w:rPr>
                  <w:rFonts w:ascii="Times" w:eastAsia="Batang" w:hAnsi="Times" w:cs="Times New Roman"/>
                  <w:bCs/>
                  <w:sz w:val="20"/>
                  <w:lang w:val="en-GB" w:eastAsia="en-US"/>
                </w:rPr>
                <w:delText>Need for location server to know if the feature is supported.</w:delText>
              </w:r>
            </w:del>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331B549" w14:textId="77777777" w:rsidR="00D6623C" w:rsidRPr="00D6623C" w:rsidRDefault="00D6623C" w:rsidP="00D6623C">
            <w:pPr>
              <w:rPr>
                <w:rFonts w:ascii="Times" w:eastAsia="Batang" w:hAnsi="Times" w:cs="Times New Roman"/>
                <w:bCs/>
                <w:sz w:val="20"/>
                <w:lang w:val="en-GB" w:eastAsia="en-US"/>
              </w:rPr>
            </w:pPr>
            <w:del w:id="123" w:author="Harada Hiroki" w:date="2020-08-16T19:43:00Z">
              <w:r w:rsidRPr="00D6623C" w:rsidDel="00C125B3">
                <w:rPr>
                  <w:rFonts w:ascii="Times" w:eastAsia="Batang" w:hAnsi="Times" w:cs="Times New Roman"/>
                  <w:bCs/>
                  <w:sz w:val="20"/>
                  <w:lang w:val="en-GB" w:eastAsia="en-US"/>
                </w:rPr>
                <w:delText>Optional with capability signaling</w:delText>
              </w:r>
            </w:del>
          </w:p>
        </w:tc>
      </w:tr>
      <w:tr w:rsidR="00D6623C" w:rsidRPr="00D6623C" w14:paraId="7AA60FB8" w14:textId="77777777" w:rsidTr="00D6623C">
        <w:trPr>
          <w:trHeight w:val="20"/>
          <w:ins w:id="124" w:author="Harada Hiroki" w:date="2020-08-16T19:42:00Z"/>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A26BCCE" w14:textId="77777777" w:rsidR="00D6623C" w:rsidRPr="00D6623C" w:rsidRDefault="00D6623C" w:rsidP="00D6623C">
            <w:pPr>
              <w:rPr>
                <w:ins w:id="125" w:author="Harada Hiroki" w:date="2020-08-16T19:42:00Z"/>
                <w:rFonts w:ascii="Times" w:eastAsia="Batang" w:hAnsi="Times" w:cs="Times New Roman"/>
                <w:sz w:val="20"/>
                <w:lang w:val="en-GB" w:eastAsia="en-US"/>
              </w:rPr>
            </w:pPr>
            <w:ins w:id="126" w:author="Harada Hiroki" w:date="2020-08-16T19:42:00Z">
              <w:r w:rsidRPr="00D6623C">
                <w:rPr>
                  <w:rFonts w:ascii="Times" w:eastAsia="Batang" w:hAnsi="Times" w:cs="Times New Roman"/>
                  <w:sz w:val="20"/>
                  <w:lang w:val="en-GB" w:eastAsia="en-US"/>
                </w:rPr>
                <w:t>13. NR Positioning</w:t>
              </w:r>
            </w:ins>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B263468" w14:textId="77777777" w:rsidR="00D6623C" w:rsidRPr="00D6623C" w:rsidRDefault="00D6623C" w:rsidP="00D6623C">
            <w:pPr>
              <w:rPr>
                <w:ins w:id="127" w:author="Harada Hiroki" w:date="2020-08-16T19:42:00Z"/>
                <w:rFonts w:ascii="Times" w:eastAsia="Batang" w:hAnsi="Times" w:cs="Times New Roman"/>
                <w:bCs/>
                <w:sz w:val="20"/>
                <w:lang w:val="en-GB" w:eastAsia="en-US"/>
              </w:rPr>
            </w:pPr>
            <w:ins w:id="128" w:author="Harada Hiroki" w:date="2020-08-16T19:42:00Z">
              <w:r w:rsidRPr="00D6623C">
                <w:rPr>
                  <w:rFonts w:ascii="Times" w:eastAsia="Batang" w:hAnsi="Times" w:cs="Times New Roman"/>
                  <w:bCs/>
                  <w:sz w:val="20"/>
                  <w:lang w:val="en-GB" w:eastAsia="en-US"/>
                </w:rPr>
                <w:t>13-12</w:t>
              </w:r>
            </w:ins>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3B54024" w14:textId="77777777" w:rsidR="00D6623C" w:rsidRPr="00D6623C" w:rsidRDefault="00D6623C" w:rsidP="00D6623C">
            <w:pPr>
              <w:rPr>
                <w:ins w:id="129" w:author="Harada Hiroki" w:date="2020-08-16T19:42:00Z"/>
                <w:rFonts w:ascii="Times" w:eastAsia="Batang" w:hAnsi="Times" w:cs="Times New Roman"/>
                <w:bCs/>
                <w:sz w:val="20"/>
                <w:lang w:val="en-GB" w:eastAsia="en-US"/>
              </w:rPr>
            </w:pPr>
            <w:ins w:id="130" w:author="Harada Hiroki" w:date="2020-08-16T19:42:00Z">
              <w:r w:rsidRPr="00D6623C">
                <w:rPr>
                  <w:rFonts w:ascii="Times" w:eastAsia="Batang" w:hAnsi="Times" w:cs="Times New Roman"/>
                  <w:bCs/>
                  <w:sz w:val="20"/>
                  <w:lang w:val="en-GB" w:eastAsia="en-US"/>
                </w:rPr>
                <w:t>SS-RSRP RRM measurements for NR E-</w:t>
              </w:r>
              <w:r w:rsidRPr="00D6623C">
                <w:rPr>
                  <w:rFonts w:ascii="Times" w:eastAsia="Batang" w:hAnsi="Times" w:cs="Times New Roman"/>
                  <w:bCs/>
                  <w:sz w:val="20"/>
                  <w:lang w:val="en-GB" w:eastAsia="en-US"/>
                </w:rPr>
                <w:lastRenderedPageBreak/>
                <w:t>CID Positioning</w:t>
              </w:r>
            </w:ins>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B6A6E10" w14:textId="77777777" w:rsidR="00D6623C" w:rsidRPr="00D6623C" w:rsidRDefault="00D6623C" w:rsidP="004B5121">
            <w:pPr>
              <w:numPr>
                <w:ilvl w:val="0"/>
                <w:numId w:val="38"/>
              </w:numPr>
              <w:rPr>
                <w:ins w:id="131" w:author="Harada Hiroki" w:date="2020-08-16T19:42:00Z"/>
                <w:rFonts w:ascii="Times" w:eastAsia="Batang" w:hAnsi="Times" w:cs="Times New Roman"/>
                <w:sz w:val="20"/>
                <w:lang w:val="en-GB" w:eastAsia="en-US"/>
              </w:rPr>
            </w:pPr>
            <w:ins w:id="132" w:author="Harada Hiroki" w:date="2020-08-16T19:42:00Z">
              <w:r w:rsidRPr="00D6623C">
                <w:rPr>
                  <w:rFonts w:ascii="Times" w:eastAsia="Batang" w:hAnsi="Times" w:cs="Times New Roman"/>
                  <w:sz w:val="20"/>
                  <w:lang w:val="en-GB" w:eastAsia="en-US"/>
                </w:rPr>
                <w:lastRenderedPageBreak/>
                <w:t xml:space="preserve">Support of cell-specific SS-RSRP RRM </w:t>
              </w:r>
              <w:r w:rsidRPr="00D6623C">
                <w:rPr>
                  <w:rFonts w:ascii="Times" w:eastAsia="Batang" w:hAnsi="Times" w:cs="Times New Roman"/>
                  <w:sz w:val="20"/>
                  <w:lang w:val="en-GB" w:eastAsia="en-US"/>
                </w:rPr>
                <w:lastRenderedPageBreak/>
                <w:t>measurements with LPP report for NR E-CID Positioning</w:t>
              </w:r>
            </w:ins>
          </w:p>
          <w:p w14:paraId="5D0D0C24" w14:textId="77777777" w:rsidR="00D6623C" w:rsidRPr="00D6623C" w:rsidRDefault="00D6623C" w:rsidP="004B5121">
            <w:pPr>
              <w:numPr>
                <w:ilvl w:val="0"/>
                <w:numId w:val="38"/>
              </w:numPr>
              <w:rPr>
                <w:ins w:id="133" w:author="Harada Hiroki" w:date="2020-08-16T19:42:00Z"/>
                <w:rFonts w:ascii="Times" w:eastAsia="Batang" w:hAnsi="Times" w:cs="Times New Roman"/>
                <w:sz w:val="20"/>
                <w:lang w:val="en-GB" w:eastAsia="en-US"/>
              </w:rPr>
            </w:pPr>
            <w:ins w:id="134" w:author="Harada Hiroki" w:date="2020-08-16T19:42:00Z">
              <w:r w:rsidRPr="00D6623C">
                <w:rPr>
                  <w:rFonts w:ascii="Times" w:eastAsia="Batang" w:hAnsi="Times" w:cs="Times New Roman"/>
                  <w:sz w:val="20"/>
                  <w:lang w:val="en-GB" w:eastAsia="en-US"/>
                </w:rPr>
                <w:t>Support of beam-specific SS-RSRP RRM measurements with LPP report for NR E-CID Positioning</w:t>
              </w:r>
            </w:ins>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5897A0FC" w14:textId="77777777" w:rsidR="00D6623C" w:rsidRPr="00D6623C" w:rsidRDefault="00D6623C" w:rsidP="00D6623C">
            <w:pPr>
              <w:rPr>
                <w:ins w:id="135" w:author="Harada Hiroki" w:date="2020-08-16T19:42:00Z"/>
                <w:rFonts w:ascii="Times" w:eastAsia="Batang" w:hAnsi="Times" w:cs="Times New Roman"/>
                <w:sz w:val="20"/>
                <w:lang w:val="en-GB" w:eastAsia="en-US"/>
              </w:rPr>
            </w:pPr>
            <w:ins w:id="136" w:author="Harada Hiroki" w:date="2020-08-16T19:42:00Z">
              <w:r w:rsidRPr="00D6623C">
                <w:rPr>
                  <w:rFonts w:ascii="Times" w:eastAsia="Batang" w:hAnsi="Times" w:cs="Times New Roman"/>
                  <w:sz w:val="20"/>
                  <w:lang w:val="en-GB" w:eastAsia="en-US"/>
                </w:rPr>
                <w:lastRenderedPageBreak/>
                <w:t>1-1</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C07D091" w14:textId="77777777" w:rsidR="00D6623C" w:rsidRPr="00D6623C" w:rsidRDefault="00D6623C" w:rsidP="00D6623C">
            <w:pPr>
              <w:rPr>
                <w:ins w:id="137" w:author="Harada Hiroki" w:date="2020-08-16T19:42:00Z"/>
                <w:rFonts w:ascii="Times" w:eastAsia="Batang" w:hAnsi="Times" w:cs="Times New Roman"/>
                <w:bCs/>
                <w:sz w:val="20"/>
                <w:lang w:val="en-GB" w:eastAsia="en-US"/>
              </w:rPr>
            </w:pPr>
            <w:ins w:id="138" w:author="Harada Hiroki" w:date="2020-08-16T19:42:00Z">
              <w:r w:rsidRPr="00D6623C">
                <w:rPr>
                  <w:rFonts w:ascii="Times" w:eastAsia="Batang" w:hAnsi="Times" w:cs="Times New Roman"/>
                  <w:bCs/>
                  <w:sz w:val="20"/>
                  <w:lang w:val="en-GB" w:eastAsia="en-US"/>
                </w:rPr>
                <w:t>No</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2D92F87" w14:textId="77777777" w:rsidR="00D6623C" w:rsidRPr="00D6623C" w:rsidRDefault="00D6623C" w:rsidP="00D6623C">
            <w:pPr>
              <w:rPr>
                <w:ins w:id="139" w:author="Harada Hiroki" w:date="2020-08-16T19:42:00Z"/>
                <w:rFonts w:ascii="Times" w:eastAsia="Batang" w:hAnsi="Times" w:cs="Times New Roman"/>
                <w:bCs/>
                <w:sz w:val="20"/>
                <w:lang w:val="en-GB" w:eastAsia="en-US"/>
              </w:rPr>
            </w:pPr>
            <w:ins w:id="140" w:author="Harada Hiroki" w:date="2020-08-16T19:42:00Z">
              <w:r w:rsidRPr="00D6623C">
                <w:rPr>
                  <w:rFonts w:ascii="Times" w:eastAsia="Batang" w:hAnsi="Times" w:cs="Times New Roman"/>
                  <w:bCs/>
                  <w:sz w:val="20"/>
                  <w:lang w:val="en-GB" w:eastAsia="en-US"/>
                </w:rPr>
                <w:t>N/A</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1013A9D" w14:textId="77777777" w:rsidR="00D6623C" w:rsidRPr="00D6623C" w:rsidRDefault="00D6623C" w:rsidP="00D6623C">
            <w:pPr>
              <w:rPr>
                <w:ins w:id="141" w:author="Harada Hiroki" w:date="2020-08-16T19:42:00Z"/>
                <w:rFonts w:ascii="Times" w:eastAsia="Batang" w:hAnsi="Times" w:cs="Times New Roman"/>
                <w:sz w:val="20"/>
                <w:lang w:val="en-GB"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7327A71" w14:textId="77777777" w:rsidR="00D6623C" w:rsidRPr="00D6623C" w:rsidRDefault="00D6623C" w:rsidP="00D6623C">
            <w:pPr>
              <w:rPr>
                <w:ins w:id="142" w:author="Harada Hiroki" w:date="2020-08-16T19:42:00Z"/>
                <w:rFonts w:ascii="Times" w:eastAsia="Batang" w:hAnsi="Times" w:cs="Times New Roman"/>
                <w:bCs/>
                <w:sz w:val="20"/>
                <w:lang w:val="en-GB" w:eastAsia="en-US"/>
              </w:rPr>
            </w:pPr>
            <w:ins w:id="143" w:author="Harada Hiroki" w:date="2020-08-16T19:42:00Z">
              <w:r w:rsidRPr="00D6623C">
                <w:rPr>
                  <w:rFonts w:ascii="Times" w:eastAsia="Batang" w:hAnsi="Times" w:cs="Times New Roman"/>
                  <w:bCs/>
                  <w:sz w:val="20"/>
                  <w:lang w:val="en-GB" w:eastAsia="en-US"/>
                </w:rPr>
                <w:t>Per UE</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6901FFD" w14:textId="77777777" w:rsidR="00D6623C" w:rsidRPr="00D6623C" w:rsidRDefault="00D6623C" w:rsidP="00D6623C">
            <w:pPr>
              <w:rPr>
                <w:ins w:id="144" w:author="Harada Hiroki" w:date="2020-08-16T19:42:00Z"/>
                <w:rFonts w:ascii="Times" w:eastAsia="Batang" w:hAnsi="Times" w:cs="Times New Roman"/>
                <w:bCs/>
                <w:sz w:val="20"/>
                <w:lang w:val="en-GB" w:eastAsia="en-US"/>
              </w:rPr>
            </w:pPr>
            <w:ins w:id="145" w:author="Harada Hiroki" w:date="2020-08-16T19:42:00Z">
              <w:r w:rsidRPr="00D6623C">
                <w:rPr>
                  <w:rFonts w:ascii="Times" w:eastAsia="Batang" w:hAnsi="Times" w:cs="Times New Roman"/>
                  <w:bCs/>
                  <w:sz w:val="20"/>
                  <w:lang w:val="en-GB" w:eastAsia="en-US"/>
                </w:rPr>
                <w:t>No</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227E5B5" w14:textId="77777777" w:rsidR="00D6623C" w:rsidRPr="00D6623C" w:rsidRDefault="00D6623C" w:rsidP="00D6623C">
            <w:pPr>
              <w:rPr>
                <w:ins w:id="146" w:author="Harada Hiroki" w:date="2020-08-16T19:42:00Z"/>
                <w:rFonts w:ascii="Times" w:eastAsia="Batang" w:hAnsi="Times" w:cs="Times New Roman"/>
                <w:bCs/>
                <w:sz w:val="20"/>
                <w:lang w:val="en-GB" w:eastAsia="en-US"/>
              </w:rPr>
            </w:pPr>
            <w:ins w:id="147" w:author="Harada Hiroki" w:date="2020-08-16T19:42:00Z">
              <w:r w:rsidRPr="00D6623C">
                <w:rPr>
                  <w:rFonts w:ascii="Times" w:eastAsia="Batang" w:hAnsi="Times" w:cs="Times New Roman"/>
                  <w:bCs/>
                  <w:sz w:val="20"/>
                  <w:lang w:val="en-GB" w:eastAsia="en-US"/>
                </w:rPr>
                <w:t>No</w:t>
              </w:r>
            </w:ins>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FA41E74" w14:textId="77777777" w:rsidR="00D6623C" w:rsidRPr="00D6623C" w:rsidRDefault="00D6623C" w:rsidP="00D6623C">
            <w:pPr>
              <w:rPr>
                <w:ins w:id="148" w:author="Harada Hiroki" w:date="2020-08-16T19:42:00Z"/>
                <w:rFonts w:ascii="Times" w:eastAsia="Batang" w:hAnsi="Times" w:cs="Times New Roman"/>
                <w:sz w:val="20"/>
                <w:lang w:val="en-GB" w:eastAsia="en-US"/>
              </w:rPr>
            </w:pPr>
            <w:ins w:id="149" w:author="Harada Hiroki" w:date="2020-08-16T19:42:00Z">
              <w:r w:rsidRPr="00D6623C">
                <w:rPr>
                  <w:rFonts w:ascii="Times" w:eastAsia="Batang" w:hAnsi="Times" w:cs="Times New Roman"/>
                  <w:sz w:val="20"/>
                  <w:lang w:val="en-GB" w:eastAsia="en-US"/>
                </w:rPr>
                <w:t>N/A</w:t>
              </w:r>
            </w:ins>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6312FD8" w14:textId="77777777" w:rsidR="00D6623C" w:rsidRPr="00D6623C" w:rsidRDefault="00D6623C" w:rsidP="00D6623C">
            <w:pPr>
              <w:rPr>
                <w:ins w:id="150" w:author="Harada Hiroki" w:date="2020-08-16T19:42:00Z"/>
                <w:rFonts w:ascii="Times" w:eastAsia="Batang" w:hAnsi="Times" w:cs="Times New Roman"/>
                <w:bCs/>
                <w:sz w:val="20"/>
                <w:lang w:val="en-GB" w:eastAsia="en-US"/>
              </w:rPr>
            </w:pPr>
            <w:ins w:id="151" w:author="Harada Hiroki" w:date="2020-08-16T19:42:00Z">
              <w:r w:rsidRPr="00D6623C">
                <w:rPr>
                  <w:rFonts w:ascii="Times" w:eastAsia="Batang" w:hAnsi="Times" w:cs="Times New Roman"/>
                  <w:bCs/>
                  <w:sz w:val="20"/>
                  <w:lang w:val="en-GB" w:eastAsia="en-US"/>
                </w:rPr>
                <w:t xml:space="preserve">Need for location server to know if </w:t>
              </w:r>
              <w:r w:rsidRPr="00D6623C">
                <w:rPr>
                  <w:rFonts w:ascii="Times" w:eastAsia="Batang" w:hAnsi="Times" w:cs="Times New Roman"/>
                  <w:bCs/>
                  <w:sz w:val="20"/>
                  <w:lang w:val="en-GB" w:eastAsia="en-US"/>
                </w:rPr>
                <w:lastRenderedPageBreak/>
                <w:t>the feature is supported.</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80533ED" w14:textId="77777777" w:rsidR="00D6623C" w:rsidRPr="00D6623C" w:rsidRDefault="00D6623C" w:rsidP="00D6623C">
            <w:pPr>
              <w:rPr>
                <w:ins w:id="152" w:author="Harada Hiroki" w:date="2020-08-16T19:42:00Z"/>
                <w:rFonts w:ascii="Times" w:eastAsia="Batang" w:hAnsi="Times" w:cs="Times New Roman"/>
                <w:bCs/>
                <w:sz w:val="20"/>
                <w:lang w:val="en-GB" w:eastAsia="en-US"/>
              </w:rPr>
            </w:pPr>
            <w:ins w:id="153" w:author="Harada Hiroki" w:date="2020-08-16T19:42:00Z">
              <w:r w:rsidRPr="00D6623C">
                <w:rPr>
                  <w:rFonts w:ascii="Times" w:eastAsia="Batang" w:hAnsi="Times" w:cs="Times New Roman"/>
                  <w:bCs/>
                  <w:sz w:val="20"/>
                  <w:lang w:val="en-GB" w:eastAsia="en-US"/>
                </w:rPr>
                <w:lastRenderedPageBreak/>
                <w:t>Optional with capabilit</w:t>
              </w:r>
              <w:r w:rsidRPr="00D6623C">
                <w:rPr>
                  <w:rFonts w:ascii="Times" w:eastAsia="Batang" w:hAnsi="Times" w:cs="Times New Roman"/>
                  <w:bCs/>
                  <w:sz w:val="20"/>
                  <w:lang w:val="en-GB" w:eastAsia="en-US"/>
                </w:rPr>
                <w:lastRenderedPageBreak/>
                <w:t xml:space="preserve">y </w:t>
              </w:r>
              <w:proofErr w:type="spellStart"/>
              <w:r w:rsidRPr="00D6623C">
                <w:rPr>
                  <w:rFonts w:ascii="Times" w:eastAsia="Batang" w:hAnsi="Times" w:cs="Times New Roman"/>
                  <w:bCs/>
                  <w:sz w:val="20"/>
                  <w:lang w:val="en-GB" w:eastAsia="en-US"/>
                </w:rPr>
                <w:t>signaling</w:t>
              </w:r>
              <w:proofErr w:type="spellEnd"/>
            </w:ins>
          </w:p>
        </w:tc>
      </w:tr>
      <w:tr w:rsidR="00D6623C" w:rsidRPr="00D6623C" w14:paraId="51747766" w14:textId="77777777" w:rsidTr="00D6623C">
        <w:trPr>
          <w:trHeight w:val="20"/>
          <w:ins w:id="154" w:author="Harada Hiroki" w:date="2020-08-16T19:42:00Z"/>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FB5F32A" w14:textId="77777777" w:rsidR="00D6623C" w:rsidRPr="00D6623C" w:rsidRDefault="00D6623C" w:rsidP="00D6623C">
            <w:pPr>
              <w:rPr>
                <w:ins w:id="155" w:author="Harada Hiroki" w:date="2020-08-16T19:42:00Z"/>
                <w:rFonts w:ascii="Times" w:eastAsia="Batang" w:hAnsi="Times" w:cs="Times New Roman"/>
                <w:sz w:val="20"/>
                <w:lang w:val="en-GB" w:eastAsia="en-US"/>
              </w:rPr>
            </w:pPr>
            <w:ins w:id="156" w:author="Harada Hiroki" w:date="2020-08-16T19:42:00Z">
              <w:r w:rsidRPr="00D6623C">
                <w:rPr>
                  <w:rFonts w:ascii="Times" w:eastAsia="Batang" w:hAnsi="Times" w:cs="Times New Roman"/>
                  <w:sz w:val="20"/>
                  <w:lang w:val="en-GB" w:eastAsia="en-US"/>
                </w:rPr>
                <w:lastRenderedPageBreak/>
                <w:t>13. NR Positioning</w:t>
              </w:r>
            </w:ins>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23E6CB3" w14:textId="77777777" w:rsidR="00D6623C" w:rsidRPr="00D6623C" w:rsidRDefault="00D6623C" w:rsidP="00D6623C">
            <w:pPr>
              <w:rPr>
                <w:ins w:id="157" w:author="Harada Hiroki" w:date="2020-08-16T19:42:00Z"/>
                <w:rFonts w:ascii="Times" w:eastAsia="Batang" w:hAnsi="Times" w:cs="Times New Roman"/>
                <w:bCs/>
                <w:sz w:val="20"/>
                <w:lang w:val="en-GB" w:eastAsia="en-US"/>
              </w:rPr>
            </w:pPr>
            <w:ins w:id="158" w:author="Harada Hiroki" w:date="2020-08-16T19:42:00Z">
              <w:r w:rsidRPr="00D6623C">
                <w:rPr>
                  <w:rFonts w:ascii="Times" w:eastAsia="Batang" w:hAnsi="Times" w:cs="Times New Roman"/>
                  <w:bCs/>
                  <w:sz w:val="20"/>
                  <w:lang w:val="en-GB" w:eastAsia="en-US"/>
                </w:rPr>
                <w:t>13-12a</w:t>
              </w:r>
            </w:ins>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FDCCBB7" w14:textId="77777777" w:rsidR="00D6623C" w:rsidRPr="00D6623C" w:rsidRDefault="00D6623C" w:rsidP="00D6623C">
            <w:pPr>
              <w:rPr>
                <w:ins w:id="159" w:author="Harada Hiroki" w:date="2020-08-16T19:42:00Z"/>
                <w:rFonts w:ascii="Times" w:eastAsia="Batang" w:hAnsi="Times" w:cs="Times New Roman"/>
                <w:bCs/>
                <w:sz w:val="20"/>
                <w:lang w:val="en-GB" w:eastAsia="en-US"/>
              </w:rPr>
            </w:pPr>
            <w:ins w:id="160" w:author="Harada Hiroki" w:date="2020-08-16T19:42:00Z">
              <w:r w:rsidRPr="00D6623C">
                <w:rPr>
                  <w:rFonts w:ascii="Times" w:eastAsia="Batang" w:hAnsi="Times" w:cs="Times New Roman"/>
                  <w:bCs/>
                  <w:sz w:val="20"/>
                  <w:lang w:val="en-GB" w:eastAsia="en-US"/>
                </w:rPr>
                <w:t>SS-RSRQ RRM measurements for NR E-CID Positioning</w:t>
              </w:r>
            </w:ins>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48030A1" w14:textId="77777777" w:rsidR="00D6623C" w:rsidRPr="00D6623C" w:rsidRDefault="00D6623C" w:rsidP="004B5121">
            <w:pPr>
              <w:numPr>
                <w:ilvl w:val="0"/>
                <w:numId w:val="39"/>
              </w:numPr>
              <w:rPr>
                <w:ins w:id="161" w:author="Harada Hiroki" w:date="2020-08-16T19:42:00Z"/>
                <w:rFonts w:ascii="Times" w:eastAsia="Batang" w:hAnsi="Times" w:cs="Times New Roman"/>
                <w:sz w:val="20"/>
                <w:lang w:val="en-GB" w:eastAsia="en-US"/>
              </w:rPr>
            </w:pPr>
            <w:ins w:id="162" w:author="Harada Hiroki" w:date="2020-08-16T19:42:00Z">
              <w:r w:rsidRPr="00D6623C">
                <w:rPr>
                  <w:rFonts w:ascii="Times" w:eastAsia="Batang" w:hAnsi="Times" w:cs="Times New Roman"/>
                  <w:sz w:val="20"/>
                  <w:lang w:val="en-GB" w:eastAsia="en-US"/>
                </w:rPr>
                <w:t>Support of cell-specific SS-RSRQ RRM measurements with LPP report for NR E-CID Positioning</w:t>
              </w:r>
            </w:ins>
          </w:p>
          <w:p w14:paraId="54D661C9" w14:textId="77777777" w:rsidR="00D6623C" w:rsidRPr="00D6623C" w:rsidRDefault="00D6623C" w:rsidP="004B5121">
            <w:pPr>
              <w:numPr>
                <w:ilvl w:val="0"/>
                <w:numId w:val="39"/>
              </w:numPr>
              <w:rPr>
                <w:ins w:id="163" w:author="Harada Hiroki" w:date="2020-08-16T19:42:00Z"/>
                <w:rFonts w:ascii="Times" w:eastAsia="Batang" w:hAnsi="Times" w:cs="Times New Roman"/>
                <w:sz w:val="20"/>
                <w:lang w:val="en-GB" w:eastAsia="en-US"/>
              </w:rPr>
            </w:pPr>
            <w:ins w:id="164" w:author="Harada Hiroki" w:date="2020-08-16T19:42:00Z">
              <w:r w:rsidRPr="00D6623C">
                <w:rPr>
                  <w:rFonts w:ascii="Times" w:eastAsia="Batang" w:hAnsi="Times" w:cs="Times New Roman"/>
                  <w:sz w:val="20"/>
                  <w:lang w:val="en-GB" w:eastAsia="en-US"/>
                </w:rPr>
                <w:t>Support of beam-specific SS-RSRQ RRM measurements with LPP report for NR E-CID Positioning</w:t>
              </w:r>
            </w:ins>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F7238EE" w14:textId="77777777" w:rsidR="00D6623C" w:rsidRPr="00D6623C" w:rsidRDefault="00D6623C" w:rsidP="00D6623C">
            <w:pPr>
              <w:rPr>
                <w:ins w:id="165" w:author="Harada Hiroki" w:date="2020-08-16T19:42:00Z"/>
                <w:rFonts w:ascii="Times" w:eastAsia="Batang" w:hAnsi="Times" w:cs="Times New Roman"/>
                <w:sz w:val="20"/>
                <w:lang w:val="en-GB" w:eastAsia="en-US"/>
              </w:rPr>
            </w:pPr>
            <w:ins w:id="166" w:author="Harada Hiroki" w:date="2020-08-16T19:42:00Z">
              <w:r w:rsidRPr="00D6623C">
                <w:rPr>
                  <w:rFonts w:ascii="Times" w:eastAsia="Batang" w:hAnsi="Times" w:cs="Times New Roman"/>
                  <w:sz w:val="20"/>
                  <w:lang w:val="en-GB" w:eastAsia="en-US"/>
                </w:rPr>
                <w:t>1-1</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BFEE54B" w14:textId="77777777" w:rsidR="00D6623C" w:rsidRPr="00D6623C" w:rsidRDefault="00D6623C" w:rsidP="00D6623C">
            <w:pPr>
              <w:rPr>
                <w:ins w:id="167" w:author="Harada Hiroki" w:date="2020-08-16T19:42:00Z"/>
                <w:rFonts w:ascii="Times" w:eastAsia="Batang" w:hAnsi="Times" w:cs="Times New Roman"/>
                <w:bCs/>
                <w:sz w:val="20"/>
                <w:lang w:val="en-GB" w:eastAsia="en-US"/>
              </w:rPr>
            </w:pPr>
            <w:ins w:id="168" w:author="Harada Hiroki" w:date="2020-08-16T19:42:00Z">
              <w:r w:rsidRPr="00D6623C">
                <w:rPr>
                  <w:rFonts w:ascii="Times" w:eastAsia="Batang" w:hAnsi="Times" w:cs="Times New Roman"/>
                  <w:bCs/>
                  <w:sz w:val="20"/>
                  <w:lang w:val="en-GB" w:eastAsia="en-US"/>
                </w:rPr>
                <w:t>No</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CAF3821" w14:textId="77777777" w:rsidR="00D6623C" w:rsidRPr="00D6623C" w:rsidRDefault="00D6623C" w:rsidP="00D6623C">
            <w:pPr>
              <w:rPr>
                <w:ins w:id="169" w:author="Harada Hiroki" w:date="2020-08-16T19:42:00Z"/>
                <w:rFonts w:ascii="Times" w:eastAsia="Batang" w:hAnsi="Times" w:cs="Times New Roman"/>
                <w:bCs/>
                <w:sz w:val="20"/>
                <w:lang w:val="en-GB" w:eastAsia="en-US"/>
              </w:rPr>
            </w:pPr>
            <w:ins w:id="170" w:author="Harada Hiroki" w:date="2020-08-16T19:42:00Z">
              <w:r w:rsidRPr="00D6623C">
                <w:rPr>
                  <w:rFonts w:ascii="Times" w:eastAsia="Batang" w:hAnsi="Times" w:cs="Times New Roman"/>
                  <w:bCs/>
                  <w:sz w:val="20"/>
                  <w:lang w:val="en-GB" w:eastAsia="en-US"/>
                </w:rPr>
                <w:t>N/A</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9090137" w14:textId="77777777" w:rsidR="00D6623C" w:rsidRPr="00D6623C" w:rsidRDefault="00D6623C" w:rsidP="00D6623C">
            <w:pPr>
              <w:rPr>
                <w:ins w:id="171" w:author="Harada Hiroki" w:date="2020-08-16T19:42:00Z"/>
                <w:rFonts w:ascii="Times" w:eastAsia="Batang" w:hAnsi="Times" w:cs="Times New Roman"/>
                <w:sz w:val="20"/>
                <w:lang w:val="en-GB"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9804970" w14:textId="77777777" w:rsidR="00D6623C" w:rsidRPr="00D6623C" w:rsidRDefault="00D6623C" w:rsidP="00D6623C">
            <w:pPr>
              <w:rPr>
                <w:ins w:id="172" w:author="Harada Hiroki" w:date="2020-08-16T19:42:00Z"/>
                <w:rFonts w:ascii="Times" w:eastAsia="Batang" w:hAnsi="Times" w:cs="Times New Roman"/>
                <w:bCs/>
                <w:sz w:val="20"/>
                <w:lang w:val="en-GB" w:eastAsia="en-US"/>
              </w:rPr>
            </w:pPr>
            <w:ins w:id="173" w:author="Harada Hiroki" w:date="2020-08-16T19:42:00Z">
              <w:r w:rsidRPr="00D6623C">
                <w:rPr>
                  <w:rFonts w:ascii="Times" w:eastAsia="Batang" w:hAnsi="Times" w:cs="Times New Roman"/>
                  <w:bCs/>
                  <w:sz w:val="20"/>
                  <w:lang w:val="en-GB" w:eastAsia="en-US"/>
                </w:rPr>
                <w:t>Per UE</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8E18D8" w14:textId="77777777" w:rsidR="00D6623C" w:rsidRPr="00D6623C" w:rsidRDefault="00D6623C" w:rsidP="00D6623C">
            <w:pPr>
              <w:rPr>
                <w:ins w:id="174" w:author="Harada Hiroki" w:date="2020-08-16T19:42:00Z"/>
                <w:rFonts w:ascii="Times" w:eastAsia="Batang" w:hAnsi="Times" w:cs="Times New Roman"/>
                <w:bCs/>
                <w:sz w:val="20"/>
                <w:lang w:val="en-GB" w:eastAsia="en-US"/>
              </w:rPr>
            </w:pPr>
            <w:ins w:id="175" w:author="Harada Hiroki" w:date="2020-08-16T19:42:00Z">
              <w:r w:rsidRPr="00D6623C">
                <w:rPr>
                  <w:rFonts w:ascii="Times" w:eastAsia="Batang" w:hAnsi="Times" w:cs="Times New Roman"/>
                  <w:bCs/>
                  <w:sz w:val="20"/>
                  <w:lang w:val="en-GB" w:eastAsia="en-US"/>
                </w:rPr>
                <w:t>No</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B5BD110" w14:textId="77777777" w:rsidR="00D6623C" w:rsidRPr="00D6623C" w:rsidRDefault="00D6623C" w:rsidP="00D6623C">
            <w:pPr>
              <w:rPr>
                <w:ins w:id="176" w:author="Harada Hiroki" w:date="2020-08-16T19:42:00Z"/>
                <w:rFonts w:ascii="Times" w:eastAsia="Batang" w:hAnsi="Times" w:cs="Times New Roman"/>
                <w:bCs/>
                <w:sz w:val="20"/>
                <w:lang w:val="en-GB" w:eastAsia="en-US"/>
              </w:rPr>
            </w:pPr>
            <w:ins w:id="177" w:author="Harada Hiroki" w:date="2020-08-16T19:42:00Z">
              <w:r w:rsidRPr="00D6623C">
                <w:rPr>
                  <w:rFonts w:ascii="Times" w:eastAsia="Batang" w:hAnsi="Times" w:cs="Times New Roman"/>
                  <w:bCs/>
                  <w:sz w:val="20"/>
                  <w:lang w:val="en-GB" w:eastAsia="en-US"/>
                </w:rPr>
                <w:t>No</w:t>
              </w:r>
            </w:ins>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7C702E4C" w14:textId="77777777" w:rsidR="00D6623C" w:rsidRPr="00D6623C" w:rsidRDefault="00D6623C" w:rsidP="00D6623C">
            <w:pPr>
              <w:rPr>
                <w:ins w:id="178" w:author="Harada Hiroki" w:date="2020-08-16T19:42:00Z"/>
                <w:rFonts w:ascii="Times" w:eastAsia="Batang" w:hAnsi="Times" w:cs="Times New Roman"/>
                <w:sz w:val="20"/>
                <w:lang w:val="en-GB" w:eastAsia="en-US"/>
              </w:rPr>
            </w:pPr>
            <w:ins w:id="179" w:author="Harada Hiroki" w:date="2020-08-16T19:42:00Z">
              <w:r w:rsidRPr="00D6623C">
                <w:rPr>
                  <w:rFonts w:ascii="Times" w:eastAsia="Batang" w:hAnsi="Times" w:cs="Times New Roman"/>
                  <w:sz w:val="20"/>
                  <w:lang w:val="en-GB" w:eastAsia="en-US"/>
                </w:rPr>
                <w:t>N/A</w:t>
              </w:r>
            </w:ins>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76AD117E" w14:textId="77777777" w:rsidR="00D6623C" w:rsidRPr="00D6623C" w:rsidRDefault="00D6623C" w:rsidP="00D6623C">
            <w:pPr>
              <w:rPr>
                <w:ins w:id="180" w:author="Harada Hiroki" w:date="2020-08-16T19:42:00Z"/>
                <w:rFonts w:ascii="Times" w:eastAsia="Batang" w:hAnsi="Times" w:cs="Times New Roman"/>
                <w:bCs/>
                <w:sz w:val="20"/>
                <w:lang w:val="en-GB" w:eastAsia="en-US"/>
              </w:rPr>
            </w:pPr>
            <w:ins w:id="181" w:author="Harada Hiroki" w:date="2020-08-16T19:42:00Z">
              <w:r w:rsidRPr="00D6623C">
                <w:rPr>
                  <w:rFonts w:ascii="Times" w:eastAsia="Batang" w:hAnsi="Times" w:cs="Times New Roman"/>
                  <w:bCs/>
                  <w:sz w:val="20"/>
                  <w:lang w:val="en-GB" w:eastAsia="en-US"/>
                </w:rPr>
                <w:t>Need for location server to know if the feature is supported.</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8850096" w14:textId="77777777" w:rsidR="00D6623C" w:rsidRPr="00D6623C" w:rsidRDefault="00D6623C" w:rsidP="00D6623C">
            <w:pPr>
              <w:rPr>
                <w:ins w:id="182" w:author="Harada Hiroki" w:date="2020-08-16T19:42:00Z"/>
                <w:rFonts w:ascii="Times" w:eastAsia="Batang" w:hAnsi="Times" w:cs="Times New Roman"/>
                <w:bCs/>
                <w:sz w:val="20"/>
                <w:lang w:val="en-GB" w:eastAsia="en-US"/>
              </w:rPr>
            </w:pPr>
            <w:ins w:id="183" w:author="Harada Hiroki" w:date="2020-08-16T19:42:00Z">
              <w:r w:rsidRPr="00D6623C">
                <w:rPr>
                  <w:rFonts w:ascii="Times" w:eastAsia="Batang" w:hAnsi="Times" w:cs="Times New Roman"/>
                  <w:bCs/>
                  <w:sz w:val="20"/>
                  <w:lang w:val="en-GB" w:eastAsia="en-US"/>
                </w:rPr>
                <w:t xml:space="preserve">Optional with capability </w:t>
              </w:r>
              <w:proofErr w:type="spellStart"/>
              <w:r w:rsidRPr="00D6623C">
                <w:rPr>
                  <w:rFonts w:ascii="Times" w:eastAsia="Batang" w:hAnsi="Times" w:cs="Times New Roman"/>
                  <w:bCs/>
                  <w:sz w:val="20"/>
                  <w:lang w:val="en-GB" w:eastAsia="en-US"/>
                </w:rPr>
                <w:t>signaling</w:t>
              </w:r>
              <w:proofErr w:type="spellEnd"/>
            </w:ins>
          </w:p>
        </w:tc>
      </w:tr>
      <w:tr w:rsidR="00D6623C" w:rsidRPr="00D6623C" w14:paraId="100BDE6F" w14:textId="77777777" w:rsidTr="00D6623C">
        <w:trPr>
          <w:trHeight w:val="20"/>
          <w:ins w:id="184" w:author="Harada Hiroki" w:date="2020-08-16T19:42:00Z"/>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C155606" w14:textId="77777777" w:rsidR="00D6623C" w:rsidRPr="00D6623C" w:rsidRDefault="00D6623C" w:rsidP="00D6623C">
            <w:pPr>
              <w:rPr>
                <w:ins w:id="185" w:author="Harada Hiroki" w:date="2020-08-16T19:42:00Z"/>
                <w:rFonts w:ascii="Times" w:eastAsia="Batang" w:hAnsi="Times" w:cs="Times New Roman"/>
                <w:sz w:val="20"/>
                <w:lang w:val="en-GB" w:eastAsia="en-US"/>
              </w:rPr>
            </w:pPr>
            <w:ins w:id="186" w:author="Harada Hiroki" w:date="2020-08-16T19:42:00Z">
              <w:r w:rsidRPr="00D6623C">
                <w:rPr>
                  <w:rFonts w:ascii="Times" w:eastAsia="Batang" w:hAnsi="Times" w:cs="Times New Roman"/>
                  <w:sz w:val="20"/>
                  <w:lang w:val="en-GB" w:eastAsia="en-US"/>
                </w:rPr>
                <w:t>13. NR Positioning</w:t>
              </w:r>
            </w:ins>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59921971" w14:textId="77777777" w:rsidR="00D6623C" w:rsidRPr="00D6623C" w:rsidRDefault="00D6623C" w:rsidP="00D6623C">
            <w:pPr>
              <w:rPr>
                <w:ins w:id="187" w:author="Harada Hiroki" w:date="2020-08-16T19:42:00Z"/>
                <w:rFonts w:ascii="Times" w:eastAsia="Batang" w:hAnsi="Times" w:cs="Times New Roman"/>
                <w:bCs/>
                <w:sz w:val="20"/>
                <w:lang w:val="en-GB" w:eastAsia="en-US"/>
              </w:rPr>
            </w:pPr>
            <w:ins w:id="188" w:author="Harada Hiroki" w:date="2020-08-16T19:42:00Z">
              <w:r w:rsidRPr="00D6623C">
                <w:rPr>
                  <w:rFonts w:ascii="Times" w:eastAsia="Batang" w:hAnsi="Times" w:cs="Times New Roman"/>
                  <w:bCs/>
                  <w:sz w:val="20"/>
                  <w:lang w:val="en-GB" w:eastAsia="en-US"/>
                </w:rPr>
                <w:t>13-12b</w:t>
              </w:r>
            </w:ins>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4E6E83B" w14:textId="77777777" w:rsidR="00D6623C" w:rsidRPr="00D6623C" w:rsidRDefault="00D6623C" w:rsidP="00D6623C">
            <w:pPr>
              <w:rPr>
                <w:ins w:id="189" w:author="Harada Hiroki" w:date="2020-08-16T19:42:00Z"/>
                <w:rFonts w:ascii="Times" w:eastAsia="Batang" w:hAnsi="Times" w:cs="Times New Roman"/>
                <w:bCs/>
                <w:sz w:val="20"/>
                <w:lang w:val="en-GB" w:eastAsia="en-US"/>
              </w:rPr>
            </w:pPr>
            <w:ins w:id="190" w:author="Harada Hiroki" w:date="2020-08-16T19:42:00Z">
              <w:r w:rsidRPr="00D6623C">
                <w:rPr>
                  <w:rFonts w:ascii="Times" w:eastAsia="Batang" w:hAnsi="Times" w:cs="Times New Roman"/>
                  <w:bCs/>
                  <w:sz w:val="20"/>
                  <w:lang w:val="en-GB" w:eastAsia="en-US"/>
                </w:rPr>
                <w:t>CSI-RSRP RRM measurements for NR E-CID Positioning</w:t>
              </w:r>
            </w:ins>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967F3A7" w14:textId="77777777" w:rsidR="00D6623C" w:rsidRPr="00D6623C" w:rsidRDefault="00D6623C" w:rsidP="004B5121">
            <w:pPr>
              <w:numPr>
                <w:ilvl w:val="0"/>
                <w:numId w:val="40"/>
              </w:numPr>
              <w:rPr>
                <w:ins w:id="191" w:author="Harada Hiroki" w:date="2020-08-16T19:42:00Z"/>
                <w:rFonts w:ascii="Times" w:eastAsia="Batang" w:hAnsi="Times" w:cs="Times New Roman"/>
                <w:sz w:val="20"/>
                <w:lang w:val="en-GB" w:eastAsia="en-US"/>
              </w:rPr>
            </w:pPr>
            <w:ins w:id="192" w:author="Harada Hiroki" w:date="2020-08-16T19:42:00Z">
              <w:r w:rsidRPr="00D6623C">
                <w:rPr>
                  <w:rFonts w:ascii="Times" w:eastAsia="Batang" w:hAnsi="Times" w:cs="Times New Roman"/>
                  <w:sz w:val="20"/>
                  <w:lang w:val="en-GB" w:eastAsia="en-US"/>
                </w:rPr>
                <w:t>Support of cell-specific CSI-RSRP RRM measurements with LPP report for NR E-CID Positioning</w:t>
              </w:r>
            </w:ins>
          </w:p>
          <w:p w14:paraId="63FB2DCD" w14:textId="77777777" w:rsidR="00D6623C" w:rsidRPr="00D6623C" w:rsidRDefault="00D6623C" w:rsidP="004B5121">
            <w:pPr>
              <w:numPr>
                <w:ilvl w:val="0"/>
                <w:numId w:val="40"/>
              </w:numPr>
              <w:rPr>
                <w:ins w:id="193" w:author="Harada Hiroki" w:date="2020-08-16T19:42:00Z"/>
                <w:rFonts w:ascii="Times" w:eastAsia="Batang" w:hAnsi="Times" w:cs="Times New Roman"/>
                <w:sz w:val="20"/>
                <w:lang w:val="en-GB" w:eastAsia="en-US"/>
              </w:rPr>
            </w:pPr>
            <w:ins w:id="194" w:author="Harada Hiroki" w:date="2020-08-16T19:42:00Z">
              <w:r w:rsidRPr="00D6623C">
                <w:rPr>
                  <w:rFonts w:ascii="Times" w:eastAsia="Batang" w:hAnsi="Times" w:cs="Times New Roman"/>
                  <w:sz w:val="20"/>
                  <w:lang w:val="en-GB" w:eastAsia="en-US"/>
                </w:rPr>
                <w:t>Support of beam-specific CSI-RSRP RRM measurements with LPP report for NR E-CID Positioning</w:t>
              </w:r>
            </w:ins>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618ED09" w14:textId="77777777" w:rsidR="00D6623C" w:rsidRPr="00D6623C" w:rsidRDefault="00D6623C" w:rsidP="00D6623C">
            <w:pPr>
              <w:rPr>
                <w:ins w:id="195" w:author="Harada Hiroki" w:date="2020-08-16T19:42:00Z"/>
                <w:rFonts w:ascii="Times" w:eastAsia="Batang" w:hAnsi="Times" w:cs="Times New Roman"/>
                <w:sz w:val="20"/>
                <w:lang w:val="en-GB" w:eastAsia="en-US"/>
              </w:rPr>
            </w:pPr>
            <w:ins w:id="196" w:author="Harada Hiroki" w:date="2020-08-16T19:42:00Z">
              <w:r w:rsidRPr="00D6623C">
                <w:rPr>
                  <w:rFonts w:ascii="Times" w:eastAsia="Batang" w:hAnsi="Times" w:cs="Times New Roman"/>
                  <w:sz w:val="20"/>
                  <w:lang w:val="en-GB" w:eastAsia="en-US"/>
                </w:rPr>
                <w:t>1-4</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54A4AC2" w14:textId="77777777" w:rsidR="00D6623C" w:rsidRPr="00D6623C" w:rsidRDefault="00D6623C" w:rsidP="00D6623C">
            <w:pPr>
              <w:rPr>
                <w:ins w:id="197" w:author="Harada Hiroki" w:date="2020-08-16T19:42:00Z"/>
                <w:rFonts w:ascii="Times" w:eastAsia="Batang" w:hAnsi="Times" w:cs="Times New Roman"/>
                <w:bCs/>
                <w:sz w:val="20"/>
                <w:lang w:val="en-GB" w:eastAsia="en-US"/>
              </w:rPr>
            </w:pPr>
            <w:ins w:id="198" w:author="Harada Hiroki" w:date="2020-08-16T19:42:00Z">
              <w:r w:rsidRPr="00D6623C">
                <w:rPr>
                  <w:rFonts w:ascii="Times" w:eastAsia="Batang" w:hAnsi="Times" w:cs="Times New Roman"/>
                  <w:bCs/>
                  <w:sz w:val="20"/>
                  <w:lang w:val="en-GB" w:eastAsia="en-US"/>
                </w:rPr>
                <w:t>No</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E22E22C" w14:textId="77777777" w:rsidR="00D6623C" w:rsidRPr="00D6623C" w:rsidRDefault="00D6623C" w:rsidP="00D6623C">
            <w:pPr>
              <w:rPr>
                <w:ins w:id="199" w:author="Harada Hiroki" w:date="2020-08-16T19:42:00Z"/>
                <w:rFonts w:ascii="Times" w:eastAsia="Batang" w:hAnsi="Times" w:cs="Times New Roman"/>
                <w:bCs/>
                <w:sz w:val="20"/>
                <w:lang w:val="en-GB" w:eastAsia="en-US"/>
              </w:rPr>
            </w:pPr>
            <w:ins w:id="200" w:author="Harada Hiroki" w:date="2020-08-16T19:42:00Z">
              <w:r w:rsidRPr="00D6623C">
                <w:rPr>
                  <w:rFonts w:ascii="Times" w:eastAsia="Batang" w:hAnsi="Times" w:cs="Times New Roman"/>
                  <w:bCs/>
                  <w:sz w:val="20"/>
                  <w:lang w:val="en-GB" w:eastAsia="en-US"/>
                </w:rPr>
                <w:t>N/A</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B4B88D3" w14:textId="77777777" w:rsidR="00D6623C" w:rsidRPr="00D6623C" w:rsidRDefault="00D6623C" w:rsidP="00D6623C">
            <w:pPr>
              <w:rPr>
                <w:ins w:id="201" w:author="Harada Hiroki" w:date="2020-08-16T19:42:00Z"/>
                <w:rFonts w:ascii="Times" w:eastAsia="Batang" w:hAnsi="Times" w:cs="Times New Roman"/>
                <w:sz w:val="20"/>
                <w:lang w:val="en-GB"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BCCF47E" w14:textId="77777777" w:rsidR="00D6623C" w:rsidRPr="00D6623C" w:rsidRDefault="00D6623C" w:rsidP="00D6623C">
            <w:pPr>
              <w:rPr>
                <w:ins w:id="202" w:author="Harada Hiroki" w:date="2020-08-16T19:42:00Z"/>
                <w:rFonts w:ascii="Times" w:eastAsia="Batang" w:hAnsi="Times" w:cs="Times New Roman"/>
                <w:bCs/>
                <w:sz w:val="20"/>
                <w:lang w:val="en-GB" w:eastAsia="en-US"/>
              </w:rPr>
            </w:pPr>
            <w:ins w:id="203" w:author="Harada Hiroki" w:date="2020-08-16T19:42:00Z">
              <w:r w:rsidRPr="00D6623C">
                <w:rPr>
                  <w:rFonts w:ascii="Times" w:eastAsia="Batang" w:hAnsi="Times" w:cs="Times New Roman"/>
                  <w:bCs/>
                  <w:sz w:val="20"/>
                  <w:lang w:val="en-GB" w:eastAsia="en-US"/>
                </w:rPr>
                <w:t>Per UE</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0CC90EB" w14:textId="77777777" w:rsidR="00D6623C" w:rsidRPr="00D6623C" w:rsidRDefault="00D6623C" w:rsidP="00D6623C">
            <w:pPr>
              <w:rPr>
                <w:ins w:id="204" w:author="Harada Hiroki" w:date="2020-08-16T19:42:00Z"/>
                <w:rFonts w:ascii="Times" w:eastAsia="Batang" w:hAnsi="Times" w:cs="Times New Roman"/>
                <w:bCs/>
                <w:sz w:val="20"/>
                <w:lang w:val="en-GB" w:eastAsia="en-US"/>
              </w:rPr>
            </w:pPr>
            <w:ins w:id="205" w:author="Harada Hiroki" w:date="2020-08-16T19:42:00Z">
              <w:r w:rsidRPr="00D6623C">
                <w:rPr>
                  <w:rFonts w:ascii="Times" w:eastAsia="Batang" w:hAnsi="Times" w:cs="Times New Roman"/>
                  <w:bCs/>
                  <w:sz w:val="20"/>
                  <w:lang w:val="en-GB" w:eastAsia="en-US"/>
                </w:rPr>
                <w:t>No</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2E046B0" w14:textId="77777777" w:rsidR="00D6623C" w:rsidRPr="00D6623C" w:rsidRDefault="00D6623C" w:rsidP="00D6623C">
            <w:pPr>
              <w:rPr>
                <w:ins w:id="206" w:author="Harada Hiroki" w:date="2020-08-16T19:42:00Z"/>
                <w:rFonts w:ascii="Times" w:eastAsia="Batang" w:hAnsi="Times" w:cs="Times New Roman"/>
                <w:bCs/>
                <w:sz w:val="20"/>
                <w:lang w:val="en-GB" w:eastAsia="en-US"/>
              </w:rPr>
            </w:pPr>
            <w:ins w:id="207" w:author="Harada Hiroki" w:date="2020-08-16T19:42:00Z">
              <w:r w:rsidRPr="00D6623C">
                <w:rPr>
                  <w:rFonts w:ascii="Times" w:eastAsia="Batang" w:hAnsi="Times" w:cs="Times New Roman"/>
                  <w:bCs/>
                  <w:sz w:val="20"/>
                  <w:lang w:val="en-GB" w:eastAsia="en-US"/>
                </w:rPr>
                <w:t>No</w:t>
              </w:r>
            </w:ins>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1049413" w14:textId="77777777" w:rsidR="00D6623C" w:rsidRPr="00D6623C" w:rsidRDefault="00D6623C" w:rsidP="00D6623C">
            <w:pPr>
              <w:rPr>
                <w:ins w:id="208" w:author="Harada Hiroki" w:date="2020-08-16T19:42:00Z"/>
                <w:rFonts w:ascii="Times" w:eastAsia="Batang" w:hAnsi="Times" w:cs="Times New Roman"/>
                <w:sz w:val="20"/>
                <w:lang w:val="en-GB" w:eastAsia="en-US"/>
              </w:rPr>
            </w:pPr>
            <w:ins w:id="209" w:author="Harada Hiroki" w:date="2020-08-16T19:42:00Z">
              <w:r w:rsidRPr="00D6623C">
                <w:rPr>
                  <w:rFonts w:ascii="Times" w:eastAsia="Batang" w:hAnsi="Times" w:cs="Times New Roman"/>
                  <w:sz w:val="20"/>
                  <w:lang w:val="en-GB" w:eastAsia="en-US"/>
                </w:rPr>
                <w:t>N/A</w:t>
              </w:r>
            </w:ins>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7B15C72" w14:textId="77777777" w:rsidR="00D6623C" w:rsidRPr="00D6623C" w:rsidRDefault="00D6623C" w:rsidP="00D6623C">
            <w:pPr>
              <w:rPr>
                <w:ins w:id="210" w:author="Harada Hiroki" w:date="2020-08-16T19:42:00Z"/>
                <w:rFonts w:ascii="Times" w:eastAsia="Batang" w:hAnsi="Times" w:cs="Times New Roman"/>
                <w:bCs/>
                <w:sz w:val="20"/>
                <w:lang w:val="en-GB" w:eastAsia="en-US"/>
              </w:rPr>
            </w:pPr>
            <w:ins w:id="211" w:author="Harada Hiroki" w:date="2020-08-16T19:42:00Z">
              <w:r w:rsidRPr="00D6623C">
                <w:rPr>
                  <w:rFonts w:ascii="Times" w:eastAsia="Batang" w:hAnsi="Times" w:cs="Times New Roman"/>
                  <w:bCs/>
                  <w:sz w:val="20"/>
                  <w:lang w:val="en-GB" w:eastAsia="en-US"/>
                </w:rPr>
                <w:t>Need for location server to know if the feature is supported.</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A343618" w14:textId="77777777" w:rsidR="00D6623C" w:rsidRPr="00D6623C" w:rsidRDefault="00D6623C" w:rsidP="00D6623C">
            <w:pPr>
              <w:rPr>
                <w:ins w:id="212" w:author="Harada Hiroki" w:date="2020-08-16T19:42:00Z"/>
                <w:rFonts w:ascii="Times" w:eastAsia="Batang" w:hAnsi="Times" w:cs="Times New Roman"/>
                <w:bCs/>
                <w:sz w:val="20"/>
                <w:lang w:val="en-GB" w:eastAsia="en-US"/>
              </w:rPr>
            </w:pPr>
            <w:ins w:id="213" w:author="Harada Hiroki" w:date="2020-08-16T19:42:00Z">
              <w:r w:rsidRPr="00D6623C">
                <w:rPr>
                  <w:rFonts w:ascii="Times" w:eastAsia="Batang" w:hAnsi="Times" w:cs="Times New Roman"/>
                  <w:bCs/>
                  <w:sz w:val="20"/>
                  <w:lang w:val="en-GB" w:eastAsia="en-US"/>
                </w:rPr>
                <w:t xml:space="preserve">Optional with capability </w:t>
              </w:r>
              <w:proofErr w:type="spellStart"/>
              <w:r w:rsidRPr="00D6623C">
                <w:rPr>
                  <w:rFonts w:ascii="Times" w:eastAsia="Batang" w:hAnsi="Times" w:cs="Times New Roman"/>
                  <w:bCs/>
                  <w:sz w:val="20"/>
                  <w:lang w:val="en-GB" w:eastAsia="en-US"/>
                </w:rPr>
                <w:t>signaling</w:t>
              </w:r>
              <w:proofErr w:type="spellEnd"/>
            </w:ins>
          </w:p>
        </w:tc>
      </w:tr>
      <w:tr w:rsidR="00D6623C" w:rsidRPr="00D6623C" w14:paraId="61B494DE" w14:textId="77777777" w:rsidTr="00D6623C">
        <w:trPr>
          <w:trHeight w:val="20"/>
          <w:ins w:id="214" w:author="Harada Hiroki" w:date="2020-08-16T19:42:00Z"/>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2610624" w14:textId="77777777" w:rsidR="00D6623C" w:rsidRPr="00D6623C" w:rsidRDefault="00D6623C" w:rsidP="00D6623C">
            <w:pPr>
              <w:rPr>
                <w:ins w:id="215" w:author="Harada Hiroki" w:date="2020-08-16T19:42:00Z"/>
                <w:rFonts w:ascii="Times" w:eastAsia="Batang" w:hAnsi="Times" w:cs="Times New Roman"/>
                <w:sz w:val="20"/>
                <w:lang w:val="en-GB" w:eastAsia="en-US"/>
              </w:rPr>
            </w:pPr>
            <w:ins w:id="216" w:author="Harada Hiroki" w:date="2020-08-16T19:42:00Z">
              <w:r w:rsidRPr="00D6623C">
                <w:rPr>
                  <w:rFonts w:ascii="Times" w:eastAsia="Batang" w:hAnsi="Times" w:cs="Times New Roman"/>
                  <w:sz w:val="20"/>
                  <w:lang w:val="en-GB" w:eastAsia="en-US"/>
                </w:rPr>
                <w:t>13. NR Positioning</w:t>
              </w:r>
            </w:ins>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4F35674C" w14:textId="77777777" w:rsidR="00D6623C" w:rsidRPr="00D6623C" w:rsidRDefault="00D6623C" w:rsidP="00D6623C">
            <w:pPr>
              <w:rPr>
                <w:ins w:id="217" w:author="Harada Hiroki" w:date="2020-08-16T19:42:00Z"/>
                <w:rFonts w:ascii="Times" w:eastAsia="Batang" w:hAnsi="Times" w:cs="Times New Roman"/>
                <w:bCs/>
                <w:sz w:val="20"/>
                <w:lang w:val="en-GB" w:eastAsia="en-US"/>
              </w:rPr>
            </w:pPr>
            <w:ins w:id="218" w:author="Harada Hiroki" w:date="2020-08-16T19:42:00Z">
              <w:r w:rsidRPr="00D6623C">
                <w:rPr>
                  <w:rFonts w:ascii="Times" w:eastAsia="Batang" w:hAnsi="Times" w:cs="Times New Roman"/>
                  <w:bCs/>
                  <w:sz w:val="20"/>
                  <w:lang w:val="en-GB" w:eastAsia="en-US"/>
                </w:rPr>
                <w:t>13-12c</w:t>
              </w:r>
            </w:ins>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EC8AEBE" w14:textId="77777777" w:rsidR="00D6623C" w:rsidRPr="00D6623C" w:rsidRDefault="00D6623C" w:rsidP="00D6623C">
            <w:pPr>
              <w:rPr>
                <w:ins w:id="219" w:author="Harada Hiroki" w:date="2020-08-16T19:42:00Z"/>
                <w:rFonts w:ascii="Times" w:eastAsia="Batang" w:hAnsi="Times" w:cs="Times New Roman"/>
                <w:bCs/>
                <w:sz w:val="20"/>
                <w:lang w:val="en-GB" w:eastAsia="en-US"/>
              </w:rPr>
            </w:pPr>
            <w:ins w:id="220" w:author="Harada Hiroki" w:date="2020-08-16T19:42:00Z">
              <w:r w:rsidRPr="00D6623C">
                <w:rPr>
                  <w:rFonts w:ascii="Times" w:eastAsia="Batang" w:hAnsi="Times" w:cs="Times New Roman"/>
                  <w:bCs/>
                  <w:sz w:val="20"/>
                  <w:lang w:val="en-GB" w:eastAsia="en-US"/>
                </w:rPr>
                <w:t>CSI-RSRQ RRM measurements for NR E-CID Positioning</w:t>
              </w:r>
            </w:ins>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3E48A97" w14:textId="77777777" w:rsidR="00D6623C" w:rsidRPr="00D6623C" w:rsidRDefault="00D6623C" w:rsidP="004B5121">
            <w:pPr>
              <w:numPr>
                <w:ilvl w:val="0"/>
                <w:numId w:val="41"/>
              </w:numPr>
              <w:rPr>
                <w:ins w:id="221" w:author="Harada Hiroki" w:date="2020-08-16T19:42:00Z"/>
                <w:rFonts w:ascii="Times" w:eastAsia="Batang" w:hAnsi="Times" w:cs="Times New Roman"/>
                <w:sz w:val="20"/>
                <w:lang w:val="en-GB" w:eastAsia="en-US"/>
              </w:rPr>
            </w:pPr>
            <w:ins w:id="222" w:author="Harada Hiroki" w:date="2020-08-16T19:42:00Z">
              <w:r w:rsidRPr="00D6623C">
                <w:rPr>
                  <w:rFonts w:ascii="Times" w:eastAsia="Batang" w:hAnsi="Times" w:cs="Times New Roman"/>
                  <w:sz w:val="20"/>
                  <w:lang w:val="en-GB" w:eastAsia="en-US"/>
                </w:rPr>
                <w:t>Support of cell-specific CSI-RSRQ RRM measurements with LPP report for NR E-CID Positioning</w:t>
              </w:r>
            </w:ins>
          </w:p>
          <w:p w14:paraId="71A574FB" w14:textId="77777777" w:rsidR="00D6623C" w:rsidRPr="00D6623C" w:rsidRDefault="00D6623C" w:rsidP="004B5121">
            <w:pPr>
              <w:numPr>
                <w:ilvl w:val="0"/>
                <w:numId w:val="41"/>
              </w:numPr>
              <w:rPr>
                <w:ins w:id="223" w:author="Harada Hiroki" w:date="2020-08-16T19:42:00Z"/>
                <w:rFonts w:ascii="Times" w:eastAsia="Batang" w:hAnsi="Times" w:cs="Times New Roman"/>
                <w:sz w:val="20"/>
                <w:lang w:val="en-GB" w:eastAsia="en-US"/>
              </w:rPr>
            </w:pPr>
            <w:ins w:id="224" w:author="Harada Hiroki" w:date="2020-08-16T19:42:00Z">
              <w:r w:rsidRPr="00D6623C">
                <w:rPr>
                  <w:rFonts w:ascii="Times" w:eastAsia="Batang" w:hAnsi="Times" w:cs="Times New Roman"/>
                  <w:sz w:val="20"/>
                  <w:lang w:val="en-GB" w:eastAsia="en-US"/>
                </w:rPr>
                <w:lastRenderedPageBreak/>
                <w:t>Support of beam-specific CSI-RSRQ RRM measurements with LPP report for NR E-CID Positioning</w:t>
              </w:r>
            </w:ins>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7385AEE0" w14:textId="77777777" w:rsidR="00D6623C" w:rsidRPr="00D6623C" w:rsidRDefault="00D6623C" w:rsidP="00D6623C">
            <w:pPr>
              <w:rPr>
                <w:ins w:id="225" w:author="Harada Hiroki" w:date="2020-08-16T19:42:00Z"/>
                <w:rFonts w:ascii="Times" w:eastAsia="Batang" w:hAnsi="Times" w:cs="Times New Roman"/>
                <w:sz w:val="20"/>
                <w:lang w:val="en-GB" w:eastAsia="en-US"/>
              </w:rPr>
            </w:pPr>
            <w:ins w:id="226" w:author="Harada Hiroki" w:date="2020-08-16T19:42:00Z">
              <w:r w:rsidRPr="00D6623C">
                <w:rPr>
                  <w:rFonts w:ascii="Times" w:eastAsia="Batang" w:hAnsi="Times" w:cs="Times New Roman"/>
                  <w:sz w:val="20"/>
                  <w:lang w:val="en-GB" w:eastAsia="en-US"/>
                </w:rPr>
                <w:lastRenderedPageBreak/>
                <w:t>1-4</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A92C494" w14:textId="77777777" w:rsidR="00D6623C" w:rsidRPr="00D6623C" w:rsidRDefault="00D6623C" w:rsidP="00D6623C">
            <w:pPr>
              <w:rPr>
                <w:ins w:id="227" w:author="Harada Hiroki" w:date="2020-08-16T19:42:00Z"/>
                <w:rFonts w:ascii="Times" w:eastAsia="Batang" w:hAnsi="Times" w:cs="Times New Roman"/>
                <w:bCs/>
                <w:sz w:val="20"/>
                <w:lang w:val="en-GB" w:eastAsia="en-US"/>
              </w:rPr>
            </w:pPr>
            <w:ins w:id="228" w:author="Harada Hiroki" w:date="2020-08-16T19:42:00Z">
              <w:r w:rsidRPr="00D6623C">
                <w:rPr>
                  <w:rFonts w:ascii="Times" w:eastAsia="Batang" w:hAnsi="Times" w:cs="Times New Roman"/>
                  <w:bCs/>
                  <w:sz w:val="20"/>
                  <w:lang w:val="en-GB" w:eastAsia="en-US"/>
                </w:rPr>
                <w:t>No</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B8C4FB0" w14:textId="77777777" w:rsidR="00D6623C" w:rsidRPr="00D6623C" w:rsidRDefault="00D6623C" w:rsidP="00D6623C">
            <w:pPr>
              <w:rPr>
                <w:ins w:id="229" w:author="Harada Hiroki" w:date="2020-08-16T19:42:00Z"/>
                <w:rFonts w:ascii="Times" w:eastAsia="Batang" w:hAnsi="Times" w:cs="Times New Roman"/>
                <w:bCs/>
                <w:sz w:val="20"/>
                <w:lang w:val="en-GB" w:eastAsia="en-US"/>
              </w:rPr>
            </w:pPr>
            <w:ins w:id="230" w:author="Harada Hiroki" w:date="2020-08-16T19:42:00Z">
              <w:r w:rsidRPr="00D6623C">
                <w:rPr>
                  <w:rFonts w:ascii="Times" w:eastAsia="Batang" w:hAnsi="Times" w:cs="Times New Roman"/>
                  <w:bCs/>
                  <w:sz w:val="20"/>
                  <w:lang w:val="en-GB" w:eastAsia="en-US"/>
                </w:rPr>
                <w:t>N/A</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0D9D852" w14:textId="77777777" w:rsidR="00D6623C" w:rsidRPr="00D6623C" w:rsidRDefault="00D6623C" w:rsidP="00D6623C">
            <w:pPr>
              <w:rPr>
                <w:ins w:id="231" w:author="Harada Hiroki" w:date="2020-08-16T19:42:00Z"/>
                <w:rFonts w:ascii="Times" w:eastAsia="Batang" w:hAnsi="Times" w:cs="Times New Roman"/>
                <w:sz w:val="20"/>
                <w:lang w:val="en-GB"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04CA345" w14:textId="77777777" w:rsidR="00D6623C" w:rsidRPr="00D6623C" w:rsidRDefault="00D6623C" w:rsidP="00D6623C">
            <w:pPr>
              <w:rPr>
                <w:ins w:id="232" w:author="Harada Hiroki" w:date="2020-08-16T19:42:00Z"/>
                <w:rFonts w:ascii="Times" w:eastAsia="Batang" w:hAnsi="Times" w:cs="Times New Roman"/>
                <w:bCs/>
                <w:sz w:val="20"/>
                <w:lang w:val="en-GB" w:eastAsia="en-US"/>
              </w:rPr>
            </w:pPr>
            <w:ins w:id="233" w:author="Harada Hiroki" w:date="2020-08-16T19:42:00Z">
              <w:r w:rsidRPr="00D6623C">
                <w:rPr>
                  <w:rFonts w:ascii="Times" w:eastAsia="Batang" w:hAnsi="Times" w:cs="Times New Roman"/>
                  <w:bCs/>
                  <w:sz w:val="20"/>
                  <w:lang w:val="en-GB" w:eastAsia="en-US"/>
                </w:rPr>
                <w:t>Per UE</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720740B" w14:textId="77777777" w:rsidR="00D6623C" w:rsidRPr="00D6623C" w:rsidRDefault="00D6623C" w:rsidP="00D6623C">
            <w:pPr>
              <w:rPr>
                <w:ins w:id="234" w:author="Harada Hiroki" w:date="2020-08-16T19:42:00Z"/>
                <w:rFonts w:ascii="Times" w:eastAsia="Batang" w:hAnsi="Times" w:cs="Times New Roman"/>
                <w:bCs/>
                <w:sz w:val="20"/>
                <w:lang w:val="en-GB" w:eastAsia="en-US"/>
              </w:rPr>
            </w:pPr>
            <w:ins w:id="235" w:author="Harada Hiroki" w:date="2020-08-16T19:42:00Z">
              <w:r w:rsidRPr="00D6623C">
                <w:rPr>
                  <w:rFonts w:ascii="Times" w:eastAsia="Batang" w:hAnsi="Times" w:cs="Times New Roman"/>
                  <w:bCs/>
                  <w:sz w:val="20"/>
                  <w:lang w:val="en-GB" w:eastAsia="en-US"/>
                </w:rPr>
                <w:t>No</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310AC14" w14:textId="77777777" w:rsidR="00D6623C" w:rsidRPr="00D6623C" w:rsidRDefault="00D6623C" w:rsidP="00D6623C">
            <w:pPr>
              <w:rPr>
                <w:ins w:id="236" w:author="Harada Hiroki" w:date="2020-08-16T19:42:00Z"/>
                <w:rFonts w:ascii="Times" w:eastAsia="Batang" w:hAnsi="Times" w:cs="Times New Roman"/>
                <w:bCs/>
                <w:sz w:val="20"/>
                <w:lang w:val="en-GB" w:eastAsia="en-US"/>
              </w:rPr>
            </w:pPr>
            <w:ins w:id="237" w:author="Harada Hiroki" w:date="2020-08-16T19:42:00Z">
              <w:r w:rsidRPr="00D6623C">
                <w:rPr>
                  <w:rFonts w:ascii="Times" w:eastAsia="Batang" w:hAnsi="Times" w:cs="Times New Roman"/>
                  <w:bCs/>
                  <w:sz w:val="20"/>
                  <w:lang w:val="en-GB" w:eastAsia="en-US"/>
                </w:rPr>
                <w:t>No</w:t>
              </w:r>
            </w:ins>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71A64C2F" w14:textId="77777777" w:rsidR="00D6623C" w:rsidRPr="00D6623C" w:rsidRDefault="00D6623C" w:rsidP="00D6623C">
            <w:pPr>
              <w:rPr>
                <w:ins w:id="238" w:author="Harada Hiroki" w:date="2020-08-16T19:42:00Z"/>
                <w:rFonts w:ascii="Times" w:eastAsia="Batang" w:hAnsi="Times" w:cs="Times New Roman"/>
                <w:sz w:val="20"/>
                <w:lang w:val="en-GB" w:eastAsia="en-US"/>
              </w:rPr>
            </w:pPr>
            <w:ins w:id="239" w:author="Harada Hiroki" w:date="2020-08-16T19:42:00Z">
              <w:r w:rsidRPr="00D6623C">
                <w:rPr>
                  <w:rFonts w:ascii="Times" w:eastAsia="Batang" w:hAnsi="Times" w:cs="Times New Roman"/>
                  <w:sz w:val="20"/>
                  <w:lang w:val="en-GB" w:eastAsia="en-US"/>
                </w:rPr>
                <w:t>N/A</w:t>
              </w:r>
            </w:ins>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3C5ADE0" w14:textId="77777777" w:rsidR="00D6623C" w:rsidRPr="00D6623C" w:rsidRDefault="00D6623C" w:rsidP="00D6623C">
            <w:pPr>
              <w:rPr>
                <w:ins w:id="240" w:author="Harada Hiroki" w:date="2020-08-16T19:42:00Z"/>
                <w:rFonts w:ascii="Times" w:eastAsia="Batang" w:hAnsi="Times" w:cs="Times New Roman"/>
                <w:bCs/>
                <w:sz w:val="20"/>
                <w:lang w:val="en-GB" w:eastAsia="en-US"/>
              </w:rPr>
            </w:pPr>
            <w:ins w:id="241" w:author="Harada Hiroki" w:date="2020-08-16T19:42:00Z">
              <w:r w:rsidRPr="00D6623C">
                <w:rPr>
                  <w:rFonts w:ascii="Times" w:eastAsia="Batang" w:hAnsi="Times" w:cs="Times New Roman"/>
                  <w:bCs/>
                  <w:sz w:val="20"/>
                  <w:lang w:val="en-GB" w:eastAsia="en-US"/>
                </w:rPr>
                <w:t>Need for location server to know if the feature is supported.</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1AC1529" w14:textId="77777777" w:rsidR="00D6623C" w:rsidRPr="00D6623C" w:rsidRDefault="00D6623C" w:rsidP="00D6623C">
            <w:pPr>
              <w:rPr>
                <w:ins w:id="242" w:author="Harada Hiroki" w:date="2020-08-16T19:42:00Z"/>
                <w:rFonts w:ascii="Times" w:eastAsia="Batang" w:hAnsi="Times" w:cs="Times New Roman"/>
                <w:bCs/>
                <w:sz w:val="20"/>
                <w:lang w:val="en-GB" w:eastAsia="en-US"/>
              </w:rPr>
            </w:pPr>
            <w:ins w:id="243" w:author="Harada Hiroki" w:date="2020-08-16T19:42:00Z">
              <w:r w:rsidRPr="00D6623C">
                <w:rPr>
                  <w:rFonts w:ascii="Times" w:eastAsia="Batang" w:hAnsi="Times" w:cs="Times New Roman"/>
                  <w:bCs/>
                  <w:sz w:val="20"/>
                  <w:lang w:val="en-GB" w:eastAsia="en-US"/>
                </w:rPr>
                <w:t xml:space="preserve">Optional with capability </w:t>
              </w:r>
              <w:proofErr w:type="spellStart"/>
              <w:r w:rsidRPr="00D6623C">
                <w:rPr>
                  <w:rFonts w:ascii="Times" w:eastAsia="Batang" w:hAnsi="Times" w:cs="Times New Roman"/>
                  <w:bCs/>
                  <w:sz w:val="20"/>
                  <w:lang w:val="en-GB" w:eastAsia="en-US"/>
                </w:rPr>
                <w:t>signaling</w:t>
              </w:r>
              <w:proofErr w:type="spellEnd"/>
            </w:ins>
          </w:p>
        </w:tc>
      </w:tr>
    </w:tbl>
    <w:p w14:paraId="67BFF3B8" w14:textId="77777777" w:rsidR="00D6623C" w:rsidRPr="00D6623C" w:rsidRDefault="00D6623C" w:rsidP="00D6623C">
      <w:pPr>
        <w:rPr>
          <w:rFonts w:ascii="Times" w:eastAsia="Batang" w:hAnsi="Times" w:cs="Times New Roman"/>
          <w:sz w:val="20"/>
          <w:lang w:val="en-GB" w:eastAsia="en-US"/>
        </w:rPr>
      </w:pPr>
    </w:p>
    <w:p w14:paraId="75410604" w14:textId="23EE1733" w:rsidR="00D6623C" w:rsidRPr="00D6623C" w:rsidRDefault="00D6623C" w:rsidP="00D6623C">
      <w:pPr>
        <w:rPr>
          <w:rFonts w:ascii="Times" w:eastAsia="Batang" w:hAnsi="Times" w:cs="Times New Roman"/>
          <w:b/>
          <w:bCs/>
          <w:sz w:val="20"/>
          <w:lang w:val="en-GB" w:eastAsia="en-US"/>
        </w:rPr>
      </w:pPr>
      <w:r w:rsidRPr="00D6623C">
        <w:rPr>
          <w:rFonts w:ascii="Times" w:eastAsia="Batang" w:hAnsi="Times" w:cs="Times New Roman"/>
          <w:b/>
          <w:bCs/>
          <w:sz w:val="20"/>
          <w:highlight w:val="green"/>
          <w:lang w:val="en-GB" w:eastAsia="en-US"/>
        </w:rPr>
        <w:t>Agreements:</w:t>
      </w:r>
    </w:p>
    <w:p w14:paraId="5A90CBDA" w14:textId="77777777" w:rsidR="00D6623C" w:rsidRPr="00D6623C" w:rsidRDefault="00D6623C" w:rsidP="00D6623C">
      <w:pPr>
        <w:numPr>
          <w:ilvl w:val="0"/>
          <w:numId w:val="17"/>
        </w:numPr>
        <w:rPr>
          <w:rFonts w:ascii="Times" w:eastAsia="Batang" w:hAnsi="Times" w:cs="Times New Roman"/>
          <w:b/>
          <w:bCs/>
          <w:sz w:val="20"/>
          <w:lang w:eastAsia="en-US"/>
        </w:rPr>
      </w:pPr>
      <w:r w:rsidRPr="00D6623C">
        <w:rPr>
          <w:rFonts w:ascii="Times" w:eastAsia="Batang" w:hAnsi="Times" w:cs="Times New Roman"/>
          <w:b/>
          <w:bCs/>
          <w:sz w:val="20"/>
          <w:lang w:eastAsia="en-US"/>
        </w:rPr>
        <w:t>Add the following Note in FG 13-1, 13-2a, 13-2b, 13-3a, 13-3b, 13-4a, 13-4b:</w:t>
      </w:r>
    </w:p>
    <w:p w14:paraId="7FE94288" w14:textId="77777777" w:rsidR="00D6623C" w:rsidRPr="00D6623C" w:rsidRDefault="00D6623C" w:rsidP="00D6623C">
      <w:pPr>
        <w:numPr>
          <w:ilvl w:val="1"/>
          <w:numId w:val="17"/>
        </w:numPr>
        <w:rPr>
          <w:rFonts w:ascii="Times" w:eastAsia="Batang" w:hAnsi="Times" w:cs="Times New Roman"/>
          <w:b/>
          <w:bCs/>
          <w:sz w:val="20"/>
          <w:lang w:eastAsia="en-US"/>
        </w:rPr>
      </w:pPr>
      <w:r w:rsidRPr="00D6623C">
        <w:rPr>
          <w:rFonts w:ascii="Times" w:eastAsia="Batang" w:hAnsi="Times" w:cs="Times New Roman"/>
          <w:b/>
          <w:bCs/>
          <w:sz w:val="20"/>
          <w:lang w:eastAsia="en-US"/>
        </w:rPr>
        <w:t>Note: if the UE does not indicate this capability for a band or band combination, the UE does not support this positioning method in this band or band combination.</w:t>
      </w:r>
    </w:p>
    <w:p w14:paraId="32AA6187" w14:textId="77777777" w:rsidR="00D6623C" w:rsidRPr="00D6623C" w:rsidRDefault="00D6623C" w:rsidP="00D6623C">
      <w:pPr>
        <w:rPr>
          <w:rFonts w:ascii="Times" w:eastAsia="Batang" w:hAnsi="Times" w:cs="Times New Roman"/>
          <w:sz w:val="20"/>
          <w:lang w:eastAsia="en-US"/>
        </w:rPr>
      </w:pPr>
    </w:p>
    <w:p w14:paraId="4D6C5747" w14:textId="1C4672B5" w:rsidR="00D6623C" w:rsidRPr="00D6623C" w:rsidRDefault="00D6623C" w:rsidP="00D6623C">
      <w:pPr>
        <w:rPr>
          <w:rFonts w:ascii="Times" w:eastAsia="Batang" w:hAnsi="Times" w:cs="Times New Roman"/>
          <w:b/>
          <w:bCs/>
          <w:sz w:val="20"/>
          <w:lang w:val="en-GB" w:eastAsia="en-US"/>
        </w:rPr>
      </w:pPr>
      <w:r w:rsidRPr="00D6623C">
        <w:rPr>
          <w:rFonts w:ascii="Times" w:eastAsia="Batang" w:hAnsi="Times" w:cs="Times New Roman"/>
          <w:b/>
          <w:bCs/>
          <w:sz w:val="20"/>
          <w:highlight w:val="green"/>
          <w:lang w:val="en-GB" w:eastAsia="en-US"/>
        </w:rPr>
        <w:t>Agreements:</w:t>
      </w:r>
    </w:p>
    <w:p w14:paraId="505D1376" w14:textId="77777777" w:rsidR="00D6623C" w:rsidRPr="00D6623C" w:rsidRDefault="00D6623C" w:rsidP="00D6623C">
      <w:pPr>
        <w:numPr>
          <w:ilvl w:val="0"/>
          <w:numId w:val="17"/>
        </w:numPr>
        <w:rPr>
          <w:rFonts w:ascii="Times" w:eastAsia="Batang" w:hAnsi="Times" w:cs="Times New Roman"/>
          <w:b/>
          <w:bCs/>
          <w:sz w:val="20"/>
          <w:lang w:eastAsia="en-US"/>
        </w:rPr>
      </w:pPr>
      <w:r w:rsidRPr="00D6623C">
        <w:rPr>
          <w:rFonts w:ascii="Times" w:eastAsia="Batang" w:hAnsi="Times" w:cs="Times New Roman"/>
          <w:b/>
          <w:bCs/>
          <w:sz w:val="20"/>
          <w:lang w:eastAsia="en-US"/>
        </w:rPr>
        <w:t>Add the following Note in FG 13-9e:</w:t>
      </w:r>
    </w:p>
    <w:p w14:paraId="1DC07973" w14:textId="77777777" w:rsidR="00D6623C" w:rsidRPr="00D6623C" w:rsidRDefault="00D6623C" w:rsidP="00D6623C">
      <w:pPr>
        <w:numPr>
          <w:ilvl w:val="1"/>
          <w:numId w:val="17"/>
        </w:numPr>
        <w:rPr>
          <w:rFonts w:ascii="Times" w:eastAsia="Batang" w:hAnsi="Times" w:cs="Times New Roman"/>
          <w:b/>
          <w:bCs/>
          <w:sz w:val="20"/>
          <w:lang w:eastAsia="en-US"/>
        </w:rPr>
      </w:pPr>
      <w:r w:rsidRPr="00D6623C">
        <w:rPr>
          <w:rFonts w:ascii="Times" w:eastAsia="Batang" w:hAnsi="Times" w:cs="Times New Roman"/>
          <w:b/>
          <w:bCs/>
          <w:sz w:val="20"/>
          <w:lang w:eastAsia="en-US"/>
        </w:rPr>
        <w:t>Note: if the UE does not indicate this capability for a band, the UE does not support any pathloss estimates in addition to the up to four pathloss estimates that the UE maintains per serving cell for the PUSCH/PUCCH/SRS transmissions in that band.</w:t>
      </w:r>
    </w:p>
    <w:p w14:paraId="2B0A2D79" w14:textId="052E4BCF" w:rsidR="00FB4718" w:rsidRDefault="00FB4718" w:rsidP="00FB4718">
      <w:pPr>
        <w:rPr>
          <w:rFonts w:ascii="Times" w:eastAsia="Batang" w:hAnsi="Times" w:cs="Times New Roman"/>
          <w:sz w:val="20"/>
          <w:lang w:eastAsia="en-US"/>
        </w:rPr>
      </w:pPr>
    </w:p>
    <w:p w14:paraId="5C1EF7E6" w14:textId="0A24A758" w:rsidR="009834A8" w:rsidRPr="009834A8" w:rsidRDefault="009834A8" w:rsidP="00FB4718">
      <w:pPr>
        <w:rPr>
          <w:rFonts w:ascii="Times" w:eastAsia="Batang" w:hAnsi="Times" w:cs="Times New Roman"/>
          <w:b/>
          <w:bCs/>
          <w:sz w:val="20"/>
          <w:lang w:val="en-GB" w:eastAsia="en-US"/>
        </w:rPr>
      </w:pPr>
      <w:bookmarkStart w:id="244" w:name="_Hlk48891708"/>
      <w:r w:rsidRPr="00D6623C">
        <w:rPr>
          <w:rFonts w:ascii="Times" w:eastAsia="Batang" w:hAnsi="Times" w:cs="Times New Roman"/>
          <w:b/>
          <w:bCs/>
          <w:sz w:val="20"/>
          <w:highlight w:val="green"/>
          <w:lang w:val="en-GB" w:eastAsia="en-US"/>
        </w:rPr>
        <w:t>Agreements:</w:t>
      </w:r>
    </w:p>
    <w:p w14:paraId="6897404B" w14:textId="77777777" w:rsidR="009834A8" w:rsidRPr="009834A8" w:rsidRDefault="009834A8" w:rsidP="009834A8">
      <w:pPr>
        <w:numPr>
          <w:ilvl w:val="0"/>
          <w:numId w:val="17"/>
        </w:numPr>
        <w:rPr>
          <w:rFonts w:ascii="Times" w:eastAsia="Batang" w:hAnsi="Times" w:cs="Times New Roman"/>
          <w:sz w:val="20"/>
          <w:lang w:val="en-GB" w:eastAsia="en-US"/>
        </w:rPr>
      </w:pPr>
      <w:r w:rsidRPr="009834A8">
        <w:rPr>
          <w:rFonts w:ascii="Times" w:eastAsia="Batang" w:hAnsi="Times" w:cs="Times New Roman"/>
          <w:b/>
          <w:sz w:val="20"/>
          <w:lang w:eastAsia="en-US"/>
        </w:rPr>
        <w:t>Merge the existing FG13-15 and FG13-15a, with the note as below</w:t>
      </w:r>
    </w:p>
    <w:p w14:paraId="0D8A7390" w14:textId="77777777" w:rsidR="009834A8" w:rsidRPr="009834A8" w:rsidRDefault="009834A8" w:rsidP="009834A8">
      <w:pPr>
        <w:numPr>
          <w:ilvl w:val="0"/>
          <w:numId w:val="17"/>
        </w:numPr>
        <w:rPr>
          <w:rFonts w:ascii="Times" w:eastAsia="Batang" w:hAnsi="Times" w:cs="Times New Roman"/>
          <w:b/>
          <w:sz w:val="20"/>
          <w:lang w:eastAsia="en-US"/>
        </w:rPr>
      </w:pPr>
      <w:r w:rsidRPr="009834A8">
        <w:rPr>
          <w:rFonts w:ascii="Times" w:eastAsia="Batang" w:hAnsi="Times" w:cs="Times New Roman"/>
          <w:b/>
          <w:sz w:val="20"/>
          <w:lang w:eastAsia="en-US"/>
        </w:rPr>
        <w:t>A new UE capability of simultaneous SRS transmission across multiple CCs within a band is introduced. With the candidate value {2}.</w:t>
      </w:r>
    </w:p>
    <w:p w14:paraId="13801E87" w14:textId="77777777" w:rsidR="009834A8" w:rsidRPr="009834A8" w:rsidRDefault="009834A8" w:rsidP="009834A8">
      <w:pPr>
        <w:numPr>
          <w:ilvl w:val="1"/>
          <w:numId w:val="17"/>
        </w:numPr>
        <w:rPr>
          <w:rFonts w:ascii="Times" w:eastAsia="Batang" w:hAnsi="Times" w:cs="Times New Roman"/>
          <w:b/>
          <w:sz w:val="20"/>
          <w:lang w:eastAsia="en-US"/>
        </w:rPr>
      </w:pPr>
      <w:r w:rsidRPr="009834A8">
        <w:rPr>
          <w:rFonts w:ascii="Times" w:eastAsia="Batang" w:hAnsi="Times" w:cs="Times New Roman"/>
          <w:b/>
          <w:sz w:val="20"/>
          <w:lang w:eastAsia="en-US"/>
        </w:rPr>
        <w:t>The note on omission of capability reporting is added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483"/>
        <w:gridCol w:w="1226"/>
        <w:gridCol w:w="1385"/>
        <w:gridCol w:w="464"/>
        <w:gridCol w:w="504"/>
        <w:gridCol w:w="536"/>
        <w:gridCol w:w="222"/>
        <w:gridCol w:w="577"/>
        <w:gridCol w:w="536"/>
        <w:gridCol w:w="536"/>
        <w:gridCol w:w="536"/>
        <w:gridCol w:w="948"/>
        <w:gridCol w:w="948"/>
      </w:tblGrid>
      <w:tr w:rsidR="009834A8" w:rsidRPr="009834A8" w14:paraId="3FACDE8B" w14:textId="77777777" w:rsidTr="009834A8">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51FD1E6" w14:textId="77777777" w:rsidR="009834A8" w:rsidRPr="009834A8" w:rsidRDefault="009834A8" w:rsidP="009834A8">
            <w:pPr>
              <w:rPr>
                <w:rFonts w:ascii="Times" w:eastAsia="Batang" w:hAnsi="Times" w:cs="Times New Roman"/>
                <w:sz w:val="20"/>
                <w:lang w:val="en-GB" w:eastAsia="en-US"/>
              </w:rPr>
            </w:pPr>
            <w:r w:rsidRPr="009834A8">
              <w:rPr>
                <w:rFonts w:ascii="Times" w:eastAsia="Batang" w:hAnsi="Times" w:cs="Times New Roman"/>
                <w:sz w:val="20"/>
                <w:lang w:val="en-GB" w:eastAsia="en-US"/>
              </w:rPr>
              <w:t>13. NR Positioning</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0C42884"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13-15</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0532021"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 xml:space="preserve">Simultaneous SRS transmission </w:t>
            </w:r>
            <w:ins w:id="245" w:author="Harada Hiroki" w:date="2020-08-20T11:39:00Z">
              <w:r w:rsidRPr="009834A8">
                <w:rPr>
                  <w:rFonts w:ascii="Times" w:eastAsia="Batang" w:hAnsi="Times" w:cs="Times New Roman"/>
                  <w:bCs/>
                  <w:sz w:val="20"/>
                  <w:lang w:val="en-GB" w:eastAsia="en-US"/>
                </w:rPr>
                <w:t>within a band across multiple CCs</w:t>
              </w:r>
            </w:ins>
            <w:del w:id="246" w:author="Harada Hiroki" w:date="2020-08-20T11:39:00Z">
              <w:r w:rsidRPr="009834A8" w:rsidDel="00C95C9B">
                <w:rPr>
                  <w:rFonts w:ascii="Times" w:eastAsia="Batang" w:hAnsi="Times" w:cs="Times New Roman"/>
                  <w:bCs/>
                  <w:sz w:val="20"/>
                  <w:lang w:val="en-GB" w:eastAsia="en-US"/>
                </w:rPr>
                <w:delText>for intra-band CA</w:delText>
              </w:r>
            </w:del>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004531A" w14:textId="77777777" w:rsidR="009834A8" w:rsidRPr="009834A8" w:rsidRDefault="009834A8" w:rsidP="004B5121">
            <w:pPr>
              <w:numPr>
                <w:ilvl w:val="0"/>
                <w:numId w:val="44"/>
              </w:numPr>
              <w:rPr>
                <w:rFonts w:ascii="Times" w:eastAsia="Batang" w:hAnsi="Times" w:cs="Times New Roman"/>
                <w:sz w:val="20"/>
                <w:lang w:val="en-GB" w:eastAsia="en-US"/>
              </w:rPr>
            </w:pPr>
            <w:r w:rsidRPr="009834A8">
              <w:rPr>
                <w:rFonts w:ascii="Times" w:eastAsia="Batang" w:hAnsi="Times" w:cs="Times New Roman"/>
                <w:sz w:val="20"/>
                <w:lang w:val="en-GB" w:eastAsia="en-US"/>
              </w:rPr>
              <w:t xml:space="preserve">The number of SRS resources for positioning on a symbol </w:t>
            </w:r>
            <w:del w:id="247" w:author="Harada Hiroki" w:date="2020-08-20T11:42:00Z">
              <w:r w:rsidRPr="009834A8" w:rsidDel="00C95C9B">
                <w:rPr>
                  <w:rFonts w:ascii="Times" w:eastAsia="Batang" w:hAnsi="Times" w:cs="Times New Roman"/>
                  <w:sz w:val="20"/>
                  <w:lang w:val="en-GB" w:eastAsia="en-US"/>
                </w:rPr>
                <w:delText>for intra-band CA</w:delText>
              </w:r>
            </w:del>
            <w:ins w:id="248" w:author="Harada Hiroki" w:date="2020-08-20T11:42:00Z">
              <w:r w:rsidRPr="009834A8">
                <w:rPr>
                  <w:rFonts w:ascii="Times" w:eastAsia="Batang" w:hAnsi="Times" w:cs="Times New Roman"/>
                  <w:sz w:val="20"/>
                  <w:lang w:val="en-GB" w:eastAsia="en-US"/>
                </w:rPr>
                <w:t>within a band</w:t>
              </w:r>
            </w:ins>
          </w:p>
          <w:p w14:paraId="30F4E05E" w14:textId="77777777" w:rsidR="009834A8" w:rsidRPr="009834A8" w:rsidRDefault="009834A8" w:rsidP="009834A8">
            <w:pPr>
              <w:rPr>
                <w:ins w:id="249" w:author="Harada Hiroki" w:date="2020-08-20T11:40:00Z"/>
                <w:rFonts w:ascii="Times" w:eastAsia="Batang" w:hAnsi="Times" w:cs="Times New Roman"/>
                <w:sz w:val="20"/>
                <w:lang w:val="en-GB" w:eastAsia="en-US"/>
              </w:rPr>
            </w:pPr>
            <w:r w:rsidRPr="009834A8">
              <w:rPr>
                <w:rFonts w:ascii="Times" w:eastAsia="Batang" w:hAnsi="Times" w:cs="Times New Roman"/>
                <w:sz w:val="20"/>
                <w:lang w:val="en-GB" w:eastAsia="en-US"/>
              </w:rPr>
              <w:t>Candidate values {</w:t>
            </w:r>
            <w:del w:id="250" w:author="Harada Hiroki" w:date="2020-08-20T11:39:00Z">
              <w:r w:rsidRPr="009834A8" w:rsidDel="00C95C9B">
                <w:rPr>
                  <w:rFonts w:ascii="Times" w:eastAsia="Batang" w:hAnsi="Times" w:cs="Times New Roman"/>
                  <w:sz w:val="20"/>
                  <w:lang w:val="en-GB" w:eastAsia="en-US"/>
                </w:rPr>
                <w:delText xml:space="preserve">1, </w:delText>
              </w:r>
            </w:del>
            <w:r w:rsidRPr="009834A8">
              <w:rPr>
                <w:rFonts w:ascii="Times" w:eastAsia="Batang" w:hAnsi="Times" w:cs="Times New Roman"/>
                <w:sz w:val="20"/>
                <w:lang w:val="en-GB" w:eastAsia="en-US"/>
              </w:rPr>
              <w:t>2}</w:t>
            </w:r>
          </w:p>
          <w:p w14:paraId="3D503A69" w14:textId="77777777" w:rsidR="009834A8" w:rsidRPr="009834A8" w:rsidRDefault="009834A8" w:rsidP="009834A8">
            <w:pPr>
              <w:rPr>
                <w:rFonts w:ascii="Times" w:eastAsia="Batang" w:hAnsi="Times" w:cs="Times New Roman"/>
                <w:sz w:val="20"/>
                <w:lang w:val="en-GB" w:eastAsia="en-US"/>
              </w:rPr>
            </w:pPr>
            <w:ins w:id="251" w:author="Harada Hiroki" w:date="2020-08-20T11:40:00Z">
              <w:r w:rsidRPr="009834A8">
                <w:rPr>
                  <w:rFonts w:ascii="Times" w:eastAsia="Batang" w:hAnsi="Times" w:cs="Times New Roman"/>
                  <w:sz w:val="20"/>
                  <w:lang w:val="en-GB" w:eastAsia="en-US"/>
                </w:rPr>
                <w:t>Note: if the UE does not indicate this capability for a band, the UE does not support the feature in this band</w:t>
              </w:r>
            </w:ins>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49DD93D4" w14:textId="77777777" w:rsidR="009834A8" w:rsidRPr="009834A8" w:rsidRDefault="009834A8" w:rsidP="009834A8">
            <w:pPr>
              <w:rPr>
                <w:rFonts w:ascii="Times" w:eastAsia="Batang" w:hAnsi="Times" w:cs="Times New Roman"/>
                <w:sz w:val="20"/>
                <w:lang w:val="en-GB" w:eastAsia="en-US"/>
              </w:rPr>
            </w:pPr>
            <w:r w:rsidRPr="009834A8">
              <w:rPr>
                <w:rFonts w:ascii="Times" w:eastAsia="Batang" w:hAnsi="Times" w:cs="Times New Roman"/>
                <w:sz w:val="20"/>
                <w:lang w:val="en-GB" w:eastAsia="en-US"/>
              </w:rPr>
              <w:t>13-8</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47D0302" w14:textId="77777777" w:rsidR="009834A8" w:rsidRPr="009834A8" w:rsidDel="0014797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AE93925"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0421CFA" w14:textId="77777777" w:rsidR="009834A8" w:rsidRPr="009834A8" w:rsidRDefault="009834A8" w:rsidP="009834A8">
            <w:pPr>
              <w:rPr>
                <w:rFonts w:ascii="Times" w:eastAsia="Batang" w:hAnsi="Times" w:cs="Times New Roman"/>
                <w:sz w:val="20"/>
                <w:lang w:val="en-GB"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35E892C"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CC13B79"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C13464E"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4A7D04C3"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sz w:val="20"/>
                <w:lang w:val="en-GB" w:eastAsia="en-US"/>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92C924B"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RAN1 kindly requests RAN2 to decide on the necessity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DF51ED5"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 xml:space="preserve">Optional with capability </w:t>
            </w:r>
            <w:proofErr w:type="spellStart"/>
            <w:r w:rsidRPr="009834A8">
              <w:rPr>
                <w:rFonts w:ascii="Times" w:eastAsia="Batang" w:hAnsi="Times" w:cs="Times New Roman"/>
                <w:bCs/>
                <w:sz w:val="20"/>
                <w:lang w:val="en-GB" w:eastAsia="en-US"/>
              </w:rPr>
              <w:t>signaling</w:t>
            </w:r>
            <w:proofErr w:type="spellEnd"/>
          </w:p>
        </w:tc>
      </w:tr>
      <w:tr w:rsidR="009834A8" w:rsidRPr="009834A8" w14:paraId="0B1217B9" w14:textId="77777777" w:rsidTr="009834A8">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5E25C6D" w14:textId="77777777" w:rsidR="009834A8" w:rsidRPr="009834A8" w:rsidRDefault="009834A8" w:rsidP="009834A8">
            <w:pPr>
              <w:rPr>
                <w:rFonts w:ascii="Times" w:eastAsia="Batang" w:hAnsi="Times" w:cs="Times New Roman"/>
                <w:sz w:val="20"/>
                <w:lang w:val="en-GB" w:eastAsia="en-US"/>
              </w:rPr>
            </w:pPr>
            <w:r w:rsidRPr="009834A8">
              <w:rPr>
                <w:rFonts w:ascii="Times" w:eastAsia="Batang" w:hAnsi="Times" w:cs="Times New Roman"/>
                <w:sz w:val="20"/>
                <w:lang w:val="en-GB" w:eastAsia="en-US"/>
              </w:rPr>
              <w:t>13. NR Positioning</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800AAF3"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13-15a</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CAAEE98"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 xml:space="preserve">Simultaneous SRS transmission for </w:t>
            </w:r>
            <w:del w:id="252" w:author="Harada Hiroki" w:date="2020-08-20T11:43:00Z">
              <w:r w:rsidRPr="009834A8" w:rsidDel="00C95C9B">
                <w:rPr>
                  <w:rFonts w:ascii="Times" w:eastAsia="Batang" w:hAnsi="Times" w:cs="Times New Roman"/>
                  <w:bCs/>
                  <w:sz w:val="20"/>
                  <w:lang w:val="en-GB" w:eastAsia="en-US"/>
                </w:rPr>
                <w:delText>inter-band CA</w:delText>
              </w:r>
            </w:del>
            <w:ins w:id="253" w:author="Harada Hiroki" w:date="2020-08-20T11:43:00Z">
              <w:r w:rsidRPr="009834A8">
                <w:rPr>
                  <w:rFonts w:ascii="Times" w:eastAsia="Batang" w:hAnsi="Times" w:cs="Times New Roman"/>
                  <w:bCs/>
                  <w:sz w:val="20"/>
                  <w:lang w:val="en-GB" w:eastAsia="en-US"/>
                </w:rPr>
                <w:t>a given BC</w:t>
              </w:r>
            </w:ins>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48FE72E" w14:textId="77777777" w:rsidR="009834A8" w:rsidRPr="009834A8" w:rsidRDefault="009834A8" w:rsidP="004B5121">
            <w:pPr>
              <w:numPr>
                <w:ilvl w:val="0"/>
                <w:numId w:val="45"/>
              </w:numPr>
              <w:rPr>
                <w:rFonts w:ascii="Times" w:eastAsia="Batang" w:hAnsi="Times" w:cs="Times New Roman"/>
                <w:sz w:val="20"/>
                <w:lang w:val="en-GB" w:eastAsia="en-US"/>
              </w:rPr>
            </w:pPr>
            <w:r w:rsidRPr="009834A8">
              <w:rPr>
                <w:rFonts w:ascii="Times" w:eastAsia="Batang" w:hAnsi="Times" w:cs="Times New Roman"/>
                <w:sz w:val="20"/>
                <w:lang w:val="en-GB" w:eastAsia="en-US"/>
              </w:rPr>
              <w:t>The number of SRS resources for positioning on a symbol for</w:t>
            </w:r>
            <w:del w:id="254" w:author="Harada Hiroki" w:date="2020-08-20T11:43:00Z">
              <w:r w:rsidRPr="009834A8" w:rsidDel="00C95C9B">
                <w:rPr>
                  <w:rFonts w:ascii="Times" w:eastAsia="Batang" w:hAnsi="Times" w:cs="Times New Roman"/>
                  <w:sz w:val="20"/>
                  <w:lang w:val="en-GB" w:eastAsia="en-US"/>
                </w:rPr>
                <w:delText xml:space="preserve"> inter-band CA</w:delText>
              </w:r>
            </w:del>
            <w:ins w:id="255" w:author="Harada Hiroki" w:date="2020-08-20T11:43:00Z">
              <w:r w:rsidRPr="009834A8">
                <w:rPr>
                  <w:rFonts w:ascii="Times" w:eastAsia="Batang" w:hAnsi="Times" w:cs="Times New Roman"/>
                  <w:sz w:val="20"/>
                  <w:lang w:val="en-GB" w:eastAsia="en-US"/>
                </w:rPr>
                <w:t xml:space="preserve"> </w:t>
              </w:r>
              <w:r w:rsidRPr="009834A8">
                <w:rPr>
                  <w:rFonts w:ascii="Times" w:eastAsia="Batang" w:hAnsi="Times" w:cs="Times New Roman"/>
                  <w:sz w:val="20"/>
                  <w:lang w:val="en-GB" w:eastAsia="en-US"/>
                </w:rPr>
                <w:lastRenderedPageBreak/>
                <w:t>a given BC</w:t>
              </w:r>
            </w:ins>
          </w:p>
          <w:p w14:paraId="6FA49EC2" w14:textId="77777777" w:rsidR="009834A8" w:rsidRPr="009834A8" w:rsidRDefault="009834A8" w:rsidP="009834A8">
            <w:pPr>
              <w:rPr>
                <w:ins w:id="256" w:author="Harada Hiroki" w:date="2020-08-20T11:43:00Z"/>
                <w:rFonts w:ascii="Times" w:eastAsia="Batang" w:hAnsi="Times" w:cs="Times New Roman"/>
                <w:sz w:val="20"/>
                <w:lang w:val="en-GB" w:eastAsia="en-US"/>
              </w:rPr>
            </w:pPr>
            <w:r w:rsidRPr="009834A8">
              <w:rPr>
                <w:rFonts w:ascii="Times" w:eastAsia="Batang" w:hAnsi="Times" w:cs="Times New Roman"/>
                <w:sz w:val="20"/>
                <w:lang w:val="en-GB" w:eastAsia="en-US"/>
              </w:rPr>
              <w:t>Candidate values {</w:t>
            </w:r>
            <w:del w:id="257" w:author="Harada Hiroki" w:date="2020-08-20T11:43:00Z">
              <w:r w:rsidRPr="009834A8" w:rsidDel="00BD37E8">
                <w:rPr>
                  <w:rFonts w:ascii="Times" w:eastAsia="Batang" w:hAnsi="Times" w:cs="Times New Roman"/>
                  <w:sz w:val="20"/>
                  <w:lang w:val="en-GB" w:eastAsia="en-US"/>
                </w:rPr>
                <w:delText xml:space="preserve">1, </w:delText>
              </w:r>
            </w:del>
            <w:r w:rsidRPr="009834A8">
              <w:rPr>
                <w:rFonts w:ascii="Times" w:eastAsia="Batang" w:hAnsi="Times" w:cs="Times New Roman"/>
                <w:sz w:val="20"/>
                <w:lang w:val="en-GB" w:eastAsia="en-US"/>
              </w:rPr>
              <w:t>2}</w:t>
            </w:r>
          </w:p>
          <w:p w14:paraId="196B6A85" w14:textId="77777777" w:rsidR="009834A8" w:rsidRPr="009834A8" w:rsidRDefault="009834A8" w:rsidP="009834A8">
            <w:pPr>
              <w:rPr>
                <w:ins w:id="258" w:author="Harada Hiroki" w:date="2020-08-20T11:48:00Z"/>
                <w:rFonts w:ascii="Times" w:eastAsia="Batang" w:hAnsi="Times" w:cs="Times New Roman"/>
                <w:sz w:val="20"/>
                <w:lang w:val="en-GB" w:eastAsia="en-US"/>
              </w:rPr>
            </w:pPr>
            <w:ins w:id="259" w:author="Harada Hiroki" w:date="2020-08-20T11:48:00Z">
              <w:r w:rsidRPr="009834A8">
                <w:rPr>
                  <w:rFonts w:ascii="Times" w:eastAsia="Batang" w:hAnsi="Times" w:cs="Times New Roman"/>
                  <w:sz w:val="20"/>
                  <w:lang w:val="en-GB" w:eastAsia="en-US"/>
                </w:rPr>
                <w:t>Note: For single-band BCs, it defines the capability for intra-band CA, and for BCs with at least two bands, it defines the capability for inter-band CA.</w:t>
              </w:r>
            </w:ins>
          </w:p>
          <w:p w14:paraId="48E2357A" w14:textId="77777777" w:rsidR="009834A8" w:rsidRPr="009834A8" w:rsidRDefault="009834A8" w:rsidP="009834A8">
            <w:pPr>
              <w:rPr>
                <w:rFonts w:ascii="Times" w:eastAsia="Batang" w:hAnsi="Times" w:cs="Times New Roman"/>
                <w:sz w:val="20"/>
                <w:lang w:val="en-GB" w:eastAsia="en-US"/>
              </w:rPr>
            </w:pPr>
            <w:ins w:id="260" w:author="Harada Hiroki" w:date="2020-08-20T11:48:00Z">
              <w:r w:rsidRPr="009834A8">
                <w:rPr>
                  <w:rFonts w:ascii="Times" w:eastAsia="Batang" w:hAnsi="Times" w:cs="Times New Roman"/>
                  <w:sz w:val="20"/>
                  <w:lang w:val="en-GB" w:eastAsia="en-US"/>
                </w:rPr>
                <w:t>Note: if the UE does not indicate this capability for a band combination, the UE does not support the feature in this band combination</w:t>
              </w:r>
            </w:ins>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292A55E6" w14:textId="77777777" w:rsidR="009834A8" w:rsidRPr="009834A8" w:rsidRDefault="009834A8" w:rsidP="009834A8">
            <w:pPr>
              <w:rPr>
                <w:rFonts w:ascii="Times" w:eastAsia="Batang" w:hAnsi="Times" w:cs="Times New Roman"/>
                <w:sz w:val="20"/>
                <w:lang w:val="en-GB" w:eastAsia="en-US"/>
              </w:rPr>
            </w:pPr>
            <w:r w:rsidRPr="009834A8">
              <w:rPr>
                <w:rFonts w:ascii="Times" w:eastAsia="Batang" w:hAnsi="Times" w:cs="Times New Roman"/>
                <w:sz w:val="20"/>
                <w:lang w:val="en-GB" w:eastAsia="en-US"/>
              </w:rPr>
              <w:lastRenderedPageBreak/>
              <w:t>13-8</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82E2475" w14:textId="77777777" w:rsidR="009834A8" w:rsidRPr="009834A8" w:rsidDel="0014797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D39766A"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080BF83" w14:textId="77777777" w:rsidR="009834A8" w:rsidRPr="009834A8" w:rsidRDefault="009834A8" w:rsidP="009834A8">
            <w:pPr>
              <w:rPr>
                <w:rFonts w:ascii="Times" w:eastAsia="Batang" w:hAnsi="Times" w:cs="Times New Roman"/>
                <w:sz w:val="20"/>
                <w:lang w:val="en-GB"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63FD9F0"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A987B64"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6C295CE"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1F9B796" w14:textId="77777777" w:rsidR="009834A8" w:rsidRPr="009834A8" w:rsidRDefault="009834A8" w:rsidP="009834A8">
            <w:pPr>
              <w:rPr>
                <w:rFonts w:ascii="Times" w:eastAsia="Batang" w:hAnsi="Times" w:cs="Times New Roman"/>
                <w:sz w:val="20"/>
                <w:lang w:val="en-GB" w:eastAsia="en-US"/>
              </w:rPr>
            </w:pPr>
            <w:r w:rsidRPr="009834A8">
              <w:rPr>
                <w:rFonts w:ascii="Times" w:eastAsia="Batang" w:hAnsi="Times" w:cs="Times New Roman"/>
                <w:sz w:val="20"/>
                <w:lang w:val="en-GB" w:eastAsia="en-US"/>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404AE5D"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t xml:space="preserve">RAN1 kindly requests RAN2 to decide on the necessity for location server to know if </w:t>
            </w:r>
            <w:r w:rsidRPr="009834A8">
              <w:rPr>
                <w:rFonts w:ascii="Times" w:eastAsia="Batang" w:hAnsi="Times" w:cs="Times New Roman"/>
                <w:bCs/>
                <w:sz w:val="20"/>
                <w:lang w:val="en-GB" w:eastAsia="en-US"/>
              </w:rPr>
              <w:lastRenderedPageBreak/>
              <w:t>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2A1FA75" w14:textId="77777777" w:rsidR="009834A8" w:rsidRPr="009834A8" w:rsidRDefault="009834A8" w:rsidP="009834A8">
            <w:pPr>
              <w:rPr>
                <w:rFonts w:ascii="Times" w:eastAsia="Batang" w:hAnsi="Times" w:cs="Times New Roman"/>
                <w:bCs/>
                <w:sz w:val="20"/>
                <w:lang w:val="en-GB" w:eastAsia="en-US"/>
              </w:rPr>
            </w:pPr>
            <w:r w:rsidRPr="009834A8">
              <w:rPr>
                <w:rFonts w:ascii="Times" w:eastAsia="Batang" w:hAnsi="Times" w:cs="Times New Roman"/>
                <w:bCs/>
                <w:sz w:val="20"/>
                <w:lang w:val="en-GB" w:eastAsia="en-US"/>
              </w:rPr>
              <w:lastRenderedPageBreak/>
              <w:t xml:space="preserve">Optional with capability </w:t>
            </w:r>
            <w:proofErr w:type="spellStart"/>
            <w:r w:rsidRPr="009834A8">
              <w:rPr>
                <w:rFonts w:ascii="Times" w:eastAsia="Batang" w:hAnsi="Times" w:cs="Times New Roman"/>
                <w:bCs/>
                <w:sz w:val="20"/>
                <w:lang w:val="en-GB" w:eastAsia="en-US"/>
              </w:rPr>
              <w:t>signaling</w:t>
            </w:r>
            <w:proofErr w:type="spellEnd"/>
          </w:p>
        </w:tc>
      </w:tr>
    </w:tbl>
    <w:p w14:paraId="305A9BBC" w14:textId="77777777" w:rsidR="009834A8" w:rsidRPr="009834A8" w:rsidRDefault="009834A8" w:rsidP="009834A8">
      <w:pPr>
        <w:rPr>
          <w:rFonts w:ascii="Times" w:eastAsia="Batang" w:hAnsi="Times" w:cs="Times New Roman"/>
          <w:sz w:val="20"/>
          <w:lang w:val="en-GB" w:eastAsia="en-US"/>
        </w:rPr>
      </w:pPr>
    </w:p>
    <w:p w14:paraId="1F1553DD" w14:textId="09911419" w:rsidR="009834A8" w:rsidRPr="009834A8" w:rsidRDefault="009834A8" w:rsidP="009834A8">
      <w:pPr>
        <w:rPr>
          <w:rFonts w:ascii="Times" w:eastAsia="Batang" w:hAnsi="Times" w:cs="Times New Roman"/>
          <w:b/>
          <w:bCs/>
          <w:sz w:val="20"/>
          <w:lang w:val="en-GB" w:eastAsia="en-US"/>
        </w:rPr>
      </w:pPr>
      <w:r w:rsidRPr="009834A8">
        <w:rPr>
          <w:rFonts w:ascii="Times" w:eastAsia="Batang" w:hAnsi="Times" w:cs="Times New Roman"/>
          <w:b/>
          <w:bCs/>
          <w:sz w:val="20"/>
          <w:highlight w:val="green"/>
          <w:lang w:val="en-GB" w:eastAsia="en-US"/>
        </w:rPr>
        <w:t>Agreements:</w:t>
      </w:r>
    </w:p>
    <w:p w14:paraId="103F1397" w14:textId="77777777" w:rsidR="009834A8" w:rsidRPr="009834A8" w:rsidRDefault="009834A8" w:rsidP="009834A8">
      <w:pPr>
        <w:numPr>
          <w:ilvl w:val="0"/>
          <w:numId w:val="17"/>
        </w:numPr>
        <w:rPr>
          <w:rFonts w:ascii="Times" w:eastAsia="Batang" w:hAnsi="Times" w:cs="Times New Roman"/>
          <w:b/>
          <w:sz w:val="20"/>
          <w:lang w:eastAsia="en-US"/>
        </w:rPr>
      </w:pPr>
      <w:r w:rsidRPr="009834A8">
        <w:rPr>
          <w:rFonts w:ascii="Times" w:eastAsia="Batang" w:hAnsi="Times" w:cs="Times New Roman"/>
          <w:b/>
          <w:sz w:val="20"/>
          <w:lang w:eastAsia="en-US"/>
        </w:rPr>
        <w:t>A new UE capability of simultaneous positioning SRS and MIMO SRS transmission across multiple CCs within a band is introduced. With the candidate value {2}.</w:t>
      </w:r>
    </w:p>
    <w:p w14:paraId="5EDF3436" w14:textId="77777777" w:rsidR="009834A8" w:rsidRPr="009834A8" w:rsidRDefault="009834A8" w:rsidP="009834A8">
      <w:pPr>
        <w:numPr>
          <w:ilvl w:val="0"/>
          <w:numId w:val="17"/>
        </w:numPr>
        <w:rPr>
          <w:rFonts w:ascii="Times" w:eastAsia="Batang" w:hAnsi="Times" w:cs="Times New Roman"/>
          <w:b/>
          <w:sz w:val="20"/>
          <w:lang w:eastAsia="en-US"/>
        </w:rPr>
      </w:pPr>
      <w:r w:rsidRPr="009834A8">
        <w:rPr>
          <w:rFonts w:ascii="Times" w:eastAsia="Batang" w:hAnsi="Times" w:cs="Times New Roman"/>
          <w:b/>
          <w:sz w:val="20"/>
          <w:lang w:eastAsia="en-US"/>
        </w:rPr>
        <w:t>A new UE capability of simultaneous positioning SRS and MIMO SRS transmission for a given BC is introduced. With the candidate value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483"/>
        <w:gridCol w:w="1226"/>
        <w:gridCol w:w="1385"/>
        <w:gridCol w:w="464"/>
        <w:gridCol w:w="504"/>
        <w:gridCol w:w="536"/>
        <w:gridCol w:w="222"/>
        <w:gridCol w:w="577"/>
        <w:gridCol w:w="536"/>
        <w:gridCol w:w="536"/>
        <w:gridCol w:w="536"/>
        <w:gridCol w:w="948"/>
        <w:gridCol w:w="948"/>
      </w:tblGrid>
      <w:tr w:rsidR="009834A8" w:rsidRPr="009834A8" w14:paraId="35DD8584" w14:textId="77777777" w:rsidTr="0039317A">
        <w:trPr>
          <w:trHeight w:val="20"/>
          <w:ins w:id="261" w:author="Harada Hiroki" w:date="2020-08-20T19:40:00Z"/>
        </w:trPr>
        <w:tc>
          <w:tcPr>
            <w:tcW w:w="0" w:type="auto"/>
            <w:tcBorders>
              <w:top w:val="single" w:sz="4" w:space="0" w:color="auto"/>
              <w:left w:val="single" w:sz="4" w:space="0" w:color="auto"/>
              <w:bottom w:val="single" w:sz="4" w:space="0" w:color="auto"/>
              <w:right w:val="single" w:sz="4" w:space="0" w:color="auto"/>
            </w:tcBorders>
          </w:tcPr>
          <w:p w14:paraId="33E2E9D6" w14:textId="77777777" w:rsidR="009834A8" w:rsidRPr="009834A8" w:rsidRDefault="009834A8" w:rsidP="009834A8">
            <w:pPr>
              <w:rPr>
                <w:ins w:id="262" w:author="Harada Hiroki" w:date="2020-08-20T19:40:00Z"/>
                <w:rFonts w:ascii="Times" w:eastAsia="Batang" w:hAnsi="Times" w:cs="Times New Roman"/>
                <w:sz w:val="20"/>
                <w:lang w:val="en-GB" w:eastAsia="en-US"/>
              </w:rPr>
            </w:pPr>
            <w:ins w:id="263" w:author="Harada Hiroki" w:date="2020-08-20T19:40:00Z">
              <w:r w:rsidRPr="009834A8">
                <w:rPr>
                  <w:rFonts w:ascii="Times" w:eastAsia="Batang" w:hAnsi="Times" w:cs="Times New Roman"/>
                  <w:sz w:val="20"/>
                  <w:lang w:eastAsia="en-US"/>
                </w:rPr>
                <w:t>13. NR Positioning</w:t>
              </w:r>
            </w:ins>
          </w:p>
        </w:tc>
        <w:tc>
          <w:tcPr>
            <w:tcW w:w="0" w:type="auto"/>
            <w:tcBorders>
              <w:top w:val="single" w:sz="4" w:space="0" w:color="auto"/>
              <w:left w:val="single" w:sz="4" w:space="0" w:color="auto"/>
              <w:bottom w:val="single" w:sz="4" w:space="0" w:color="auto"/>
              <w:right w:val="single" w:sz="4" w:space="0" w:color="auto"/>
            </w:tcBorders>
          </w:tcPr>
          <w:p w14:paraId="23319800" w14:textId="77777777" w:rsidR="009834A8" w:rsidRPr="009834A8" w:rsidRDefault="009834A8" w:rsidP="009834A8">
            <w:pPr>
              <w:rPr>
                <w:ins w:id="264" w:author="Harada Hiroki" w:date="2020-08-20T19:40:00Z"/>
                <w:rFonts w:ascii="Times" w:eastAsia="Batang" w:hAnsi="Times" w:cs="Times New Roman"/>
                <w:bCs/>
                <w:sz w:val="20"/>
                <w:lang w:val="en-GB" w:eastAsia="en-US"/>
              </w:rPr>
            </w:pPr>
            <w:ins w:id="265" w:author="Harada Hiroki" w:date="2020-08-20T19:40:00Z">
              <w:r w:rsidRPr="009834A8">
                <w:rPr>
                  <w:rFonts w:ascii="Times" w:eastAsia="Batang" w:hAnsi="Times" w:cs="Times New Roman"/>
                  <w:bCs/>
                  <w:sz w:val="20"/>
                  <w:lang w:eastAsia="en-US"/>
                </w:rPr>
                <w:t>13-19</w:t>
              </w:r>
            </w:ins>
          </w:p>
        </w:tc>
        <w:tc>
          <w:tcPr>
            <w:tcW w:w="0" w:type="auto"/>
            <w:tcBorders>
              <w:top w:val="single" w:sz="4" w:space="0" w:color="auto"/>
              <w:left w:val="single" w:sz="4" w:space="0" w:color="auto"/>
              <w:bottom w:val="single" w:sz="4" w:space="0" w:color="auto"/>
              <w:right w:val="single" w:sz="4" w:space="0" w:color="auto"/>
            </w:tcBorders>
          </w:tcPr>
          <w:p w14:paraId="40A108FF" w14:textId="77777777" w:rsidR="009834A8" w:rsidRPr="009834A8" w:rsidRDefault="009834A8" w:rsidP="009834A8">
            <w:pPr>
              <w:rPr>
                <w:ins w:id="266" w:author="Harada Hiroki" w:date="2020-08-20T19:40:00Z"/>
                <w:rFonts w:ascii="Times" w:eastAsia="Batang" w:hAnsi="Times" w:cs="Times New Roman"/>
                <w:bCs/>
                <w:sz w:val="20"/>
                <w:lang w:val="en-GB" w:eastAsia="en-US"/>
              </w:rPr>
            </w:pPr>
            <w:ins w:id="267" w:author="Harada Hiroki" w:date="2020-08-20T19:40:00Z">
              <w:r w:rsidRPr="009834A8">
                <w:rPr>
                  <w:rFonts w:ascii="Times" w:eastAsia="Batang" w:hAnsi="Times" w:cs="Times New Roman"/>
                  <w:bCs/>
                  <w:sz w:val="20"/>
                  <w:lang w:eastAsia="en-US"/>
                </w:rPr>
                <w:t>Simultaneous positioning SRS and MIMO SRS transmission within a band across multiple CCs</w:t>
              </w:r>
            </w:ins>
          </w:p>
        </w:tc>
        <w:tc>
          <w:tcPr>
            <w:tcW w:w="0" w:type="auto"/>
            <w:tcBorders>
              <w:top w:val="single" w:sz="4" w:space="0" w:color="auto"/>
              <w:left w:val="single" w:sz="4" w:space="0" w:color="auto"/>
              <w:bottom w:val="single" w:sz="4" w:space="0" w:color="auto"/>
              <w:right w:val="single" w:sz="4" w:space="0" w:color="auto"/>
            </w:tcBorders>
          </w:tcPr>
          <w:p w14:paraId="7CE30609" w14:textId="77777777" w:rsidR="009834A8" w:rsidRPr="009834A8" w:rsidRDefault="009834A8" w:rsidP="004B5121">
            <w:pPr>
              <w:numPr>
                <w:ilvl w:val="0"/>
                <w:numId w:val="42"/>
              </w:numPr>
              <w:rPr>
                <w:ins w:id="268" w:author="Harada Hiroki" w:date="2020-08-20T19:40:00Z"/>
                <w:rFonts w:ascii="Times" w:eastAsia="Batang" w:hAnsi="Times" w:cs="Times New Roman"/>
                <w:sz w:val="20"/>
                <w:lang w:val="en-GB" w:eastAsia="en-US"/>
              </w:rPr>
            </w:pPr>
            <w:ins w:id="269" w:author="Harada Hiroki" w:date="2020-08-20T19:40:00Z">
              <w:r w:rsidRPr="009834A8">
                <w:rPr>
                  <w:rFonts w:ascii="Times" w:eastAsia="Batang" w:hAnsi="Times" w:cs="Times New Roman"/>
                  <w:sz w:val="20"/>
                  <w:lang w:val="en-GB" w:eastAsia="en-US"/>
                </w:rPr>
                <w:t>The number of SRS resources for positioning and SRS resource for MIMO on a symbol within a band</w:t>
              </w:r>
            </w:ins>
          </w:p>
          <w:p w14:paraId="2C6B7A96" w14:textId="77777777" w:rsidR="009834A8" w:rsidRPr="009834A8" w:rsidRDefault="009834A8" w:rsidP="009834A8">
            <w:pPr>
              <w:rPr>
                <w:ins w:id="270" w:author="Harada Hiroki" w:date="2020-08-20T19:40:00Z"/>
                <w:rFonts w:ascii="Times" w:eastAsia="Batang" w:hAnsi="Times" w:cs="Times New Roman"/>
                <w:sz w:val="20"/>
                <w:lang w:eastAsia="en-US"/>
              </w:rPr>
            </w:pPr>
            <w:ins w:id="271" w:author="Harada Hiroki" w:date="2020-08-20T19:40:00Z">
              <w:r w:rsidRPr="009834A8">
                <w:rPr>
                  <w:rFonts w:ascii="Times" w:eastAsia="Batang" w:hAnsi="Times" w:cs="Times New Roman"/>
                  <w:sz w:val="20"/>
                  <w:lang w:eastAsia="en-US"/>
                </w:rPr>
                <w:t>Candidate values {2}</w:t>
              </w:r>
            </w:ins>
          </w:p>
          <w:p w14:paraId="324A94F3" w14:textId="77777777" w:rsidR="009834A8" w:rsidRPr="009834A8" w:rsidRDefault="009834A8" w:rsidP="009834A8">
            <w:pPr>
              <w:rPr>
                <w:ins w:id="272" w:author="Harada Hiroki" w:date="2020-08-20T19:40:00Z"/>
                <w:rFonts w:ascii="Times" w:eastAsia="Batang" w:hAnsi="Times" w:cs="Times New Roman"/>
                <w:sz w:val="20"/>
                <w:lang w:val="en-GB" w:eastAsia="en-US"/>
              </w:rPr>
            </w:pPr>
            <w:ins w:id="273" w:author="Harada Hiroki" w:date="2020-08-20T19:40:00Z">
              <w:r w:rsidRPr="009834A8">
                <w:rPr>
                  <w:rFonts w:ascii="Times" w:eastAsia="Batang" w:hAnsi="Times" w:cs="Times New Roman"/>
                  <w:sz w:val="20"/>
                  <w:lang w:val="en-GB" w:eastAsia="en-US"/>
                </w:rPr>
                <w:t>Note: SRS resource for MIMO refers to SRS resource configured by SRS-Resource.</w:t>
              </w:r>
            </w:ins>
          </w:p>
          <w:p w14:paraId="7240FA8D" w14:textId="77777777" w:rsidR="009834A8" w:rsidRPr="009834A8" w:rsidRDefault="009834A8" w:rsidP="009834A8">
            <w:pPr>
              <w:rPr>
                <w:ins w:id="274" w:author="Harada Hiroki" w:date="2020-08-20T19:40:00Z"/>
                <w:rFonts w:ascii="Times" w:eastAsia="Batang" w:hAnsi="Times" w:cs="Times New Roman"/>
                <w:sz w:val="20"/>
                <w:lang w:val="en-GB" w:eastAsia="en-US"/>
              </w:rPr>
            </w:pPr>
            <w:ins w:id="275" w:author="Harada Hiroki" w:date="2020-08-20T19:40:00Z">
              <w:r w:rsidRPr="009834A8">
                <w:rPr>
                  <w:rFonts w:ascii="Times" w:eastAsia="Batang" w:hAnsi="Times" w:cs="Times New Roman"/>
                  <w:sz w:val="20"/>
                  <w:lang w:val="en-GB" w:eastAsia="en-US"/>
                </w:rPr>
                <w:lastRenderedPageBreak/>
                <w:t>Note: If UE reports 2 for the candidate value, it means both the number of SRS resource for positioning and SRS resource for MIMO equals to 1.</w:t>
              </w:r>
            </w:ins>
          </w:p>
          <w:p w14:paraId="41D8EFFA" w14:textId="77777777" w:rsidR="009834A8" w:rsidRPr="009834A8" w:rsidRDefault="009834A8" w:rsidP="009834A8">
            <w:pPr>
              <w:rPr>
                <w:ins w:id="276" w:author="Harada Hiroki" w:date="2020-08-20T19:40:00Z"/>
                <w:rFonts w:ascii="Times" w:eastAsia="Batang" w:hAnsi="Times" w:cs="Times New Roman"/>
                <w:sz w:val="20"/>
                <w:lang w:val="en-GB" w:eastAsia="en-US"/>
              </w:rPr>
            </w:pPr>
            <w:ins w:id="277" w:author="Harada Hiroki" w:date="2020-08-20T19:40:00Z">
              <w:r w:rsidRPr="009834A8">
                <w:rPr>
                  <w:rFonts w:ascii="Times" w:eastAsia="Batang" w:hAnsi="Times" w:cs="Times New Roman"/>
                  <w:sz w:val="20"/>
                  <w:lang w:eastAsia="en-US"/>
                </w:rPr>
                <w:t>Note: if the UE does not indicate this capability for a band, the UE does not support the feature in this band</w:t>
              </w:r>
            </w:ins>
          </w:p>
        </w:tc>
        <w:tc>
          <w:tcPr>
            <w:tcW w:w="0" w:type="auto"/>
            <w:tcBorders>
              <w:top w:val="single" w:sz="4" w:space="0" w:color="auto"/>
              <w:left w:val="single" w:sz="4" w:space="0" w:color="auto"/>
              <w:bottom w:val="single" w:sz="4" w:space="0" w:color="auto"/>
              <w:right w:val="single" w:sz="4" w:space="0" w:color="auto"/>
            </w:tcBorders>
          </w:tcPr>
          <w:p w14:paraId="3A7B344B" w14:textId="77777777" w:rsidR="009834A8" w:rsidRPr="009834A8" w:rsidRDefault="009834A8" w:rsidP="009834A8">
            <w:pPr>
              <w:rPr>
                <w:ins w:id="278" w:author="Harada Hiroki" w:date="2020-08-20T19:40:00Z"/>
                <w:rFonts w:ascii="Times" w:eastAsia="Batang" w:hAnsi="Times" w:cs="Times New Roman"/>
                <w:sz w:val="20"/>
                <w:lang w:val="en-GB" w:eastAsia="en-US"/>
              </w:rPr>
            </w:pPr>
            <w:ins w:id="279" w:author="Harada Hiroki" w:date="2020-08-20T19:40:00Z">
              <w:r w:rsidRPr="009834A8">
                <w:rPr>
                  <w:rFonts w:ascii="Times" w:eastAsia="Batang" w:hAnsi="Times" w:cs="Times New Roman"/>
                  <w:sz w:val="20"/>
                  <w:lang w:eastAsia="en-US"/>
                </w:rPr>
                <w:lastRenderedPageBreak/>
                <w:t>13-8</w:t>
              </w:r>
            </w:ins>
          </w:p>
        </w:tc>
        <w:tc>
          <w:tcPr>
            <w:tcW w:w="0" w:type="auto"/>
            <w:tcBorders>
              <w:top w:val="single" w:sz="4" w:space="0" w:color="auto"/>
              <w:left w:val="single" w:sz="4" w:space="0" w:color="auto"/>
              <w:bottom w:val="single" w:sz="4" w:space="0" w:color="auto"/>
              <w:right w:val="single" w:sz="4" w:space="0" w:color="auto"/>
            </w:tcBorders>
          </w:tcPr>
          <w:p w14:paraId="2391FF5C" w14:textId="77777777" w:rsidR="009834A8" w:rsidRPr="009834A8" w:rsidRDefault="009834A8" w:rsidP="009834A8">
            <w:pPr>
              <w:rPr>
                <w:ins w:id="280" w:author="Harada Hiroki" w:date="2020-08-20T19:40:00Z"/>
                <w:rFonts w:ascii="Times" w:eastAsia="Batang" w:hAnsi="Times" w:cs="Times New Roman"/>
                <w:bCs/>
                <w:sz w:val="20"/>
                <w:lang w:val="en-GB" w:eastAsia="en-US"/>
              </w:rPr>
            </w:pPr>
            <w:ins w:id="281" w:author="Harada Hiroki" w:date="2020-08-20T19:40:00Z">
              <w:r w:rsidRPr="009834A8">
                <w:rPr>
                  <w:rFonts w:ascii="Times" w:eastAsia="Batang" w:hAnsi="Times" w:cs="Times New Roman"/>
                  <w:bCs/>
                  <w:sz w:val="20"/>
                  <w:lang w:eastAsia="en-US"/>
                </w:rPr>
                <w:t>Yes</w:t>
              </w:r>
            </w:ins>
          </w:p>
        </w:tc>
        <w:tc>
          <w:tcPr>
            <w:tcW w:w="0" w:type="auto"/>
            <w:tcBorders>
              <w:top w:val="single" w:sz="4" w:space="0" w:color="auto"/>
              <w:left w:val="single" w:sz="4" w:space="0" w:color="auto"/>
              <w:bottom w:val="single" w:sz="4" w:space="0" w:color="auto"/>
              <w:right w:val="single" w:sz="4" w:space="0" w:color="auto"/>
            </w:tcBorders>
          </w:tcPr>
          <w:p w14:paraId="32FE254B" w14:textId="77777777" w:rsidR="009834A8" w:rsidRPr="009834A8" w:rsidRDefault="009834A8" w:rsidP="009834A8">
            <w:pPr>
              <w:rPr>
                <w:ins w:id="282" w:author="Harada Hiroki" w:date="2020-08-20T19:40:00Z"/>
                <w:rFonts w:ascii="Times" w:eastAsia="Batang" w:hAnsi="Times" w:cs="Times New Roman"/>
                <w:bCs/>
                <w:sz w:val="20"/>
                <w:lang w:val="en-GB" w:eastAsia="en-US"/>
              </w:rPr>
            </w:pPr>
            <w:ins w:id="283" w:author="Harada Hiroki" w:date="2020-08-20T19:40:00Z">
              <w:r w:rsidRPr="009834A8">
                <w:rPr>
                  <w:rFonts w:ascii="Times" w:eastAsia="Batang" w:hAnsi="Times" w:cs="Times New Roman"/>
                  <w:bCs/>
                  <w:sz w:val="20"/>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5AE982EA" w14:textId="77777777" w:rsidR="009834A8" w:rsidRPr="009834A8" w:rsidRDefault="009834A8" w:rsidP="009834A8">
            <w:pPr>
              <w:rPr>
                <w:ins w:id="284" w:author="Harada Hiroki" w:date="2020-08-20T19:40:00Z"/>
                <w:rFonts w:ascii="Times" w:eastAsia="Batang" w:hAnsi="Times" w:cs="Times New Roman"/>
                <w:sz w:val="20"/>
                <w:lang w:val="en-GB" w:eastAsia="en-US"/>
              </w:rPr>
            </w:pPr>
          </w:p>
        </w:tc>
        <w:tc>
          <w:tcPr>
            <w:tcW w:w="0" w:type="auto"/>
            <w:tcBorders>
              <w:top w:val="single" w:sz="4" w:space="0" w:color="auto"/>
              <w:left w:val="single" w:sz="4" w:space="0" w:color="auto"/>
              <w:bottom w:val="single" w:sz="4" w:space="0" w:color="auto"/>
              <w:right w:val="single" w:sz="4" w:space="0" w:color="auto"/>
            </w:tcBorders>
          </w:tcPr>
          <w:p w14:paraId="4B502E96" w14:textId="77777777" w:rsidR="009834A8" w:rsidRPr="009834A8" w:rsidRDefault="009834A8" w:rsidP="009834A8">
            <w:pPr>
              <w:rPr>
                <w:ins w:id="285" w:author="Harada Hiroki" w:date="2020-08-20T19:40:00Z"/>
                <w:rFonts w:ascii="Times" w:eastAsia="Batang" w:hAnsi="Times" w:cs="Times New Roman"/>
                <w:bCs/>
                <w:sz w:val="20"/>
                <w:lang w:val="en-GB" w:eastAsia="en-US"/>
              </w:rPr>
            </w:pPr>
            <w:ins w:id="286" w:author="Harada Hiroki" w:date="2020-08-20T19:40:00Z">
              <w:r w:rsidRPr="009834A8">
                <w:rPr>
                  <w:rFonts w:ascii="Times" w:eastAsia="Batang" w:hAnsi="Times" w:cs="Times New Roman"/>
                  <w:bCs/>
                  <w:sz w:val="20"/>
                  <w:lang w:eastAsia="en-US"/>
                </w:rPr>
                <w:t>Per band</w:t>
              </w:r>
            </w:ins>
          </w:p>
        </w:tc>
        <w:tc>
          <w:tcPr>
            <w:tcW w:w="0" w:type="auto"/>
            <w:tcBorders>
              <w:top w:val="single" w:sz="4" w:space="0" w:color="auto"/>
              <w:left w:val="single" w:sz="4" w:space="0" w:color="auto"/>
              <w:bottom w:val="single" w:sz="4" w:space="0" w:color="auto"/>
              <w:right w:val="single" w:sz="4" w:space="0" w:color="auto"/>
            </w:tcBorders>
          </w:tcPr>
          <w:p w14:paraId="5E1819B1" w14:textId="77777777" w:rsidR="009834A8" w:rsidRPr="009834A8" w:rsidRDefault="009834A8" w:rsidP="009834A8">
            <w:pPr>
              <w:rPr>
                <w:ins w:id="287" w:author="Harada Hiroki" w:date="2020-08-20T19:40:00Z"/>
                <w:rFonts w:ascii="Times" w:eastAsia="Batang" w:hAnsi="Times" w:cs="Times New Roman"/>
                <w:bCs/>
                <w:sz w:val="20"/>
                <w:lang w:val="en-GB" w:eastAsia="en-US"/>
              </w:rPr>
            </w:pPr>
            <w:ins w:id="288" w:author="Harada Hiroki" w:date="2020-08-20T19:40:00Z">
              <w:r w:rsidRPr="009834A8">
                <w:rPr>
                  <w:rFonts w:ascii="Times" w:eastAsia="Batang" w:hAnsi="Times" w:cs="Times New Roman"/>
                  <w:bCs/>
                  <w:sz w:val="20"/>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5D9E760A" w14:textId="77777777" w:rsidR="009834A8" w:rsidRPr="009834A8" w:rsidRDefault="009834A8" w:rsidP="009834A8">
            <w:pPr>
              <w:rPr>
                <w:ins w:id="289" w:author="Harada Hiroki" w:date="2020-08-20T19:40:00Z"/>
                <w:rFonts w:ascii="Times" w:eastAsia="Batang" w:hAnsi="Times" w:cs="Times New Roman"/>
                <w:bCs/>
                <w:sz w:val="20"/>
                <w:lang w:val="en-GB" w:eastAsia="en-US"/>
              </w:rPr>
            </w:pPr>
            <w:ins w:id="290" w:author="Harada Hiroki" w:date="2020-08-20T19:40:00Z">
              <w:r w:rsidRPr="009834A8">
                <w:rPr>
                  <w:rFonts w:ascii="Times" w:eastAsia="Batang" w:hAnsi="Times" w:cs="Times New Roman"/>
                  <w:bCs/>
                  <w:sz w:val="20"/>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23233633" w14:textId="77777777" w:rsidR="009834A8" w:rsidRPr="009834A8" w:rsidRDefault="009834A8" w:rsidP="009834A8">
            <w:pPr>
              <w:rPr>
                <w:ins w:id="291" w:author="Harada Hiroki" w:date="2020-08-20T19:40:00Z"/>
                <w:rFonts w:ascii="Times" w:eastAsia="Batang" w:hAnsi="Times" w:cs="Times New Roman"/>
                <w:sz w:val="20"/>
                <w:lang w:val="en-GB" w:eastAsia="en-US"/>
              </w:rPr>
            </w:pPr>
            <w:ins w:id="292" w:author="Harada Hiroki" w:date="2020-08-20T19:40:00Z">
              <w:r w:rsidRPr="009834A8">
                <w:rPr>
                  <w:rFonts w:ascii="Times" w:eastAsia="Batang" w:hAnsi="Times" w:cs="Times New Roman"/>
                  <w:sz w:val="20"/>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18E310D5" w14:textId="77777777" w:rsidR="009834A8" w:rsidRPr="009834A8" w:rsidRDefault="009834A8" w:rsidP="009834A8">
            <w:pPr>
              <w:rPr>
                <w:ins w:id="293" w:author="Harada Hiroki" w:date="2020-08-20T19:40:00Z"/>
                <w:rFonts w:ascii="Times" w:eastAsia="Batang" w:hAnsi="Times" w:cs="Times New Roman"/>
                <w:bCs/>
                <w:sz w:val="20"/>
                <w:lang w:val="en-GB" w:eastAsia="en-US"/>
              </w:rPr>
            </w:pPr>
            <w:ins w:id="294" w:author="Harada Hiroki" w:date="2020-08-20T19:40:00Z">
              <w:r w:rsidRPr="009834A8">
                <w:rPr>
                  <w:rFonts w:ascii="Times" w:eastAsia="Batang" w:hAnsi="Times" w:cs="Times New Roman"/>
                  <w:bCs/>
                  <w:sz w:val="20"/>
                  <w:lang w:eastAsia="en-US"/>
                </w:rPr>
                <w:t>RAN1 kindly requests RAN2 to decide on the necessity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5A0967BC" w14:textId="77777777" w:rsidR="009834A8" w:rsidRPr="009834A8" w:rsidRDefault="009834A8" w:rsidP="009834A8">
            <w:pPr>
              <w:rPr>
                <w:ins w:id="295" w:author="Harada Hiroki" w:date="2020-08-20T19:40:00Z"/>
                <w:rFonts w:ascii="Times" w:eastAsia="Batang" w:hAnsi="Times" w:cs="Times New Roman"/>
                <w:bCs/>
                <w:sz w:val="20"/>
                <w:lang w:val="en-GB" w:eastAsia="en-US"/>
              </w:rPr>
            </w:pPr>
            <w:ins w:id="296" w:author="Harada Hiroki" w:date="2020-08-20T19:40:00Z">
              <w:r w:rsidRPr="009834A8">
                <w:rPr>
                  <w:rFonts w:ascii="Times" w:eastAsia="Batang" w:hAnsi="Times" w:cs="Times New Roman"/>
                  <w:bCs/>
                  <w:sz w:val="20"/>
                  <w:lang w:eastAsia="en-US"/>
                </w:rPr>
                <w:t>Optional with capability signaling</w:t>
              </w:r>
            </w:ins>
          </w:p>
        </w:tc>
      </w:tr>
      <w:tr w:rsidR="009834A8" w:rsidRPr="009834A8" w14:paraId="0643453D" w14:textId="77777777" w:rsidTr="0039317A">
        <w:trPr>
          <w:trHeight w:val="20"/>
          <w:ins w:id="297" w:author="Harada Hiroki" w:date="2020-08-20T19:40:00Z"/>
        </w:trPr>
        <w:tc>
          <w:tcPr>
            <w:tcW w:w="0" w:type="auto"/>
            <w:tcBorders>
              <w:top w:val="single" w:sz="4" w:space="0" w:color="auto"/>
              <w:left w:val="single" w:sz="4" w:space="0" w:color="auto"/>
              <w:bottom w:val="single" w:sz="4" w:space="0" w:color="auto"/>
              <w:right w:val="single" w:sz="4" w:space="0" w:color="auto"/>
            </w:tcBorders>
          </w:tcPr>
          <w:p w14:paraId="0E57FA37" w14:textId="77777777" w:rsidR="009834A8" w:rsidRPr="009834A8" w:rsidRDefault="009834A8" w:rsidP="009834A8">
            <w:pPr>
              <w:rPr>
                <w:ins w:id="298" w:author="Harada Hiroki" w:date="2020-08-20T19:40:00Z"/>
                <w:rFonts w:ascii="Times" w:eastAsia="Batang" w:hAnsi="Times" w:cs="Times New Roman"/>
                <w:sz w:val="20"/>
                <w:lang w:eastAsia="en-US"/>
              </w:rPr>
            </w:pPr>
            <w:ins w:id="299" w:author="Harada Hiroki" w:date="2020-08-20T19:40:00Z">
              <w:r w:rsidRPr="009834A8">
                <w:rPr>
                  <w:rFonts w:ascii="Times" w:eastAsia="Batang" w:hAnsi="Times" w:cs="Times New Roman"/>
                  <w:sz w:val="20"/>
                  <w:lang w:eastAsia="en-US"/>
                </w:rPr>
                <w:t>13. NR Positioning</w:t>
              </w:r>
            </w:ins>
          </w:p>
        </w:tc>
        <w:tc>
          <w:tcPr>
            <w:tcW w:w="0" w:type="auto"/>
            <w:tcBorders>
              <w:top w:val="single" w:sz="4" w:space="0" w:color="auto"/>
              <w:left w:val="single" w:sz="4" w:space="0" w:color="auto"/>
              <w:bottom w:val="single" w:sz="4" w:space="0" w:color="auto"/>
              <w:right w:val="single" w:sz="4" w:space="0" w:color="auto"/>
            </w:tcBorders>
          </w:tcPr>
          <w:p w14:paraId="6026BA9D" w14:textId="77777777" w:rsidR="009834A8" w:rsidRPr="009834A8" w:rsidRDefault="009834A8" w:rsidP="009834A8">
            <w:pPr>
              <w:rPr>
                <w:ins w:id="300" w:author="Harada Hiroki" w:date="2020-08-20T19:40:00Z"/>
                <w:rFonts w:ascii="Times" w:eastAsia="Batang" w:hAnsi="Times" w:cs="Times New Roman"/>
                <w:bCs/>
                <w:sz w:val="20"/>
                <w:lang w:eastAsia="en-US"/>
              </w:rPr>
            </w:pPr>
            <w:ins w:id="301" w:author="Harada Hiroki" w:date="2020-08-20T19:40:00Z">
              <w:r w:rsidRPr="009834A8">
                <w:rPr>
                  <w:rFonts w:ascii="Times" w:eastAsia="Batang" w:hAnsi="Times" w:cs="Times New Roman"/>
                  <w:bCs/>
                  <w:sz w:val="20"/>
                  <w:lang w:eastAsia="en-US"/>
                </w:rPr>
                <w:t>13-19a</w:t>
              </w:r>
            </w:ins>
          </w:p>
        </w:tc>
        <w:tc>
          <w:tcPr>
            <w:tcW w:w="0" w:type="auto"/>
            <w:tcBorders>
              <w:top w:val="single" w:sz="4" w:space="0" w:color="auto"/>
              <w:left w:val="single" w:sz="4" w:space="0" w:color="auto"/>
              <w:bottom w:val="single" w:sz="4" w:space="0" w:color="auto"/>
              <w:right w:val="single" w:sz="4" w:space="0" w:color="auto"/>
            </w:tcBorders>
          </w:tcPr>
          <w:p w14:paraId="48D20070" w14:textId="77777777" w:rsidR="009834A8" w:rsidRPr="009834A8" w:rsidRDefault="009834A8" w:rsidP="009834A8">
            <w:pPr>
              <w:rPr>
                <w:ins w:id="302" w:author="Harada Hiroki" w:date="2020-08-20T19:40:00Z"/>
                <w:rFonts w:ascii="Times" w:eastAsia="Batang" w:hAnsi="Times" w:cs="Times New Roman"/>
                <w:bCs/>
                <w:sz w:val="20"/>
                <w:lang w:eastAsia="en-US"/>
              </w:rPr>
            </w:pPr>
            <w:ins w:id="303" w:author="Harada Hiroki" w:date="2020-08-20T19:40:00Z">
              <w:r w:rsidRPr="009834A8">
                <w:rPr>
                  <w:rFonts w:ascii="Times" w:eastAsia="Batang" w:hAnsi="Times" w:cs="Times New Roman"/>
                  <w:bCs/>
                  <w:sz w:val="20"/>
                  <w:lang w:eastAsia="en-US"/>
                </w:rPr>
                <w:t>Simultaneous positioning SRS and MIMO SRS transmission for a given BC</w:t>
              </w:r>
            </w:ins>
          </w:p>
        </w:tc>
        <w:tc>
          <w:tcPr>
            <w:tcW w:w="0" w:type="auto"/>
            <w:tcBorders>
              <w:top w:val="single" w:sz="4" w:space="0" w:color="auto"/>
              <w:left w:val="single" w:sz="4" w:space="0" w:color="auto"/>
              <w:bottom w:val="single" w:sz="4" w:space="0" w:color="auto"/>
              <w:right w:val="single" w:sz="4" w:space="0" w:color="auto"/>
            </w:tcBorders>
          </w:tcPr>
          <w:p w14:paraId="3B6795A4" w14:textId="77777777" w:rsidR="009834A8" w:rsidRPr="009834A8" w:rsidRDefault="009834A8" w:rsidP="004B5121">
            <w:pPr>
              <w:numPr>
                <w:ilvl w:val="0"/>
                <w:numId w:val="43"/>
              </w:numPr>
              <w:rPr>
                <w:ins w:id="304" w:author="Harada Hiroki" w:date="2020-08-20T19:40:00Z"/>
                <w:rFonts w:ascii="Times" w:eastAsia="Batang" w:hAnsi="Times" w:cs="Times New Roman"/>
                <w:sz w:val="20"/>
                <w:lang w:val="en-GB" w:eastAsia="en-US"/>
              </w:rPr>
            </w:pPr>
            <w:ins w:id="305" w:author="Harada Hiroki" w:date="2020-08-20T19:40:00Z">
              <w:r w:rsidRPr="009834A8">
                <w:rPr>
                  <w:rFonts w:ascii="Times" w:eastAsia="Batang" w:hAnsi="Times" w:cs="Times New Roman"/>
                  <w:sz w:val="20"/>
                  <w:lang w:val="en-GB" w:eastAsia="en-US"/>
                </w:rPr>
                <w:t>The number of SRS resources for positioning and SRS resource for MIMO on a symbol for a given BC</w:t>
              </w:r>
            </w:ins>
          </w:p>
          <w:p w14:paraId="0FE47CF6" w14:textId="77777777" w:rsidR="009834A8" w:rsidRPr="009834A8" w:rsidRDefault="009834A8" w:rsidP="009834A8">
            <w:pPr>
              <w:rPr>
                <w:ins w:id="306" w:author="Harada Hiroki" w:date="2020-08-20T19:40:00Z"/>
                <w:rFonts w:ascii="Times" w:eastAsia="Batang" w:hAnsi="Times" w:cs="Times New Roman"/>
                <w:sz w:val="20"/>
                <w:lang w:val="en-GB" w:eastAsia="en-US"/>
              </w:rPr>
            </w:pPr>
            <w:ins w:id="307" w:author="Harada Hiroki" w:date="2020-08-20T19:40:00Z">
              <w:r w:rsidRPr="009834A8">
                <w:rPr>
                  <w:rFonts w:ascii="Times" w:eastAsia="Batang" w:hAnsi="Times" w:cs="Times New Roman"/>
                  <w:sz w:val="20"/>
                  <w:lang w:val="en-GB" w:eastAsia="en-US"/>
                </w:rPr>
                <w:t>Candidate values {2}</w:t>
              </w:r>
            </w:ins>
          </w:p>
          <w:p w14:paraId="4B9AAEAD" w14:textId="77777777" w:rsidR="009834A8" w:rsidRPr="009834A8" w:rsidRDefault="009834A8" w:rsidP="009834A8">
            <w:pPr>
              <w:rPr>
                <w:ins w:id="308" w:author="Harada Hiroki" w:date="2020-08-20T19:40:00Z"/>
                <w:rFonts w:ascii="Times" w:eastAsia="Batang" w:hAnsi="Times" w:cs="Times New Roman"/>
                <w:sz w:val="20"/>
                <w:lang w:val="en-GB" w:eastAsia="en-US"/>
              </w:rPr>
            </w:pPr>
            <w:ins w:id="309" w:author="Harada Hiroki" w:date="2020-08-20T19:40:00Z">
              <w:r w:rsidRPr="009834A8">
                <w:rPr>
                  <w:rFonts w:ascii="Times" w:eastAsia="Batang" w:hAnsi="Times" w:cs="Times New Roman"/>
                  <w:sz w:val="20"/>
                  <w:lang w:val="en-GB" w:eastAsia="en-US"/>
                </w:rPr>
                <w:t>Note: SRS resource for MIMO refers to SRS resource configured by SRS-Resource.</w:t>
              </w:r>
            </w:ins>
          </w:p>
          <w:p w14:paraId="082BFD5D" w14:textId="77777777" w:rsidR="009834A8" w:rsidRPr="009834A8" w:rsidRDefault="009834A8" w:rsidP="009834A8">
            <w:pPr>
              <w:rPr>
                <w:ins w:id="310" w:author="Harada Hiroki" w:date="2020-08-20T19:40:00Z"/>
                <w:rFonts w:ascii="Times" w:eastAsia="Batang" w:hAnsi="Times" w:cs="Times New Roman"/>
                <w:sz w:val="20"/>
                <w:lang w:val="en-GB" w:eastAsia="en-US"/>
              </w:rPr>
            </w:pPr>
            <w:ins w:id="311" w:author="Harada Hiroki" w:date="2020-08-20T19:40:00Z">
              <w:r w:rsidRPr="009834A8">
                <w:rPr>
                  <w:rFonts w:ascii="Times" w:eastAsia="Batang" w:hAnsi="Times" w:cs="Times New Roman"/>
                  <w:sz w:val="20"/>
                  <w:lang w:val="en-GB" w:eastAsia="en-US"/>
                </w:rPr>
                <w:t>Note: If UE reports 2 for the candidate value, it means both the number of SRS resource for positioning and SRS resource for MIMO equals to 1.</w:t>
              </w:r>
            </w:ins>
          </w:p>
          <w:p w14:paraId="1AA39C73" w14:textId="77777777" w:rsidR="009834A8" w:rsidRPr="009834A8" w:rsidRDefault="009834A8" w:rsidP="009834A8">
            <w:pPr>
              <w:rPr>
                <w:ins w:id="312" w:author="Harada Hiroki" w:date="2020-08-20T19:40:00Z"/>
                <w:rFonts w:ascii="Times" w:eastAsia="Batang" w:hAnsi="Times" w:cs="Times New Roman"/>
                <w:sz w:val="20"/>
                <w:lang w:val="en-GB" w:eastAsia="en-US"/>
              </w:rPr>
            </w:pPr>
            <w:ins w:id="313" w:author="Harada Hiroki" w:date="2020-08-20T19:40:00Z">
              <w:r w:rsidRPr="009834A8">
                <w:rPr>
                  <w:rFonts w:ascii="Times" w:eastAsia="Batang" w:hAnsi="Times" w:cs="Times New Roman"/>
                  <w:sz w:val="20"/>
                  <w:lang w:val="en-GB" w:eastAsia="en-US"/>
                </w:rPr>
                <w:lastRenderedPageBreak/>
                <w:t>Note: For single-band BCs, it defines the capability for intra-band CA, and for BCs with at least two bands, it defines the capability for inter-band CA.</w:t>
              </w:r>
            </w:ins>
          </w:p>
          <w:p w14:paraId="11B59C15" w14:textId="77777777" w:rsidR="009834A8" w:rsidRPr="009834A8" w:rsidRDefault="009834A8" w:rsidP="009834A8">
            <w:pPr>
              <w:rPr>
                <w:ins w:id="314" w:author="Harada Hiroki" w:date="2020-08-20T19:40:00Z"/>
                <w:rFonts w:ascii="Times" w:eastAsia="Batang" w:hAnsi="Times" w:cs="Times New Roman"/>
                <w:sz w:val="20"/>
                <w:lang w:val="en-GB" w:eastAsia="en-US"/>
              </w:rPr>
            </w:pPr>
            <w:ins w:id="315" w:author="Harada Hiroki" w:date="2020-08-20T19:40:00Z">
              <w:r w:rsidRPr="009834A8">
                <w:rPr>
                  <w:rFonts w:ascii="Times" w:eastAsia="Batang" w:hAnsi="Times" w:cs="Times New Roman"/>
                  <w:sz w:val="20"/>
                  <w:lang w:val="en-GB" w:eastAsia="en-US"/>
                </w:rPr>
                <w:t>Note: if the UE does not indicate this capability for a band combination, the UE does not support the feature in this band combination</w:t>
              </w:r>
            </w:ins>
          </w:p>
        </w:tc>
        <w:tc>
          <w:tcPr>
            <w:tcW w:w="0" w:type="auto"/>
            <w:tcBorders>
              <w:top w:val="single" w:sz="4" w:space="0" w:color="auto"/>
              <w:left w:val="single" w:sz="4" w:space="0" w:color="auto"/>
              <w:bottom w:val="single" w:sz="4" w:space="0" w:color="auto"/>
              <w:right w:val="single" w:sz="4" w:space="0" w:color="auto"/>
            </w:tcBorders>
          </w:tcPr>
          <w:p w14:paraId="7F317CDC" w14:textId="77777777" w:rsidR="009834A8" w:rsidRPr="009834A8" w:rsidRDefault="009834A8" w:rsidP="009834A8">
            <w:pPr>
              <w:rPr>
                <w:ins w:id="316" w:author="Harada Hiroki" w:date="2020-08-20T19:40:00Z"/>
                <w:rFonts w:ascii="Times" w:eastAsia="Batang" w:hAnsi="Times" w:cs="Times New Roman"/>
                <w:sz w:val="20"/>
                <w:lang w:eastAsia="en-US"/>
              </w:rPr>
            </w:pPr>
            <w:ins w:id="317" w:author="Harada Hiroki" w:date="2020-08-20T19:40:00Z">
              <w:r w:rsidRPr="009834A8">
                <w:rPr>
                  <w:rFonts w:ascii="Times" w:eastAsia="Batang" w:hAnsi="Times" w:cs="Times New Roman"/>
                  <w:sz w:val="20"/>
                  <w:lang w:eastAsia="en-US"/>
                </w:rPr>
                <w:lastRenderedPageBreak/>
                <w:t>13-8</w:t>
              </w:r>
            </w:ins>
          </w:p>
        </w:tc>
        <w:tc>
          <w:tcPr>
            <w:tcW w:w="0" w:type="auto"/>
            <w:tcBorders>
              <w:top w:val="single" w:sz="4" w:space="0" w:color="auto"/>
              <w:left w:val="single" w:sz="4" w:space="0" w:color="auto"/>
              <w:bottom w:val="single" w:sz="4" w:space="0" w:color="auto"/>
              <w:right w:val="single" w:sz="4" w:space="0" w:color="auto"/>
            </w:tcBorders>
          </w:tcPr>
          <w:p w14:paraId="288FFCB5" w14:textId="77777777" w:rsidR="009834A8" w:rsidRPr="009834A8" w:rsidRDefault="009834A8" w:rsidP="009834A8">
            <w:pPr>
              <w:rPr>
                <w:ins w:id="318" w:author="Harada Hiroki" w:date="2020-08-20T19:40:00Z"/>
                <w:rFonts w:ascii="Times" w:eastAsia="Batang" w:hAnsi="Times" w:cs="Times New Roman"/>
                <w:bCs/>
                <w:sz w:val="20"/>
                <w:lang w:eastAsia="en-US"/>
              </w:rPr>
            </w:pPr>
            <w:ins w:id="319" w:author="Harada Hiroki" w:date="2020-08-20T19:40:00Z">
              <w:r w:rsidRPr="009834A8">
                <w:rPr>
                  <w:rFonts w:ascii="Times" w:eastAsia="Batang" w:hAnsi="Times" w:cs="Times New Roman"/>
                  <w:bCs/>
                  <w:sz w:val="20"/>
                  <w:lang w:eastAsia="en-US"/>
                </w:rPr>
                <w:t>Yes</w:t>
              </w:r>
            </w:ins>
          </w:p>
        </w:tc>
        <w:tc>
          <w:tcPr>
            <w:tcW w:w="0" w:type="auto"/>
            <w:tcBorders>
              <w:top w:val="single" w:sz="4" w:space="0" w:color="auto"/>
              <w:left w:val="single" w:sz="4" w:space="0" w:color="auto"/>
              <w:bottom w:val="single" w:sz="4" w:space="0" w:color="auto"/>
              <w:right w:val="single" w:sz="4" w:space="0" w:color="auto"/>
            </w:tcBorders>
          </w:tcPr>
          <w:p w14:paraId="36DE7E1A" w14:textId="77777777" w:rsidR="009834A8" w:rsidRPr="009834A8" w:rsidRDefault="009834A8" w:rsidP="009834A8">
            <w:pPr>
              <w:rPr>
                <w:ins w:id="320" w:author="Harada Hiroki" w:date="2020-08-20T19:40:00Z"/>
                <w:rFonts w:ascii="Times" w:eastAsia="Batang" w:hAnsi="Times" w:cs="Times New Roman"/>
                <w:bCs/>
                <w:sz w:val="20"/>
                <w:lang w:eastAsia="en-US"/>
              </w:rPr>
            </w:pPr>
            <w:ins w:id="321" w:author="Harada Hiroki" w:date="2020-08-20T19:40:00Z">
              <w:r w:rsidRPr="009834A8">
                <w:rPr>
                  <w:rFonts w:ascii="Times" w:eastAsia="Batang" w:hAnsi="Times" w:cs="Times New Roman"/>
                  <w:bCs/>
                  <w:sz w:val="20"/>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109876D4" w14:textId="77777777" w:rsidR="009834A8" w:rsidRPr="009834A8" w:rsidRDefault="009834A8" w:rsidP="009834A8">
            <w:pPr>
              <w:rPr>
                <w:ins w:id="322" w:author="Harada Hiroki" w:date="2020-08-20T19:40:00Z"/>
                <w:rFonts w:ascii="Times" w:eastAsia="Batang" w:hAnsi="Times" w:cs="Times New Roman"/>
                <w:sz w:val="20"/>
                <w:lang w:val="en-GB" w:eastAsia="en-US"/>
              </w:rPr>
            </w:pPr>
          </w:p>
        </w:tc>
        <w:tc>
          <w:tcPr>
            <w:tcW w:w="0" w:type="auto"/>
            <w:tcBorders>
              <w:top w:val="single" w:sz="4" w:space="0" w:color="auto"/>
              <w:left w:val="single" w:sz="4" w:space="0" w:color="auto"/>
              <w:bottom w:val="single" w:sz="4" w:space="0" w:color="auto"/>
              <w:right w:val="single" w:sz="4" w:space="0" w:color="auto"/>
            </w:tcBorders>
          </w:tcPr>
          <w:p w14:paraId="44134C27" w14:textId="77777777" w:rsidR="009834A8" w:rsidRPr="009834A8" w:rsidRDefault="009834A8" w:rsidP="009834A8">
            <w:pPr>
              <w:rPr>
                <w:ins w:id="323" w:author="Harada Hiroki" w:date="2020-08-20T19:40:00Z"/>
                <w:rFonts w:ascii="Times" w:eastAsia="Batang" w:hAnsi="Times" w:cs="Times New Roman"/>
                <w:bCs/>
                <w:sz w:val="20"/>
                <w:lang w:eastAsia="en-US"/>
              </w:rPr>
            </w:pPr>
            <w:ins w:id="324" w:author="Harada Hiroki" w:date="2020-08-20T19:40:00Z">
              <w:r w:rsidRPr="009834A8">
                <w:rPr>
                  <w:rFonts w:ascii="Times" w:eastAsia="Batang" w:hAnsi="Times" w:cs="Times New Roman"/>
                  <w:bCs/>
                  <w:sz w:val="20"/>
                  <w:lang w:eastAsia="en-US"/>
                </w:rPr>
                <w:t>Per BC</w:t>
              </w:r>
            </w:ins>
          </w:p>
        </w:tc>
        <w:tc>
          <w:tcPr>
            <w:tcW w:w="0" w:type="auto"/>
            <w:tcBorders>
              <w:top w:val="single" w:sz="4" w:space="0" w:color="auto"/>
              <w:left w:val="single" w:sz="4" w:space="0" w:color="auto"/>
              <w:bottom w:val="single" w:sz="4" w:space="0" w:color="auto"/>
              <w:right w:val="single" w:sz="4" w:space="0" w:color="auto"/>
            </w:tcBorders>
          </w:tcPr>
          <w:p w14:paraId="335D434B" w14:textId="77777777" w:rsidR="009834A8" w:rsidRPr="009834A8" w:rsidRDefault="009834A8" w:rsidP="009834A8">
            <w:pPr>
              <w:rPr>
                <w:ins w:id="325" w:author="Harada Hiroki" w:date="2020-08-20T19:40:00Z"/>
                <w:rFonts w:ascii="Times" w:eastAsia="Batang" w:hAnsi="Times" w:cs="Times New Roman"/>
                <w:bCs/>
                <w:sz w:val="20"/>
                <w:lang w:eastAsia="en-US"/>
              </w:rPr>
            </w:pPr>
            <w:ins w:id="326" w:author="Harada Hiroki" w:date="2020-08-20T19:40:00Z">
              <w:r w:rsidRPr="009834A8">
                <w:rPr>
                  <w:rFonts w:ascii="Times" w:eastAsia="Batang" w:hAnsi="Times" w:cs="Times New Roman"/>
                  <w:bCs/>
                  <w:sz w:val="20"/>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1BEB66E5" w14:textId="77777777" w:rsidR="009834A8" w:rsidRPr="009834A8" w:rsidRDefault="009834A8" w:rsidP="009834A8">
            <w:pPr>
              <w:rPr>
                <w:ins w:id="327" w:author="Harada Hiroki" w:date="2020-08-20T19:40:00Z"/>
                <w:rFonts w:ascii="Times" w:eastAsia="Batang" w:hAnsi="Times" w:cs="Times New Roman"/>
                <w:bCs/>
                <w:sz w:val="20"/>
                <w:lang w:eastAsia="en-US"/>
              </w:rPr>
            </w:pPr>
            <w:ins w:id="328" w:author="Harada Hiroki" w:date="2020-08-20T19:40:00Z">
              <w:r w:rsidRPr="009834A8">
                <w:rPr>
                  <w:rFonts w:ascii="Times" w:eastAsia="Batang" w:hAnsi="Times" w:cs="Times New Roman"/>
                  <w:bCs/>
                  <w:sz w:val="20"/>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30D72015" w14:textId="77777777" w:rsidR="009834A8" w:rsidRPr="009834A8" w:rsidRDefault="009834A8" w:rsidP="009834A8">
            <w:pPr>
              <w:rPr>
                <w:ins w:id="329" w:author="Harada Hiroki" w:date="2020-08-20T19:40:00Z"/>
                <w:rFonts w:ascii="Times" w:eastAsia="Batang" w:hAnsi="Times" w:cs="Times New Roman"/>
                <w:sz w:val="20"/>
                <w:lang w:eastAsia="en-US"/>
              </w:rPr>
            </w:pPr>
            <w:ins w:id="330" w:author="Harada Hiroki" w:date="2020-08-20T19:40:00Z">
              <w:r w:rsidRPr="009834A8">
                <w:rPr>
                  <w:rFonts w:ascii="Times" w:eastAsia="Batang" w:hAnsi="Times" w:cs="Times New Roman"/>
                  <w:sz w:val="20"/>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47F684A5" w14:textId="77777777" w:rsidR="009834A8" w:rsidRPr="009834A8" w:rsidRDefault="009834A8" w:rsidP="009834A8">
            <w:pPr>
              <w:rPr>
                <w:ins w:id="331" w:author="Harada Hiroki" w:date="2020-08-20T19:40:00Z"/>
                <w:rFonts w:ascii="Times" w:eastAsia="Batang" w:hAnsi="Times" w:cs="Times New Roman"/>
                <w:bCs/>
                <w:sz w:val="20"/>
                <w:lang w:eastAsia="en-US"/>
              </w:rPr>
            </w:pPr>
            <w:ins w:id="332" w:author="Harada Hiroki" w:date="2020-08-20T19:40:00Z">
              <w:r w:rsidRPr="009834A8">
                <w:rPr>
                  <w:rFonts w:ascii="Times" w:eastAsia="Batang" w:hAnsi="Times" w:cs="Times New Roman"/>
                  <w:bCs/>
                  <w:sz w:val="20"/>
                  <w:lang w:eastAsia="en-US"/>
                </w:rPr>
                <w:t>RAN1 kindly requests RAN2 to decide on the necessity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574B7E90" w14:textId="77777777" w:rsidR="009834A8" w:rsidRPr="009834A8" w:rsidRDefault="009834A8" w:rsidP="009834A8">
            <w:pPr>
              <w:rPr>
                <w:ins w:id="333" w:author="Harada Hiroki" w:date="2020-08-20T19:40:00Z"/>
                <w:rFonts w:ascii="Times" w:eastAsia="Batang" w:hAnsi="Times" w:cs="Times New Roman"/>
                <w:bCs/>
                <w:sz w:val="20"/>
                <w:lang w:eastAsia="en-US"/>
              </w:rPr>
            </w:pPr>
            <w:ins w:id="334" w:author="Harada Hiroki" w:date="2020-08-20T19:40:00Z">
              <w:r w:rsidRPr="009834A8">
                <w:rPr>
                  <w:rFonts w:ascii="Times" w:eastAsia="Batang" w:hAnsi="Times" w:cs="Times New Roman"/>
                  <w:bCs/>
                  <w:sz w:val="20"/>
                  <w:lang w:eastAsia="en-US"/>
                </w:rPr>
                <w:t>Optional with capability signaling</w:t>
              </w:r>
            </w:ins>
          </w:p>
        </w:tc>
      </w:tr>
      <w:bookmarkEnd w:id="244"/>
    </w:tbl>
    <w:p w14:paraId="2FA995E5" w14:textId="21A37903" w:rsidR="009834A8" w:rsidRDefault="009834A8" w:rsidP="00FB4718">
      <w:pPr>
        <w:rPr>
          <w:rFonts w:ascii="Times" w:eastAsia="Batang" w:hAnsi="Times" w:cs="Times New Roman"/>
          <w:sz w:val="20"/>
          <w:lang w:eastAsia="en-US"/>
        </w:rPr>
      </w:pPr>
    </w:p>
    <w:p w14:paraId="64340D1F" w14:textId="61135A15" w:rsidR="009834A8" w:rsidRPr="009834A8" w:rsidRDefault="009834A8" w:rsidP="009834A8">
      <w:pPr>
        <w:rPr>
          <w:rFonts w:ascii="Times" w:eastAsia="Batang" w:hAnsi="Times" w:cs="Times New Roman"/>
          <w:b/>
          <w:bCs/>
          <w:sz w:val="20"/>
          <w:lang w:val="en-GB" w:eastAsia="en-US"/>
        </w:rPr>
      </w:pPr>
      <w:bookmarkStart w:id="335" w:name="_Hlk48891750"/>
      <w:r w:rsidRPr="009834A8">
        <w:rPr>
          <w:rFonts w:ascii="Times" w:eastAsia="Batang" w:hAnsi="Times" w:cs="Times New Roman"/>
          <w:b/>
          <w:bCs/>
          <w:sz w:val="20"/>
          <w:highlight w:val="green"/>
          <w:lang w:val="en-GB" w:eastAsia="en-US"/>
        </w:rPr>
        <w:t>Agreements:</w:t>
      </w:r>
    </w:p>
    <w:p w14:paraId="3BE85AF1" w14:textId="77777777" w:rsidR="009834A8" w:rsidRPr="009834A8" w:rsidRDefault="009834A8" w:rsidP="009834A8">
      <w:pPr>
        <w:numPr>
          <w:ilvl w:val="0"/>
          <w:numId w:val="17"/>
        </w:numPr>
        <w:rPr>
          <w:rFonts w:ascii="Times" w:eastAsia="Batang" w:hAnsi="Times" w:cs="Times New Roman"/>
          <w:b/>
          <w:bCs/>
          <w:sz w:val="20"/>
          <w:lang w:eastAsia="en-US"/>
        </w:rPr>
      </w:pPr>
      <w:r w:rsidRPr="009834A8">
        <w:rPr>
          <w:rFonts w:ascii="Times" w:eastAsia="Batang" w:hAnsi="Times" w:cs="Times New Roman"/>
          <w:b/>
          <w:bCs/>
          <w:sz w:val="20"/>
          <w:lang w:eastAsia="en-US"/>
        </w:rPr>
        <w:t>Add the following Note in FG 13-8:</w:t>
      </w:r>
    </w:p>
    <w:p w14:paraId="5BF5B2FB" w14:textId="77777777" w:rsidR="009834A8" w:rsidRPr="009834A8" w:rsidRDefault="009834A8" w:rsidP="009834A8">
      <w:pPr>
        <w:numPr>
          <w:ilvl w:val="1"/>
          <w:numId w:val="17"/>
        </w:numPr>
        <w:rPr>
          <w:rFonts w:ascii="Times" w:eastAsia="Batang" w:hAnsi="Times" w:cs="Times New Roman"/>
          <w:sz w:val="20"/>
          <w:lang w:val="en-GB" w:eastAsia="en-US"/>
        </w:rPr>
      </w:pPr>
      <w:r w:rsidRPr="009834A8">
        <w:rPr>
          <w:rFonts w:ascii="Times" w:eastAsia="Batang" w:hAnsi="Times" w:cs="Times New Roman"/>
          <w:b/>
          <w:bCs/>
          <w:sz w:val="20"/>
          <w:lang w:eastAsia="en-US"/>
        </w:rPr>
        <w:t>Note: if the UE does not indicate this capability for a band in a band combination, the UE does not support SRS for Positioning in this band in the band combination.</w:t>
      </w:r>
    </w:p>
    <w:p w14:paraId="7BE02271" w14:textId="77777777" w:rsidR="009834A8" w:rsidRPr="009834A8" w:rsidRDefault="009834A8" w:rsidP="009834A8">
      <w:pPr>
        <w:numPr>
          <w:ilvl w:val="2"/>
          <w:numId w:val="17"/>
        </w:numPr>
        <w:rPr>
          <w:rFonts w:ascii="Times" w:eastAsia="Batang" w:hAnsi="Times" w:cs="Times New Roman"/>
          <w:b/>
          <w:bCs/>
          <w:sz w:val="20"/>
          <w:lang w:val="en-GB" w:eastAsia="en-US"/>
        </w:rPr>
      </w:pPr>
      <w:r w:rsidRPr="009834A8">
        <w:rPr>
          <w:rFonts w:ascii="Times" w:eastAsia="Batang" w:hAnsi="Times" w:cs="Times New Roman"/>
          <w:b/>
          <w:bCs/>
          <w:sz w:val="20"/>
          <w:lang w:val="en-GB" w:eastAsia="en-US"/>
        </w:rPr>
        <w:t>UE not supporting FG13-8 does not support FG13-8a or FG13-8b in the band in the band combination.</w:t>
      </w:r>
    </w:p>
    <w:p w14:paraId="60965265" w14:textId="77777777" w:rsidR="009834A8" w:rsidRPr="009834A8" w:rsidRDefault="009834A8" w:rsidP="009834A8">
      <w:pPr>
        <w:numPr>
          <w:ilvl w:val="2"/>
          <w:numId w:val="17"/>
        </w:numPr>
        <w:rPr>
          <w:rFonts w:ascii="Times" w:eastAsia="Batang" w:hAnsi="Times" w:cs="Times New Roman"/>
          <w:b/>
          <w:bCs/>
          <w:sz w:val="20"/>
          <w:lang w:val="en-GB" w:eastAsia="en-US"/>
        </w:rPr>
      </w:pPr>
      <w:r w:rsidRPr="009834A8">
        <w:rPr>
          <w:rFonts w:ascii="Times" w:eastAsia="Batang" w:hAnsi="Times" w:cs="Times New Roman"/>
          <w:b/>
          <w:bCs/>
          <w:sz w:val="20"/>
          <w:lang w:val="en-GB" w:eastAsia="en-US"/>
        </w:rPr>
        <w:t>The same approach is applicable to FG13-8c, FG13-8d, and FG13-8e.</w:t>
      </w:r>
      <w:bookmarkEnd w:id="335"/>
    </w:p>
    <w:p w14:paraId="17663857" w14:textId="77777777" w:rsidR="009834A8" w:rsidRPr="009834A8" w:rsidRDefault="009834A8" w:rsidP="00FB4718">
      <w:pPr>
        <w:rPr>
          <w:rFonts w:ascii="Times" w:eastAsia="Batang" w:hAnsi="Times" w:cs="Times New Roman"/>
          <w:sz w:val="20"/>
          <w:lang w:val="en-GB" w:eastAsia="en-US"/>
        </w:rPr>
      </w:pPr>
    </w:p>
    <w:p w14:paraId="294AC168" w14:textId="77777777" w:rsidR="00D6623C" w:rsidRPr="00FB4718" w:rsidRDefault="00D6623C" w:rsidP="00FB4718">
      <w:pPr>
        <w:rPr>
          <w:rFonts w:ascii="Times" w:eastAsia="Batang" w:hAnsi="Times" w:cs="Times New Roman"/>
          <w:sz w:val="20"/>
          <w:lang w:eastAsia="en-US"/>
        </w:rPr>
      </w:pPr>
    </w:p>
    <w:p w14:paraId="407F5073" w14:textId="77777777" w:rsidR="00FB4718" w:rsidRPr="00FB4718" w:rsidRDefault="00FB4718" w:rsidP="00FB4718">
      <w:pPr>
        <w:rPr>
          <w:rFonts w:ascii="Times" w:eastAsia="Batang" w:hAnsi="Times" w:cs="Times New Roman"/>
          <w:b/>
          <w:bCs/>
          <w:sz w:val="20"/>
          <w:u w:val="single"/>
          <w:lang w:eastAsia="en-US"/>
        </w:rPr>
      </w:pPr>
      <w:r w:rsidRPr="00FB4718">
        <w:rPr>
          <w:rFonts w:ascii="Times" w:eastAsia="Batang" w:hAnsi="Times" w:cs="Times New Roman"/>
          <w:b/>
          <w:bCs/>
          <w:sz w:val="20"/>
          <w:u w:val="single"/>
          <w:lang w:eastAsia="en-US"/>
        </w:rPr>
        <w:t xml:space="preserve">Mobility Enhancements </w:t>
      </w:r>
      <w:r w:rsidRPr="00FB4718">
        <w:rPr>
          <w:rFonts w:ascii="Times" w:eastAsia="Batang" w:hAnsi="Times" w:cs="Times New Roman"/>
          <w:b/>
          <w:bCs/>
          <w:color w:val="FF0000"/>
          <w:sz w:val="20"/>
          <w:u w:val="single"/>
          <w:lang w:eastAsia="en-US"/>
        </w:rPr>
        <w:t>(2)</w:t>
      </w:r>
    </w:p>
    <w:p w14:paraId="6F3E2F48"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[102-e-NR-UEFeatures-MobEnh-01] Email discussion/approval for remaining issues on UE features for NR mobility enhancements, till 8/20 – Ralf (AT&amp;T)</w:t>
      </w:r>
    </w:p>
    <w:p w14:paraId="3FA8BF63" w14:textId="77777777" w:rsidR="00FB4718" w:rsidRPr="00FB4718" w:rsidRDefault="00FB4718" w:rsidP="004F3F28">
      <w:pPr>
        <w:numPr>
          <w:ilvl w:val="0"/>
          <w:numId w:val="20"/>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to update the consequence if FG 21-1a and/or 21-1b is not supported by the UE</w:t>
      </w:r>
    </w:p>
    <w:p w14:paraId="47C317E6" w14:textId="77777777" w:rsidR="00FB4718" w:rsidRPr="00FB4718" w:rsidRDefault="00FB4718" w:rsidP="00FB4718">
      <w:pPr>
        <w:rPr>
          <w:rFonts w:ascii="Times" w:eastAsia="Batang" w:hAnsi="Times" w:cs="Times New Roman"/>
          <w:sz w:val="20"/>
          <w:lang w:val="en-GB" w:eastAsia="en-US"/>
        </w:rPr>
      </w:pPr>
    </w:p>
    <w:p w14:paraId="2278B1B7"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[102-e-NR-UEFeatures-MobEnh-02] Email discussion/approval for basic UE feature groups for NR mobility enhancements, till 8/26 – Ralf (AT&amp;T)</w:t>
      </w:r>
    </w:p>
    <w:p w14:paraId="0B46872F" w14:textId="77777777" w:rsidR="00FB4718" w:rsidRPr="00FB4718" w:rsidRDefault="00FB4718" w:rsidP="004F3F28">
      <w:pPr>
        <w:numPr>
          <w:ilvl w:val="0"/>
          <w:numId w:val="20"/>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FG 21-1a is a basic FG for NR mobility enhancements</w:t>
      </w:r>
    </w:p>
    <w:p w14:paraId="2BBCD76A" w14:textId="77777777" w:rsidR="00FB4718" w:rsidRPr="00FB4718" w:rsidRDefault="00FB4718" w:rsidP="004F3F28">
      <w:pPr>
        <w:numPr>
          <w:ilvl w:val="0"/>
          <w:numId w:val="20"/>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 xml:space="preserve">FG 21-1b is optional with capability </w:t>
      </w:r>
      <w:proofErr w:type="spellStart"/>
      <w:r w:rsidRPr="00FB4718">
        <w:rPr>
          <w:rFonts w:ascii="Times" w:eastAsia="Batang" w:hAnsi="Times" w:cs="Times New Roman"/>
          <w:sz w:val="20"/>
          <w:highlight w:val="cyan"/>
          <w:lang w:val="en-GB" w:eastAsia="en-US"/>
        </w:rPr>
        <w:t>signaling</w:t>
      </w:r>
      <w:proofErr w:type="spellEnd"/>
    </w:p>
    <w:p w14:paraId="06A0BFF9" w14:textId="77777777" w:rsidR="00FB4718" w:rsidRPr="00FB4718" w:rsidRDefault="00FB4718" w:rsidP="00FB4718">
      <w:pPr>
        <w:rPr>
          <w:rFonts w:ascii="Times" w:eastAsia="Batang" w:hAnsi="Times" w:cs="Times New Roman"/>
          <w:sz w:val="20"/>
          <w:lang w:val="en-GB" w:eastAsia="x-none"/>
        </w:rPr>
      </w:pPr>
    </w:p>
    <w:p w14:paraId="5FF16B5A" w14:textId="77777777" w:rsidR="00FB4718" w:rsidRPr="00FB4718" w:rsidRDefault="00FB4718" w:rsidP="00FB4718">
      <w:pPr>
        <w:pStyle w:val="4"/>
        <w:numPr>
          <w:ilvl w:val="2"/>
          <w:numId w:val="0"/>
        </w:numPr>
        <w:tabs>
          <w:tab w:val="num" w:pos="720"/>
        </w:tabs>
        <w:ind w:right="392"/>
        <w:jc w:val="left"/>
        <w:rPr>
          <w:rFonts w:ascii="Times" w:eastAsia="Batang" w:hAnsi="Times" w:cs="Times New Roman"/>
          <w:b/>
          <w:bCs/>
          <w:i w:val="0"/>
          <w:iCs/>
          <w:sz w:val="20"/>
          <w:u w:val="single"/>
          <w:lang w:val="en-GB" w:eastAsia="x-none"/>
        </w:rPr>
      </w:pPr>
      <w:r w:rsidRPr="00FB4718">
        <w:rPr>
          <w:rFonts w:ascii="Times" w:eastAsia="Batang" w:hAnsi="Times" w:cs="Times New Roman"/>
          <w:b/>
          <w:bCs/>
          <w:i w:val="0"/>
          <w:iCs/>
          <w:sz w:val="20"/>
          <w:u w:val="single"/>
          <w:lang w:val="en-GB" w:eastAsia="x-none"/>
        </w:rPr>
        <w:t xml:space="preserve">MR-DC/CA </w:t>
      </w:r>
      <w:r w:rsidRPr="00FB4718">
        <w:rPr>
          <w:rFonts w:ascii="Times" w:eastAsia="Batang" w:hAnsi="Times" w:cs="Times New Roman"/>
          <w:b/>
          <w:bCs/>
          <w:i w:val="0"/>
          <w:iCs/>
          <w:color w:val="FF0000"/>
          <w:sz w:val="20"/>
          <w:u w:val="single"/>
          <w:lang w:val="en-GB" w:eastAsia="x-none"/>
        </w:rPr>
        <w:t>(1)</w:t>
      </w:r>
    </w:p>
    <w:p w14:paraId="4BB048DE"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[102-e-NR-UEFeatures-MRDCCA-01] Email discussion/approval on UE features for MR-DC/CA (17th – 20th August) – Hiroki (DCM)</w:t>
      </w:r>
    </w:p>
    <w:p w14:paraId="44E83913" w14:textId="77777777" w:rsidR="00FB4718" w:rsidRPr="00FB4718" w:rsidRDefault="00FB4718" w:rsidP="004F3F28">
      <w:pPr>
        <w:numPr>
          <w:ilvl w:val="0"/>
          <w:numId w:val="25"/>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and how to define FG 18-4b.</w:t>
      </w:r>
    </w:p>
    <w:p w14:paraId="1BE2723C" w14:textId="77777777" w:rsidR="00FB4718" w:rsidRPr="00FB4718" w:rsidRDefault="00FB4718" w:rsidP="004F3F28">
      <w:pPr>
        <w:numPr>
          <w:ilvl w:val="0"/>
          <w:numId w:val="25"/>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and how to define FG 18-5c/5d, including values of X, reporting type, applicable PDCCH monitoring capability and corresponding potential further separate capability</w:t>
      </w:r>
    </w:p>
    <w:p w14:paraId="59452397" w14:textId="77777777" w:rsidR="00FB4718" w:rsidRPr="00FB4718" w:rsidRDefault="00FB4718" w:rsidP="004F3F28">
      <w:pPr>
        <w:numPr>
          <w:ilvl w:val="0"/>
          <w:numId w:val="25"/>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to add “different only” as candidate value for FG18-5a/6a</w:t>
      </w:r>
    </w:p>
    <w:p w14:paraId="4C732FBF" w14:textId="77777777" w:rsidR="00FB4718" w:rsidRPr="00FB4718" w:rsidRDefault="00FB4718" w:rsidP="004F3F28">
      <w:pPr>
        <w:numPr>
          <w:ilvl w:val="0"/>
          <w:numId w:val="25"/>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Whether/how to add candidate values for FG18-7</w:t>
      </w:r>
    </w:p>
    <w:p w14:paraId="79FB8EB2" w14:textId="77777777" w:rsidR="00FB4718" w:rsidRPr="00FB4718" w:rsidRDefault="00FB4718" w:rsidP="004F3F28">
      <w:pPr>
        <w:numPr>
          <w:ilvl w:val="0"/>
          <w:numId w:val="25"/>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to modify “DL DCI” to “unicast DL DCI” in FG18-9 FG name</w:t>
      </w:r>
    </w:p>
    <w:p w14:paraId="429E3A79" w14:textId="77777777" w:rsidR="00FB4718" w:rsidRPr="00FB4718" w:rsidRDefault="00FB4718" w:rsidP="004F3F28">
      <w:pPr>
        <w:numPr>
          <w:ilvl w:val="0"/>
          <w:numId w:val="25"/>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the note “This FG is for synchronous EN-DC” is kept or removed for FG18-2a/2b/3/3a/3b</w:t>
      </w:r>
    </w:p>
    <w:p w14:paraId="4B361EE1" w14:textId="77777777" w:rsidR="00FB4718" w:rsidRPr="00FB4718" w:rsidRDefault="00FB4718" w:rsidP="004F3F28">
      <w:pPr>
        <w:numPr>
          <w:ilvl w:val="0"/>
          <w:numId w:val="25"/>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Whether/how to modify the prerequisite FG of FG18-3a/3b</w:t>
      </w:r>
    </w:p>
    <w:p w14:paraId="764B7F4B" w14:textId="563D25D1" w:rsidR="00FB4718" w:rsidRDefault="00FB4718" w:rsidP="00FB4718">
      <w:pPr>
        <w:rPr>
          <w:rFonts w:ascii="Times" w:eastAsia="Batang" w:hAnsi="Times" w:cs="Times New Roman"/>
          <w:sz w:val="20"/>
          <w:lang w:val="en-GB" w:eastAsia="x-none"/>
        </w:rPr>
      </w:pPr>
    </w:p>
    <w:p w14:paraId="21C98AD0" w14:textId="519E1162" w:rsidR="00FB4718" w:rsidRPr="00FB4718" w:rsidRDefault="003B3F1B" w:rsidP="00FB4718">
      <w:pPr>
        <w:rPr>
          <w:rFonts w:ascii="Times" w:eastAsia="Batang" w:hAnsi="Times" w:cs="Times New Roman"/>
          <w:b/>
          <w:bCs/>
          <w:sz w:val="20"/>
          <w:lang w:val="en-GB" w:eastAsia="x-none"/>
        </w:rPr>
      </w:pPr>
      <w:r w:rsidRPr="003B3F1B">
        <w:rPr>
          <w:rFonts w:ascii="Times" w:eastAsia="Batang" w:hAnsi="Times" w:cs="Times New Roman"/>
          <w:b/>
          <w:bCs/>
          <w:sz w:val="20"/>
          <w:highlight w:val="green"/>
          <w:lang w:val="en-GB" w:eastAsia="x-none"/>
        </w:rPr>
        <w:t>Agreements:</w:t>
      </w:r>
    </w:p>
    <w:p w14:paraId="0222F74D" w14:textId="4DEC84BF" w:rsidR="003B3F1B" w:rsidRPr="003B3F1B" w:rsidRDefault="00FB4718" w:rsidP="003B3F1B">
      <w:pPr>
        <w:numPr>
          <w:ilvl w:val="0"/>
          <w:numId w:val="17"/>
        </w:numPr>
        <w:rPr>
          <w:rFonts w:ascii="Times" w:eastAsia="Batang" w:hAnsi="Times" w:cs="Times New Roman"/>
          <w:sz w:val="20"/>
          <w:lang w:val="en-GB" w:eastAsia="x-none"/>
        </w:rPr>
      </w:pPr>
      <w:proofErr w:type="gramStart"/>
      <w:r w:rsidRPr="00FB4718">
        <w:rPr>
          <w:rFonts w:ascii="Times" w:eastAsia="Batang" w:hAnsi="Times" w:cs="Times New Roman"/>
          <w:b/>
          <w:bCs/>
          <w:sz w:val="20"/>
          <w:lang w:eastAsia="x-none"/>
        </w:rPr>
        <w:t>FG[</w:t>
      </w:r>
      <w:proofErr w:type="gramEnd"/>
      <w:r w:rsidRPr="00FB4718">
        <w:rPr>
          <w:rFonts w:ascii="Times" w:eastAsia="Batang" w:hAnsi="Times" w:cs="Times New Roman"/>
          <w:b/>
          <w:bCs/>
          <w:sz w:val="20"/>
          <w:lang w:eastAsia="x-none"/>
        </w:rPr>
        <w:t>18-4b] is removed</w:t>
      </w:r>
    </w:p>
    <w:p w14:paraId="4BDF22D5" w14:textId="53C3C252" w:rsidR="00FB4718" w:rsidRPr="00FB4718" w:rsidRDefault="003B3F1B" w:rsidP="003B3F1B">
      <w:pPr>
        <w:numPr>
          <w:ilvl w:val="1"/>
          <w:numId w:val="17"/>
        </w:numPr>
        <w:rPr>
          <w:rFonts w:ascii="Times" w:eastAsia="Batang" w:hAnsi="Times" w:cs="Times New Roman"/>
          <w:sz w:val="20"/>
          <w:lang w:val="en-GB" w:eastAsia="x-none"/>
        </w:rPr>
      </w:pPr>
      <w:r>
        <w:rPr>
          <w:rFonts w:ascii="Times" w:eastAsia="Batang" w:hAnsi="Times" w:cs="Times New Roman"/>
          <w:b/>
          <w:bCs/>
          <w:sz w:val="20"/>
          <w:lang w:val="en-GB" w:eastAsia="x-none"/>
        </w:rPr>
        <w:lastRenderedPageBreak/>
        <w:t xml:space="preserve">Note: with assumption that </w:t>
      </w:r>
      <w:r>
        <w:rPr>
          <w:rFonts w:ascii="Times" w:eastAsia="Batang" w:hAnsi="Times" w:cs="Times New Roman"/>
          <w:b/>
          <w:bCs/>
          <w:sz w:val="20"/>
          <w:lang w:eastAsia="x-none"/>
        </w:rPr>
        <w:t>relaxation of N value for</w:t>
      </w:r>
      <w:r w:rsidRPr="003B3F1B">
        <w:t xml:space="preserve"> </w:t>
      </w:r>
      <w:proofErr w:type="spellStart"/>
      <w:r w:rsidRPr="003B3F1B">
        <w:rPr>
          <w:rFonts w:ascii="Times" w:eastAsia="Batang" w:hAnsi="Times" w:cs="Times New Roman"/>
          <w:b/>
          <w:bCs/>
          <w:sz w:val="20"/>
          <w:lang w:eastAsia="x-none"/>
        </w:rPr>
        <w:t>SCell</w:t>
      </w:r>
      <w:proofErr w:type="spellEnd"/>
      <w:r w:rsidRPr="003B3F1B">
        <w:rPr>
          <w:rFonts w:ascii="Times" w:eastAsia="Batang" w:hAnsi="Times" w:cs="Times New Roman"/>
          <w:b/>
          <w:bCs/>
          <w:sz w:val="20"/>
          <w:lang w:eastAsia="x-none"/>
        </w:rPr>
        <w:t xml:space="preserve"> dormancy indication HARQ-ACK mi</w:t>
      </w:r>
      <w:r>
        <w:rPr>
          <w:rFonts w:ascii="Times" w:eastAsia="Batang" w:hAnsi="Times" w:cs="Times New Roman"/>
          <w:b/>
          <w:bCs/>
          <w:sz w:val="20"/>
          <w:lang w:eastAsia="x-none"/>
        </w:rPr>
        <w:t>nim</w:t>
      </w:r>
      <w:r w:rsidRPr="003B3F1B">
        <w:rPr>
          <w:rFonts w:ascii="Times" w:eastAsia="Batang" w:hAnsi="Times" w:cs="Times New Roman"/>
          <w:b/>
          <w:bCs/>
          <w:sz w:val="20"/>
          <w:lang w:eastAsia="x-none"/>
        </w:rPr>
        <w:t>um processing timeline</w:t>
      </w:r>
      <w:r>
        <w:rPr>
          <w:rFonts w:ascii="Times" w:eastAsia="Batang" w:hAnsi="Times" w:cs="Times New Roman"/>
          <w:b/>
          <w:bCs/>
          <w:sz w:val="20"/>
          <w:lang w:eastAsia="x-none"/>
        </w:rPr>
        <w:t xml:space="preserve"> can be discussed in maintenance email discussion for </w:t>
      </w:r>
      <w:proofErr w:type="spellStart"/>
      <w:r>
        <w:rPr>
          <w:rFonts w:ascii="Times" w:eastAsia="Batang" w:hAnsi="Times" w:cs="Times New Roman"/>
          <w:b/>
          <w:bCs/>
          <w:sz w:val="20"/>
          <w:lang w:eastAsia="x-none"/>
        </w:rPr>
        <w:t>SCell</w:t>
      </w:r>
      <w:proofErr w:type="spellEnd"/>
      <w:r>
        <w:rPr>
          <w:rFonts w:ascii="Times" w:eastAsia="Batang" w:hAnsi="Times" w:cs="Times New Roman"/>
          <w:b/>
          <w:bCs/>
          <w:sz w:val="20"/>
          <w:lang w:eastAsia="x-none"/>
        </w:rPr>
        <w:t xml:space="preserve"> dormancy</w:t>
      </w:r>
      <w:r w:rsidR="00FB4718" w:rsidRPr="00FB4718">
        <w:rPr>
          <w:rFonts w:ascii="Times" w:eastAsia="Batang" w:hAnsi="Times" w:cs="Times New Roman"/>
          <w:b/>
          <w:bCs/>
          <w:sz w:val="20"/>
          <w:lang w:eastAsia="x-none"/>
        </w:rPr>
        <w:t>.</w:t>
      </w:r>
    </w:p>
    <w:p w14:paraId="4A4813FA" w14:textId="77777777" w:rsidR="00FB4718" w:rsidRPr="00FB4718" w:rsidRDefault="00FB4718" w:rsidP="00FB4718">
      <w:pPr>
        <w:rPr>
          <w:rFonts w:ascii="Times" w:eastAsia="Batang" w:hAnsi="Times" w:cs="Times New Roman"/>
          <w:sz w:val="20"/>
          <w:lang w:val="en-GB" w:eastAsia="x-none"/>
        </w:rPr>
      </w:pPr>
    </w:p>
    <w:p w14:paraId="4A334C6A" w14:textId="680BD3CE" w:rsidR="00FB4718" w:rsidRPr="00FB4718" w:rsidRDefault="00FD3768" w:rsidP="00FB4718">
      <w:pPr>
        <w:rPr>
          <w:rFonts w:ascii="Times" w:eastAsia="Batang" w:hAnsi="Times" w:cs="Times New Roman"/>
          <w:b/>
          <w:bCs/>
          <w:sz w:val="20"/>
          <w:lang w:val="en-GB" w:eastAsia="x-none"/>
        </w:rPr>
      </w:pPr>
      <w:r w:rsidRPr="00FD3768">
        <w:rPr>
          <w:rFonts w:ascii="Times" w:eastAsia="Batang" w:hAnsi="Times" w:cs="Times New Roman"/>
          <w:b/>
          <w:bCs/>
          <w:sz w:val="20"/>
          <w:highlight w:val="green"/>
          <w:lang w:val="en-GB" w:eastAsia="x-none"/>
        </w:rPr>
        <w:t>Agreements:</w:t>
      </w:r>
    </w:p>
    <w:p w14:paraId="2D075C3F" w14:textId="62E1B212" w:rsidR="00FB4718" w:rsidRDefault="00FB4718" w:rsidP="004F3F28">
      <w:pPr>
        <w:numPr>
          <w:ilvl w:val="0"/>
          <w:numId w:val="17"/>
        </w:numPr>
        <w:rPr>
          <w:rFonts w:ascii="Times" w:eastAsia="Batang" w:hAnsi="Times" w:cs="Times New Roman"/>
          <w:b/>
          <w:bCs/>
          <w:sz w:val="20"/>
          <w:lang w:eastAsia="x-none"/>
        </w:rPr>
      </w:pPr>
      <w:r w:rsidRPr="00FB4718">
        <w:rPr>
          <w:rFonts w:ascii="Times" w:eastAsia="Batang" w:hAnsi="Times" w:cs="Times New Roman"/>
          <w:b/>
          <w:bCs/>
          <w:sz w:val="20"/>
          <w:lang w:eastAsia="x-none"/>
        </w:rPr>
        <w:t xml:space="preserve">For FG18-5c/5d, </w:t>
      </w:r>
    </w:p>
    <w:p w14:paraId="07793868" w14:textId="1DD660CB" w:rsidR="00FD3768" w:rsidRPr="00FD3768" w:rsidRDefault="00FD3768" w:rsidP="00FD3768">
      <w:pPr>
        <w:numPr>
          <w:ilvl w:val="1"/>
          <w:numId w:val="17"/>
        </w:numPr>
        <w:rPr>
          <w:rFonts w:ascii="Times" w:eastAsia="Batang" w:hAnsi="Times" w:cs="Times New Roman"/>
          <w:b/>
          <w:bCs/>
          <w:sz w:val="20"/>
          <w:lang w:eastAsia="x-none"/>
        </w:rPr>
      </w:pPr>
      <w:r w:rsidRPr="00FB4718">
        <w:rPr>
          <w:rFonts w:ascii="Times" w:eastAsia="Batang" w:hAnsi="Times" w:cs="Times New Roman"/>
          <w:b/>
          <w:bCs/>
          <w:sz w:val="20"/>
          <w:lang w:eastAsia="x-none"/>
        </w:rPr>
        <w:t>It is optional with capability signaling</w:t>
      </w:r>
    </w:p>
    <w:p w14:paraId="7BBCAD52" w14:textId="7D8F9DB9" w:rsidR="001D5CC0" w:rsidRDefault="001D5CC0" w:rsidP="001D5CC0">
      <w:pPr>
        <w:numPr>
          <w:ilvl w:val="1"/>
          <w:numId w:val="17"/>
        </w:numPr>
        <w:rPr>
          <w:rFonts w:ascii="Times" w:eastAsia="Batang" w:hAnsi="Times" w:cs="Times New Roman"/>
          <w:b/>
          <w:bCs/>
          <w:sz w:val="20"/>
          <w:lang w:eastAsia="x-none"/>
        </w:rPr>
      </w:pPr>
      <w:r>
        <w:rPr>
          <w:rFonts w:ascii="Times" w:eastAsia="Batang" w:hAnsi="Times" w:cs="Times New Roman"/>
          <w:b/>
          <w:bCs/>
          <w:sz w:val="20"/>
          <w:lang w:eastAsia="x-none"/>
        </w:rPr>
        <w:t xml:space="preserve">At least </w:t>
      </w:r>
      <w:r w:rsidR="00FB4718" w:rsidRPr="00FB4718">
        <w:rPr>
          <w:rFonts w:ascii="Times" w:eastAsia="Batang" w:hAnsi="Times" w:cs="Times New Roman"/>
          <w:b/>
          <w:bCs/>
          <w:sz w:val="20"/>
          <w:lang w:eastAsia="x-none"/>
        </w:rPr>
        <w:t>X=4 for (15,120), (15,60), (30,120) and X=2 for (15,30), (30,60), (60,120 kHz)</w:t>
      </w:r>
      <w:r>
        <w:rPr>
          <w:rFonts w:ascii="Times" w:eastAsia="Batang" w:hAnsi="Times" w:cs="Times New Roman"/>
          <w:b/>
          <w:bCs/>
          <w:sz w:val="20"/>
          <w:lang w:eastAsia="x-none"/>
        </w:rPr>
        <w:t xml:space="preserve"> are supported</w:t>
      </w:r>
    </w:p>
    <w:p w14:paraId="55A9F219" w14:textId="1213161E" w:rsidR="00FD3768" w:rsidRPr="00FD3768" w:rsidRDefault="001D5CC0" w:rsidP="00FD3768">
      <w:pPr>
        <w:numPr>
          <w:ilvl w:val="2"/>
          <w:numId w:val="17"/>
        </w:numPr>
        <w:rPr>
          <w:rFonts w:ascii="Times" w:eastAsia="Batang" w:hAnsi="Times" w:cs="Times New Roman"/>
          <w:b/>
          <w:bCs/>
          <w:sz w:val="20"/>
          <w:lang w:eastAsia="x-none"/>
        </w:rPr>
      </w:pPr>
      <w:r>
        <w:rPr>
          <w:rFonts w:ascii="Times" w:eastAsiaTheme="minorEastAsia" w:hAnsi="Times" w:cs="Times New Roman"/>
          <w:b/>
          <w:bCs/>
          <w:sz w:val="20"/>
        </w:rPr>
        <w:t>With smaller value(s) of X as candidate values for reporting</w:t>
      </w:r>
    </w:p>
    <w:p w14:paraId="014426CA" w14:textId="095F0A6D" w:rsidR="00FD3768" w:rsidRPr="00FD3768" w:rsidRDefault="00FD3768" w:rsidP="00FD3768">
      <w:pPr>
        <w:numPr>
          <w:ilvl w:val="2"/>
          <w:numId w:val="17"/>
        </w:numPr>
        <w:rPr>
          <w:rFonts w:ascii="Times" w:eastAsia="Batang" w:hAnsi="Times" w:cs="Times New Roman"/>
          <w:b/>
          <w:bCs/>
          <w:sz w:val="20"/>
          <w:lang w:eastAsia="x-none"/>
        </w:rPr>
      </w:pPr>
      <w:r>
        <w:rPr>
          <w:rFonts w:ascii="Times" w:eastAsiaTheme="minorEastAsia" w:hAnsi="Times" w:cs="Times New Roman" w:hint="eastAsia"/>
          <w:b/>
          <w:bCs/>
          <w:sz w:val="20"/>
        </w:rPr>
        <w:t>F</w:t>
      </w:r>
      <w:r>
        <w:rPr>
          <w:rFonts w:ascii="Times" w:eastAsiaTheme="minorEastAsia" w:hAnsi="Times" w:cs="Times New Roman"/>
          <w:b/>
          <w:bCs/>
          <w:sz w:val="20"/>
        </w:rPr>
        <w:t xml:space="preserve">FS: coupling/decoupling FGs for DL/UL scheduling </w:t>
      </w:r>
    </w:p>
    <w:p w14:paraId="1E1FA8E7" w14:textId="7E59D732" w:rsidR="00FD3768" w:rsidRPr="00FD3768" w:rsidRDefault="00FD3768" w:rsidP="00FD3768">
      <w:pPr>
        <w:numPr>
          <w:ilvl w:val="2"/>
          <w:numId w:val="17"/>
        </w:numPr>
        <w:rPr>
          <w:rFonts w:ascii="Times" w:eastAsia="Batang" w:hAnsi="Times" w:cs="Times New Roman"/>
          <w:b/>
          <w:bCs/>
          <w:sz w:val="20"/>
          <w:lang w:eastAsia="x-none"/>
        </w:rPr>
      </w:pPr>
      <w:r>
        <w:rPr>
          <w:rFonts w:ascii="Times" w:eastAsiaTheme="minorEastAsia" w:hAnsi="Times" w:cs="Times New Roman"/>
          <w:b/>
          <w:bCs/>
          <w:sz w:val="20"/>
        </w:rPr>
        <w:t>FFS: FDD/TDD differentiation on the value X</w:t>
      </w:r>
    </w:p>
    <w:p w14:paraId="2A872212" w14:textId="6DC1A318" w:rsidR="00FB4718" w:rsidRPr="00FB4718" w:rsidRDefault="00FD3768" w:rsidP="004F3F28">
      <w:pPr>
        <w:numPr>
          <w:ilvl w:val="1"/>
          <w:numId w:val="17"/>
        </w:numPr>
        <w:rPr>
          <w:rFonts w:ascii="Times" w:eastAsia="Batang" w:hAnsi="Times" w:cs="Times New Roman"/>
          <w:b/>
          <w:bCs/>
          <w:sz w:val="20"/>
          <w:lang w:eastAsia="x-none"/>
        </w:rPr>
      </w:pPr>
      <w:r>
        <w:rPr>
          <w:rFonts w:ascii="Times" w:eastAsia="Batang" w:hAnsi="Times" w:cs="Times New Roman"/>
          <w:b/>
          <w:bCs/>
          <w:sz w:val="20"/>
          <w:lang w:eastAsia="x-none"/>
        </w:rPr>
        <w:t xml:space="preserve">FFS: </w:t>
      </w:r>
      <w:r w:rsidR="00FB4718" w:rsidRPr="00FB4718">
        <w:rPr>
          <w:rFonts w:ascii="Times" w:eastAsia="Batang" w:hAnsi="Times" w:cs="Times New Roman"/>
          <w:b/>
          <w:bCs/>
          <w:sz w:val="20"/>
          <w:lang w:eastAsia="x-none"/>
        </w:rPr>
        <w:t>Reporting type is per BC</w:t>
      </w:r>
    </w:p>
    <w:p w14:paraId="130B9F85" w14:textId="5A693B41" w:rsidR="001D5CC0" w:rsidRPr="001D5CC0" w:rsidRDefault="00FB4718" w:rsidP="001D5CC0">
      <w:pPr>
        <w:numPr>
          <w:ilvl w:val="1"/>
          <w:numId w:val="17"/>
        </w:numPr>
        <w:rPr>
          <w:rFonts w:ascii="Times" w:eastAsia="Batang" w:hAnsi="Times" w:cs="Times New Roman"/>
          <w:b/>
          <w:bCs/>
          <w:sz w:val="20"/>
          <w:lang w:eastAsia="x-none"/>
        </w:rPr>
      </w:pPr>
      <w:r w:rsidRPr="00FB4718">
        <w:rPr>
          <w:rFonts w:ascii="Times" w:eastAsia="Batang" w:hAnsi="Times" w:cs="Times New Roman" w:hint="eastAsia"/>
          <w:b/>
          <w:bCs/>
          <w:sz w:val="20"/>
          <w:lang w:eastAsia="x-none"/>
        </w:rPr>
        <w:t>T</w:t>
      </w:r>
      <w:r w:rsidRPr="00FB4718">
        <w:rPr>
          <w:rFonts w:ascii="Times" w:eastAsia="Batang" w:hAnsi="Times" w:cs="Times New Roman"/>
          <w:b/>
          <w:bCs/>
          <w:sz w:val="20"/>
          <w:lang w:eastAsia="x-none"/>
        </w:rPr>
        <w:t xml:space="preserve">he note “This FG is applicable to the basic PDCCH monitoring capability 3-1” </w:t>
      </w:r>
      <w:r w:rsidR="00FD3768">
        <w:rPr>
          <w:rFonts w:ascii="Times" w:eastAsia="Batang" w:hAnsi="Times" w:cs="Times New Roman"/>
          <w:b/>
          <w:bCs/>
          <w:sz w:val="20"/>
          <w:lang w:eastAsia="x-none"/>
        </w:rPr>
        <w:t>is added</w:t>
      </w:r>
    </w:p>
    <w:p w14:paraId="4C4DB289" w14:textId="0692FDF2" w:rsidR="00FB4718" w:rsidRDefault="00FB4718" w:rsidP="00FB4718">
      <w:pPr>
        <w:rPr>
          <w:rFonts w:ascii="Times" w:eastAsia="Batang" w:hAnsi="Times" w:cs="Times New Roman"/>
          <w:sz w:val="20"/>
          <w:lang w:eastAsia="x-none"/>
        </w:rPr>
      </w:pPr>
    </w:p>
    <w:p w14:paraId="73A4AE0F" w14:textId="2AA72D47" w:rsidR="00853823" w:rsidRPr="00853823" w:rsidRDefault="0054118A" w:rsidP="00853823">
      <w:pPr>
        <w:rPr>
          <w:rFonts w:ascii="Times" w:eastAsia="Batang" w:hAnsi="Times" w:cs="Times New Roman"/>
          <w:b/>
          <w:bCs/>
          <w:sz w:val="20"/>
          <w:lang w:val="en-GB" w:eastAsia="x-none"/>
        </w:rPr>
      </w:pPr>
      <w:r w:rsidRPr="0054118A">
        <w:rPr>
          <w:rFonts w:ascii="Times" w:eastAsia="Batang" w:hAnsi="Times" w:cs="Times New Roman"/>
          <w:b/>
          <w:bCs/>
          <w:sz w:val="20"/>
          <w:highlight w:val="green"/>
          <w:lang w:val="en-GB" w:eastAsia="x-none"/>
        </w:rPr>
        <w:t>Agreements:</w:t>
      </w:r>
    </w:p>
    <w:p w14:paraId="644642A8" w14:textId="77777777" w:rsidR="0078051B" w:rsidRPr="0078051B" w:rsidRDefault="0078051B" w:rsidP="0078051B">
      <w:pPr>
        <w:numPr>
          <w:ilvl w:val="0"/>
          <w:numId w:val="17"/>
        </w:numPr>
        <w:rPr>
          <w:rFonts w:ascii="Times" w:eastAsia="Batang" w:hAnsi="Times" w:cs="Times New Roman"/>
          <w:b/>
          <w:bCs/>
          <w:sz w:val="20"/>
          <w:lang w:eastAsia="x-none"/>
        </w:rPr>
      </w:pPr>
      <w:r w:rsidRPr="0078051B">
        <w:rPr>
          <w:rFonts w:ascii="Times" w:eastAsia="Batang" w:hAnsi="Times" w:cs="Times New Roman"/>
          <w:b/>
          <w:bCs/>
          <w:sz w:val="20"/>
          <w:lang w:eastAsia="x-none"/>
        </w:rPr>
        <w:t xml:space="preserve">For FG18-5c/5d, </w:t>
      </w:r>
    </w:p>
    <w:p w14:paraId="0AD48C26" w14:textId="407C4DBB" w:rsidR="00C43C2B" w:rsidRPr="00C43C2B" w:rsidRDefault="0078051B" w:rsidP="00C43C2B">
      <w:pPr>
        <w:numPr>
          <w:ilvl w:val="1"/>
          <w:numId w:val="17"/>
        </w:numPr>
        <w:rPr>
          <w:rFonts w:ascii="Times" w:eastAsia="Batang" w:hAnsi="Times" w:cs="Times New Roman"/>
          <w:b/>
          <w:bCs/>
          <w:sz w:val="20"/>
          <w:lang w:eastAsia="x-none"/>
        </w:rPr>
      </w:pPr>
      <w:r w:rsidRPr="0078051B">
        <w:rPr>
          <w:rFonts w:ascii="Times" w:eastAsia="Batang" w:hAnsi="Times" w:cs="Times New Roman"/>
          <w:b/>
          <w:bCs/>
          <w:sz w:val="20"/>
          <w:lang w:eastAsia="x-none"/>
        </w:rPr>
        <w:t>X</w:t>
      </w:r>
      <w:proofErr w:type="gramStart"/>
      <w:r w:rsidRPr="0078051B">
        <w:rPr>
          <w:rFonts w:ascii="Times" w:eastAsia="Batang" w:hAnsi="Times" w:cs="Times New Roman"/>
          <w:b/>
          <w:bCs/>
          <w:sz w:val="20"/>
          <w:lang w:eastAsia="x-none"/>
        </w:rPr>
        <w:t>={</w:t>
      </w:r>
      <w:proofErr w:type="gramEnd"/>
      <w:r w:rsidR="00C43C2B">
        <w:rPr>
          <w:rFonts w:ascii="Times" w:eastAsia="Batang" w:hAnsi="Times" w:cs="Times New Roman"/>
          <w:b/>
          <w:bCs/>
          <w:sz w:val="20"/>
          <w:lang w:eastAsia="x-none"/>
        </w:rPr>
        <w:t>1,</w:t>
      </w:r>
      <w:r w:rsidRPr="0078051B">
        <w:rPr>
          <w:rFonts w:ascii="Times" w:eastAsia="Batang" w:hAnsi="Times" w:cs="Times New Roman"/>
          <w:b/>
          <w:bCs/>
          <w:sz w:val="20"/>
          <w:lang w:eastAsia="x-none"/>
        </w:rPr>
        <w:t>2,4} for (15,120), (15,60), (30,120) and X={2} for (15,30), (30,60), (60,120 kHz)</w:t>
      </w:r>
    </w:p>
    <w:p w14:paraId="06F8AA93" w14:textId="77777777" w:rsidR="0078051B" w:rsidRPr="0078051B" w:rsidRDefault="0078051B" w:rsidP="0078051B">
      <w:pPr>
        <w:numPr>
          <w:ilvl w:val="1"/>
          <w:numId w:val="17"/>
        </w:numPr>
        <w:rPr>
          <w:rFonts w:ascii="Times" w:eastAsia="Batang" w:hAnsi="Times" w:cs="Times New Roman"/>
          <w:b/>
          <w:bCs/>
          <w:sz w:val="20"/>
          <w:lang w:eastAsia="x-none"/>
        </w:rPr>
      </w:pPr>
      <w:r w:rsidRPr="0078051B">
        <w:rPr>
          <w:rFonts w:ascii="Times" w:eastAsia="Batang" w:hAnsi="Times" w:cs="Times New Roman" w:hint="eastAsia"/>
          <w:b/>
          <w:bCs/>
          <w:sz w:val="20"/>
          <w:lang w:eastAsia="x-none"/>
        </w:rPr>
        <w:t>K</w:t>
      </w:r>
      <w:r w:rsidRPr="0078051B">
        <w:rPr>
          <w:rFonts w:ascii="Times" w:eastAsia="Batang" w:hAnsi="Times" w:cs="Times New Roman"/>
          <w:b/>
          <w:bCs/>
          <w:sz w:val="20"/>
          <w:lang w:eastAsia="x-none"/>
        </w:rPr>
        <w:t>eep decoupling FGs for DL/UL scheduling</w:t>
      </w:r>
    </w:p>
    <w:p w14:paraId="0CB47E15" w14:textId="77777777" w:rsidR="0078051B" w:rsidRPr="0078051B" w:rsidRDefault="0078051B" w:rsidP="0078051B">
      <w:pPr>
        <w:numPr>
          <w:ilvl w:val="1"/>
          <w:numId w:val="17"/>
        </w:numPr>
        <w:rPr>
          <w:rFonts w:ascii="Times" w:eastAsia="Batang" w:hAnsi="Times" w:cs="Times New Roman"/>
          <w:b/>
          <w:bCs/>
          <w:sz w:val="20"/>
          <w:lang w:eastAsia="x-none"/>
        </w:rPr>
      </w:pPr>
      <w:r w:rsidRPr="0078051B">
        <w:rPr>
          <w:rFonts w:ascii="Times" w:eastAsia="Batang" w:hAnsi="Times" w:cs="Times New Roman"/>
          <w:b/>
          <w:bCs/>
          <w:sz w:val="20"/>
          <w:lang w:eastAsia="x-none"/>
        </w:rPr>
        <w:t>The note is updated to “This FG is only applicable to the basic PDCCH monitoring capability 3-1”</w:t>
      </w:r>
    </w:p>
    <w:p w14:paraId="03559358" w14:textId="7BBED6BF" w:rsidR="0078051B" w:rsidRDefault="0078051B" w:rsidP="0078051B">
      <w:pPr>
        <w:numPr>
          <w:ilvl w:val="1"/>
          <w:numId w:val="17"/>
        </w:numPr>
        <w:rPr>
          <w:rFonts w:ascii="Times" w:eastAsia="Batang" w:hAnsi="Times" w:cs="Times New Roman"/>
          <w:b/>
          <w:bCs/>
          <w:sz w:val="20"/>
          <w:lang w:eastAsia="x-none"/>
        </w:rPr>
      </w:pPr>
      <w:r w:rsidRPr="0078051B">
        <w:rPr>
          <w:rFonts w:ascii="Times" w:eastAsia="Batang" w:hAnsi="Times" w:cs="Times New Roman"/>
          <w:b/>
          <w:bCs/>
          <w:sz w:val="20"/>
          <w:lang w:eastAsia="x-none"/>
        </w:rPr>
        <w:t xml:space="preserve">Reporting type is per </w:t>
      </w:r>
      <w:r w:rsidR="00C43C2B">
        <w:rPr>
          <w:rFonts w:ascii="Times" w:eastAsia="Batang" w:hAnsi="Times" w:cs="Times New Roman"/>
          <w:b/>
          <w:bCs/>
          <w:sz w:val="20"/>
          <w:lang w:eastAsia="x-none"/>
        </w:rPr>
        <w:t>FS</w:t>
      </w:r>
    </w:p>
    <w:p w14:paraId="63415917" w14:textId="4A079B19" w:rsidR="00C43C2B" w:rsidRPr="0078051B" w:rsidRDefault="00C43C2B" w:rsidP="0078051B">
      <w:pPr>
        <w:numPr>
          <w:ilvl w:val="1"/>
          <w:numId w:val="17"/>
        </w:numPr>
        <w:rPr>
          <w:rFonts w:ascii="Times" w:eastAsia="Batang" w:hAnsi="Times" w:cs="Times New Roman"/>
          <w:b/>
          <w:bCs/>
          <w:sz w:val="20"/>
          <w:lang w:eastAsia="x-none"/>
        </w:rPr>
      </w:pPr>
      <w:r>
        <w:rPr>
          <w:rFonts w:ascii="Times" w:eastAsiaTheme="minorEastAsia" w:hAnsi="Times" w:cs="Times New Roman"/>
          <w:b/>
          <w:bCs/>
          <w:sz w:val="20"/>
        </w:rPr>
        <w:t>Prerequisite FG is FG18-5 and FG18-5b for FG18-5c and FG18-5d, respectively</w:t>
      </w:r>
    </w:p>
    <w:p w14:paraId="5024DAEB" w14:textId="77777777" w:rsidR="00853823" w:rsidRPr="00853823" w:rsidRDefault="00853823" w:rsidP="00FB4718">
      <w:pPr>
        <w:rPr>
          <w:rFonts w:ascii="Times" w:eastAsia="Batang" w:hAnsi="Times" w:cs="Times New Roman"/>
          <w:sz w:val="20"/>
          <w:lang w:eastAsia="x-none"/>
        </w:rPr>
      </w:pPr>
    </w:p>
    <w:p w14:paraId="6098043D" w14:textId="2E9B213E" w:rsidR="00853823" w:rsidRPr="00853823" w:rsidRDefault="004511FD" w:rsidP="00853823">
      <w:pPr>
        <w:rPr>
          <w:rFonts w:ascii="Times" w:eastAsia="Batang" w:hAnsi="Times" w:cs="Times New Roman"/>
          <w:b/>
          <w:bCs/>
          <w:sz w:val="20"/>
          <w:lang w:val="en-GB" w:eastAsia="x-none"/>
        </w:rPr>
      </w:pPr>
      <w:bookmarkStart w:id="336" w:name="_Hlk48769375"/>
      <w:r w:rsidRPr="004511FD">
        <w:rPr>
          <w:rFonts w:ascii="Times" w:eastAsia="Batang" w:hAnsi="Times" w:cs="Times New Roman"/>
          <w:b/>
          <w:bCs/>
          <w:sz w:val="20"/>
          <w:highlight w:val="green"/>
          <w:lang w:val="en-GB" w:eastAsia="x-none"/>
        </w:rPr>
        <w:t>Agreements</w:t>
      </w:r>
      <w:r>
        <w:rPr>
          <w:rFonts w:ascii="Times" w:eastAsia="Batang" w:hAnsi="Times" w:cs="Times New Roman"/>
          <w:b/>
          <w:bCs/>
          <w:sz w:val="20"/>
          <w:lang w:val="en-GB" w:eastAsia="x-none"/>
        </w:rPr>
        <w:t>:</w:t>
      </w:r>
    </w:p>
    <w:p w14:paraId="42E77D17" w14:textId="77777777" w:rsidR="00853823" w:rsidRPr="00853823" w:rsidRDefault="00853823" w:rsidP="00853823">
      <w:pPr>
        <w:numPr>
          <w:ilvl w:val="0"/>
          <w:numId w:val="17"/>
        </w:numPr>
        <w:rPr>
          <w:rFonts w:ascii="Times" w:eastAsia="Batang" w:hAnsi="Times" w:cs="Times New Roman"/>
          <w:b/>
          <w:bCs/>
          <w:sz w:val="20"/>
          <w:lang w:eastAsia="x-none"/>
        </w:rPr>
      </w:pPr>
      <w:r w:rsidRPr="00853823">
        <w:rPr>
          <w:rFonts w:ascii="Times" w:eastAsia="Batang" w:hAnsi="Times" w:cs="Times New Roman"/>
          <w:b/>
          <w:bCs/>
          <w:sz w:val="20"/>
          <w:lang w:eastAsia="x-none"/>
        </w:rPr>
        <w:t xml:space="preserve">For FG18-5a/6a, </w:t>
      </w:r>
    </w:p>
    <w:p w14:paraId="0B6C46B2" w14:textId="3D431368" w:rsidR="00853823" w:rsidRPr="00853823" w:rsidRDefault="00853823" w:rsidP="00853823">
      <w:pPr>
        <w:numPr>
          <w:ilvl w:val="1"/>
          <w:numId w:val="17"/>
        </w:numPr>
        <w:rPr>
          <w:rFonts w:ascii="Times" w:eastAsia="Batang" w:hAnsi="Times" w:cs="Times New Roman"/>
          <w:b/>
          <w:bCs/>
          <w:sz w:val="20"/>
          <w:lang w:eastAsia="x-none"/>
        </w:rPr>
      </w:pPr>
      <w:r w:rsidRPr="00853823">
        <w:rPr>
          <w:rFonts w:ascii="Times" w:eastAsia="Batang" w:hAnsi="Times" w:cs="Times New Roman"/>
          <w:b/>
          <w:bCs/>
          <w:sz w:val="20"/>
          <w:lang w:eastAsia="x-none"/>
        </w:rPr>
        <w:t xml:space="preserve">candidate values are {different only, </w:t>
      </w:r>
      <w:r w:rsidR="004511FD">
        <w:rPr>
          <w:rFonts w:ascii="Times" w:eastAsia="Batang" w:hAnsi="Times" w:cs="Times New Roman"/>
          <w:b/>
          <w:bCs/>
          <w:sz w:val="20"/>
          <w:lang w:eastAsia="x-none"/>
        </w:rPr>
        <w:t>both</w:t>
      </w:r>
      <w:r w:rsidRPr="00853823">
        <w:rPr>
          <w:rFonts w:ascii="Times" w:eastAsia="Batang" w:hAnsi="Times" w:cs="Times New Roman"/>
          <w:b/>
          <w:bCs/>
          <w:sz w:val="20"/>
          <w:lang w:eastAsia="x-none"/>
        </w:rPr>
        <w:t>}.</w:t>
      </w:r>
    </w:p>
    <w:bookmarkEnd w:id="336"/>
    <w:p w14:paraId="630419E2" w14:textId="77777777" w:rsidR="00FB4718" w:rsidRPr="00853823" w:rsidRDefault="00FB4718" w:rsidP="00FB4718">
      <w:pPr>
        <w:rPr>
          <w:rFonts w:ascii="Times" w:eastAsia="Batang" w:hAnsi="Times" w:cs="Times New Roman"/>
          <w:sz w:val="20"/>
          <w:lang w:eastAsia="x-none"/>
        </w:rPr>
      </w:pPr>
    </w:p>
    <w:p w14:paraId="476121EE" w14:textId="77777777" w:rsidR="00403F4D" w:rsidRPr="00403F4D" w:rsidRDefault="00403F4D" w:rsidP="00403F4D">
      <w:pPr>
        <w:rPr>
          <w:rFonts w:ascii="Times" w:eastAsia="Batang" w:hAnsi="Times" w:cs="Times New Roman"/>
          <w:b/>
          <w:bCs/>
          <w:sz w:val="20"/>
          <w:lang w:val="en-GB" w:eastAsia="x-none"/>
        </w:rPr>
      </w:pPr>
      <w:r w:rsidRPr="00403F4D">
        <w:rPr>
          <w:rFonts w:ascii="Times" w:eastAsia="Batang" w:hAnsi="Times" w:cs="Times New Roman"/>
          <w:b/>
          <w:bCs/>
          <w:sz w:val="20"/>
          <w:highlight w:val="green"/>
          <w:lang w:val="en-GB" w:eastAsia="x-none"/>
        </w:rPr>
        <w:t>Agreements</w:t>
      </w:r>
      <w:r w:rsidRPr="00403F4D">
        <w:rPr>
          <w:rFonts w:ascii="Times" w:eastAsia="Batang" w:hAnsi="Times" w:cs="Times New Roman"/>
          <w:b/>
          <w:bCs/>
          <w:sz w:val="20"/>
          <w:lang w:val="en-GB" w:eastAsia="x-none"/>
        </w:rPr>
        <w:t>:</w:t>
      </w:r>
    </w:p>
    <w:p w14:paraId="69E87533" w14:textId="77777777" w:rsidR="0078051B" w:rsidRPr="0078051B" w:rsidRDefault="0078051B" w:rsidP="0078051B">
      <w:pPr>
        <w:numPr>
          <w:ilvl w:val="0"/>
          <w:numId w:val="17"/>
        </w:numPr>
        <w:rPr>
          <w:rFonts w:ascii="Times" w:eastAsia="Batang" w:hAnsi="Times" w:cs="Times New Roman"/>
          <w:b/>
          <w:bCs/>
          <w:sz w:val="20"/>
          <w:lang w:eastAsia="x-none"/>
        </w:rPr>
      </w:pPr>
      <w:r w:rsidRPr="0078051B">
        <w:rPr>
          <w:rFonts w:ascii="Times" w:eastAsia="Batang" w:hAnsi="Times" w:cs="Times New Roman"/>
          <w:b/>
          <w:bCs/>
          <w:sz w:val="20"/>
          <w:lang w:eastAsia="x-none"/>
        </w:rPr>
        <w:t>Include the following sentence into the LS to be sent to RAN2/4 with UE features list:</w:t>
      </w:r>
    </w:p>
    <w:p w14:paraId="5A3AA819" w14:textId="0E636782" w:rsidR="003330DD" w:rsidRPr="003330DD" w:rsidRDefault="003330DD" w:rsidP="003330DD">
      <w:pPr>
        <w:spacing w:afterLines="50" w:after="120"/>
        <w:ind w:leftChars="100" w:left="240"/>
        <w:jc w:val="both"/>
        <w:rPr>
          <w:rFonts w:ascii="Times" w:eastAsia="游明朝" w:hAnsi="Times" w:cs="Times"/>
          <w:bCs/>
          <w:iCs/>
          <w:sz w:val="20"/>
          <w:szCs w:val="20"/>
        </w:rPr>
      </w:pPr>
      <w:r w:rsidRPr="003330DD">
        <w:rPr>
          <w:rFonts w:ascii="Times" w:eastAsia="游明朝" w:hAnsi="Times" w:cs="Times"/>
          <w:bCs/>
          <w:iCs/>
          <w:sz w:val="20"/>
          <w:szCs w:val="20"/>
        </w:rPr>
        <w:t xml:space="preserve">RAN1 understands that RAN2/RAN4 may discuss potential issues </w:t>
      </w:r>
      <w:r w:rsidR="00403F4D">
        <w:rPr>
          <w:rFonts w:ascii="Times" w:eastAsia="游明朝" w:hAnsi="Times" w:cs="Times"/>
          <w:bCs/>
          <w:iCs/>
          <w:sz w:val="20"/>
          <w:szCs w:val="20"/>
        </w:rPr>
        <w:t>t</w:t>
      </w:r>
      <w:r w:rsidRPr="003330DD">
        <w:rPr>
          <w:rFonts w:ascii="Times" w:eastAsia="游明朝" w:hAnsi="Times" w:cs="Times"/>
          <w:bCs/>
          <w:iCs/>
          <w:sz w:val="20"/>
          <w:szCs w:val="20"/>
        </w:rPr>
        <w:t>hat may be specific to the following case related to FG18-7:</w:t>
      </w:r>
    </w:p>
    <w:p w14:paraId="174FA6EB" w14:textId="77777777" w:rsidR="003330DD" w:rsidRPr="003330DD" w:rsidRDefault="003330DD" w:rsidP="003330DD">
      <w:pPr>
        <w:spacing w:afterLines="50" w:after="120"/>
        <w:ind w:leftChars="200" w:left="480"/>
        <w:jc w:val="both"/>
        <w:rPr>
          <w:rFonts w:ascii="Times" w:eastAsia="游明朝" w:hAnsi="Times" w:cs="Times"/>
          <w:bCs/>
          <w:iCs/>
          <w:sz w:val="20"/>
          <w:szCs w:val="20"/>
        </w:rPr>
      </w:pPr>
      <w:r w:rsidRPr="003330DD">
        <w:rPr>
          <w:rFonts w:ascii="Times" w:eastAsia="游明朝" w:hAnsi="Times" w:cs="Times"/>
          <w:bCs/>
          <w:iCs/>
          <w:sz w:val="20"/>
          <w:szCs w:val="20"/>
        </w:rPr>
        <w:t>“</w:t>
      </w:r>
      <w:proofErr w:type="spellStart"/>
      <w:r w:rsidRPr="003330DD">
        <w:rPr>
          <w:rFonts w:ascii="Times" w:eastAsia="游明朝" w:hAnsi="Times" w:cs="Times"/>
          <w:bCs/>
          <w:iCs/>
          <w:sz w:val="20"/>
          <w:szCs w:val="20"/>
        </w:rPr>
        <w:t>PCell</w:t>
      </w:r>
      <w:proofErr w:type="spellEnd"/>
      <w:r w:rsidRPr="003330DD">
        <w:rPr>
          <w:rFonts w:ascii="Times" w:eastAsia="游明朝" w:hAnsi="Times" w:cs="Times"/>
          <w:bCs/>
          <w:iCs/>
          <w:sz w:val="20"/>
          <w:szCs w:val="20"/>
        </w:rPr>
        <w:t>/</w:t>
      </w:r>
      <w:proofErr w:type="spellStart"/>
      <w:r w:rsidRPr="003330DD">
        <w:rPr>
          <w:rFonts w:ascii="Times" w:eastAsia="游明朝" w:hAnsi="Times" w:cs="Times"/>
          <w:bCs/>
          <w:iCs/>
          <w:sz w:val="20"/>
          <w:szCs w:val="20"/>
        </w:rPr>
        <w:t>PSCell</w:t>
      </w:r>
      <w:proofErr w:type="spellEnd"/>
      <w:r w:rsidRPr="003330DD">
        <w:rPr>
          <w:rFonts w:ascii="Times" w:eastAsia="游明朝" w:hAnsi="Times" w:cs="Times"/>
          <w:bCs/>
          <w:iCs/>
          <w:sz w:val="20"/>
          <w:szCs w:val="20"/>
        </w:rPr>
        <w:t xml:space="preserve"> lowest SCS among all the configured SCSs in DL/UL SCS-</w:t>
      </w:r>
      <w:proofErr w:type="spellStart"/>
      <w:r w:rsidRPr="003330DD">
        <w:rPr>
          <w:rFonts w:ascii="Times" w:eastAsia="游明朝" w:hAnsi="Times" w:cs="Times"/>
          <w:bCs/>
          <w:iCs/>
          <w:sz w:val="20"/>
          <w:szCs w:val="20"/>
        </w:rPr>
        <w:t>SpecificCarrierList</w:t>
      </w:r>
      <w:proofErr w:type="spellEnd"/>
      <w:r w:rsidRPr="003330DD">
        <w:rPr>
          <w:rFonts w:ascii="Times" w:eastAsia="游明朝" w:hAnsi="Times" w:cs="Times"/>
          <w:bCs/>
          <w:iCs/>
          <w:sz w:val="20"/>
          <w:szCs w:val="20"/>
        </w:rPr>
        <w:t xml:space="preserve"> in </w:t>
      </w:r>
      <w:proofErr w:type="spellStart"/>
      <w:r w:rsidRPr="003330DD">
        <w:rPr>
          <w:rFonts w:ascii="Times" w:eastAsia="游明朝" w:hAnsi="Times" w:cs="Times"/>
          <w:bCs/>
          <w:iCs/>
          <w:sz w:val="20"/>
          <w:szCs w:val="20"/>
        </w:rPr>
        <w:t>ServingCellConfig</w:t>
      </w:r>
      <w:proofErr w:type="spellEnd"/>
      <w:r w:rsidRPr="003330DD">
        <w:rPr>
          <w:rFonts w:ascii="Times" w:eastAsia="游明朝" w:hAnsi="Times" w:cs="Times"/>
          <w:bCs/>
          <w:iCs/>
          <w:sz w:val="20"/>
          <w:szCs w:val="20"/>
        </w:rPr>
        <w:t xml:space="preserve"> &gt; </w:t>
      </w:r>
      <w:proofErr w:type="spellStart"/>
      <w:r w:rsidRPr="003330DD">
        <w:rPr>
          <w:rFonts w:ascii="Times" w:eastAsia="游明朝" w:hAnsi="Times" w:cs="Times"/>
          <w:bCs/>
          <w:iCs/>
          <w:sz w:val="20"/>
          <w:szCs w:val="20"/>
        </w:rPr>
        <w:t>SCell</w:t>
      </w:r>
      <w:proofErr w:type="spellEnd"/>
      <w:r w:rsidRPr="003330DD">
        <w:rPr>
          <w:rFonts w:ascii="Times" w:eastAsia="游明朝" w:hAnsi="Times" w:cs="Times"/>
          <w:bCs/>
          <w:iCs/>
          <w:sz w:val="20"/>
          <w:szCs w:val="20"/>
        </w:rPr>
        <w:t xml:space="preserve"> lowest SCS among all the configured SCSs in DL/UL SCS-</w:t>
      </w:r>
      <w:proofErr w:type="spellStart"/>
      <w:r w:rsidRPr="003330DD">
        <w:rPr>
          <w:rFonts w:ascii="Times" w:eastAsia="游明朝" w:hAnsi="Times" w:cs="Times"/>
          <w:bCs/>
          <w:iCs/>
          <w:sz w:val="20"/>
          <w:szCs w:val="20"/>
        </w:rPr>
        <w:t>SpecificCarrierList</w:t>
      </w:r>
      <w:proofErr w:type="spellEnd"/>
      <w:r w:rsidRPr="003330DD">
        <w:rPr>
          <w:rFonts w:ascii="Times" w:eastAsia="游明朝" w:hAnsi="Times" w:cs="Times"/>
          <w:bCs/>
          <w:iCs/>
          <w:sz w:val="20"/>
          <w:szCs w:val="20"/>
        </w:rPr>
        <w:t xml:space="preserve"> in </w:t>
      </w:r>
      <w:proofErr w:type="spellStart"/>
      <w:r w:rsidRPr="003330DD">
        <w:rPr>
          <w:rFonts w:ascii="Times" w:eastAsia="游明朝" w:hAnsi="Times" w:cs="Times"/>
          <w:bCs/>
          <w:iCs/>
          <w:sz w:val="20"/>
          <w:szCs w:val="20"/>
        </w:rPr>
        <w:t>ServingCellConfig</w:t>
      </w:r>
      <w:proofErr w:type="spellEnd"/>
      <w:r w:rsidRPr="003330DD">
        <w:rPr>
          <w:rFonts w:ascii="Times" w:eastAsia="游明朝" w:hAnsi="Times" w:cs="Times"/>
          <w:bCs/>
          <w:iCs/>
          <w:sz w:val="20"/>
          <w:szCs w:val="20"/>
        </w:rPr>
        <w:t>”</w:t>
      </w:r>
    </w:p>
    <w:p w14:paraId="65C3450F" w14:textId="77777777" w:rsidR="003330DD" w:rsidRPr="003330DD" w:rsidRDefault="003330DD" w:rsidP="003330DD">
      <w:pPr>
        <w:spacing w:afterLines="50" w:after="120"/>
        <w:ind w:leftChars="100" w:left="240"/>
        <w:jc w:val="both"/>
        <w:rPr>
          <w:rFonts w:ascii="Times" w:eastAsia="游明朝" w:hAnsi="Times" w:cs="Times"/>
          <w:bCs/>
          <w:iCs/>
          <w:sz w:val="20"/>
          <w:szCs w:val="14"/>
        </w:rPr>
      </w:pPr>
      <w:r w:rsidRPr="003330DD">
        <w:rPr>
          <w:rFonts w:ascii="Times" w:eastAsia="游明朝" w:hAnsi="Times" w:cs="Times"/>
          <w:bCs/>
          <w:iCs/>
          <w:sz w:val="20"/>
          <w:szCs w:val="14"/>
        </w:rPr>
        <w:t>RAN1 therefore asks RAN2/RAN4 to consider whether to add the following candidate values to FG18-7:</w:t>
      </w:r>
    </w:p>
    <w:p w14:paraId="0F3D396D" w14:textId="77777777" w:rsidR="003330DD" w:rsidRPr="003330DD" w:rsidRDefault="003330DD" w:rsidP="004B5121">
      <w:pPr>
        <w:pStyle w:val="aff4"/>
        <w:numPr>
          <w:ilvl w:val="1"/>
          <w:numId w:val="46"/>
        </w:numPr>
        <w:spacing w:afterLines="50" w:after="120"/>
        <w:ind w:leftChars="0"/>
        <w:jc w:val="both"/>
        <w:rPr>
          <w:rFonts w:ascii="Times" w:eastAsia="游明朝" w:hAnsi="Times" w:cs="Times"/>
          <w:bCs/>
          <w:iCs/>
          <w:sz w:val="20"/>
          <w:szCs w:val="20"/>
        </w:rPr>
      </w:pPr>
      <w:proofErr w:type="spellStart"/>
      <w:r w:rsidRPr="003330DD">
        <w:rPr>
          <w:rFonts w:ascii="Times" w:eastAsia="游明朝" w:hAnsi="Times" w:cs="Times"/>
          <w:bCs/>
          <w:iCs/>
          <w:sz w:val="20"/>
          <w:szCs w:val="20"/>
        </w:rPr>
        <w:t>PCell</w:t>
      </w:r>
      <w:proofErr w:type="spellEnd"/>
      <w:r w:rsidRPr="003330DD">
        <w:rPr>
          <w:rFonts w:ascii="Times" w:eastAsia="游明朝" w:hAnsi="Times" w:cs="Times"/>
          <w:bCs/>
          <w:iCs/>
          <w:sz w:val="20"/>
          <w:szCs w:val="20"/>
        </w:rPr>
        <w:t>/</w:t>
      </w:r>
      <w:proofErr w:type="spellStart"/>
      <w:r w:rsidRPr="003330DD">
        <w:rPr>
          <w:rFonts w:ascii="Times" w:eastAsia="游明朝" w:hAnsi="Times" w:cs="Times"/>
          <w:bCs/>
          <w:iCs/>
          <w:sz w:val="20"/>
          <w:szCs w:val="20"/>
        </w:rPr>
        <w:t>PSCell</w:t>
      </w:r>
      <w:proofErr w:type="spellEnd"/>
      <w:r w:rsidRPr="003330DD">
        <w:rPr>
          <w:rFonts w:ascii="Times" w:eastAsia="游明朝" w:hAnsi="Times" w:cs="Times"/>
          <w:bCs/>
          <w:iCs/>
          <w:sz w:val="20"/>
          <w:szCs w:val="20"/>
        </w:rPr>
        <w:t xml:space="preserve"> lowest SCS among all the configured SCSs in DL/UL SCS-</w:t>
      </w:r>
      <w:proofErr w:type="spellStart"/>
      <w:r w:rsidRPr="003330DD">
        <w:rPr>
          <w:rFonts w:ascii="Times" w:eastAsia="游明朝" w:hAnsi="Times" w:cs="Times"/>
          <w:bCs/>
          <w:iCs/>
          <w:sz w:val="20"/>
          <w:szCs w:val="20"/>
        </w:rPr>
        <w:t>SpecificCarrierList</w:t>
      </w:r>
      <w:proofErr w:type="spellEnd"/>
      <w:r w:rsidRPr="003330DD">
        <w:rPr>
          <w:rFonts w:ascii="Times" w:eastAsia="游明朝" w:hAnsi="Times" w:cs="Times"/>
          <w:bCs/>
          <w:iCs/>
          <w:sz w:val="20"/>
          <w:szCs w:val="20"/>
        </w:rPr>
        <w:t xml:space="preserve"> in </w:t>
      </w:r>
      <w:proofErr w:type="spellStart"/>
      <w:r w:rsidRPr="003330DD">
        <w:rPr>
          <w:rFonts w:ascii="Times" w:eastAsia="游明朝" w:hAnsi="Times" w:cs="Times"/>
          <w:bCs/>
          <w:iCs/>
          <w:sz w:val="20"/>
          <w:szCs w:val="20"/>
        </w:rPr>
        <w:t>ServingCellConfig</w:t>
      </w:r>
      <w:proofErr w:type="spellEnd"/>
      <w:r w:rsidRPr="003330DD">
        <w:rPr>
          <w:rFonts w:ascii="Times" w:eastAsia="游明朝" w:hAnsi="Times" w:cs="Times"/>
          <w:bCs/>
          <w:iCs/>
          <w:sz w:val="20"/>
          <w:szCs w:val="20"/>
        </w:rPr>
        <w:t xml:space="preserve"> &lt;= </w:t>
      </w:r>
      <w:proofErr w:type="spellStart"/>
      <w:r w:rsidRPr="003330DD">
        <w:rPr>
          <w:rFonts w:ascii="Times" w:eastAsia="游明朝" w:hAnsi="Times" w:cs="Times"/>
          <w:bCs/>
          <w:iCs/>
          <w:sz w:val="20"/>
          <w:szCs w:val="20"/>
        </w:rPr>
        <w:t>SCell</w:t>
      </w:r>
      <w:proofErr w:type="spellEnd"/>
      <w:r w:rsidRPr="003330DD">
        <w:rPr>
          <w:rFonts w:ascii="Times" w:eastAsia="游明朝" w:hAnsi="Times" w:cs="Times"/>
          <w:bCs/>
          <w:iCs/>
          <w:sz w:val="20"/>
          <w:szCs w:val="20"/>
        </w:rPr>
        <w:t xml:space="preserve"> lowest SCS among all the configured SCSs in DL/UL SCS-</w:t>
      </w:r>
      <w:proofErr w:type="spellStart"/>
      <w:r w:rsidRPr="003330DD">
        <w:rPr>
          <w:rFonts w:ascii="Times" w:eastAsia="游明朝" w:hAnsi="Times" w:cs="Times"/>
          <w:bCs/>
          <w:iCs/>
          <w:sz w:val="20"/>
          <w:szCs w:val="20"/>
        </w:rPr>
        <w:t>SpecificCarrierList</w:t>
      </w:r>
      <w:proofErr w:type="spellEnd"/>
      <w:r w:rsidRPr="003330DD">
        <w:rPr>
          <w:rFonts w:ascii="Times" w:eastAsia="游明朝" w:hAnsi="Times" w:cs="Times"/>
          <w:bCs/>
          <w:iCs/>
          <w:sz w:val="20"/>
          <w:szCs w:val="20"/>
        </w:rPr>
        <w:t xml:space="preserve"> in </w:t>
      </w:r>
      <w:proofErr w:type="spellStart"/>
      <w:r w:rsidRPr="003330DD">
        <w:rPr>
          <w:rFonts w:ascii="Times" w:eastAsia="游明朝" w:hAnsi="Times" w:cs="Times"/>
          <w:bCs/>
          <w:iCs/>
          <w:sz w:val="20"/>
          <w:szCs w:val="20"/>
        </w:rPr>
        <w:t>ServingCellConfig</w:t>
      </w:r>
      <w:proofErr w:type="spellEnd"/>
    </w:p>
    <w:p w14:paraId="3AD0D06E" w14:textId="77777777" w:rsidR="003330DD" w:rsidRPr="003330DD" w:rsidRDefault="003330DD" w:rsidP="004B5121">
      <w:pPr>
        <w:pStyle w:val="aff4"/>
        <w:numPr>
          <w:ilvl w:val="1"/>
          <w:numId w:val="46"/>
        </w:numPr>
        <w:spacing w:afterLines="50" w:after="120"/>
        <w:ind w:leftChars="0"/>
        <w:jc w:val="both"/>
        <w:rPr>
          <w:rFonts w:ascii="Times" w:eastAsia="游明朝" w:hAnsi="Times" w:cs="Times"/>
          <w:bCs/>
          <w:iCs/>
          <w:sz w:val="20"/>
          <w:szCs w:val="20"/>
        </w:rPr>
      </w:pPr>
      <w:r w:rsidRPr="003330DD">
        <w:rPr>
          <w:rFonts w:ascii="Times" w:eastAsia="游明朝" w:hAnsi="Times" w:cs="Times"/>
          <w:bCs/>
          <w:iCs/>
          <w:sz w:val="20"/>
          <w:szCs w:val="14"/>
        </w:rPr>
        <w:t xml:space="preserve">No restriction for SCS between </w:t>
      </w:r>
      <w:proofErr w:type="spellStart"/>
      <w:r w:rsidRPr="003330DD">
        <w:rPr>
          <w:rFonts w:ascii="Times" w:eastAsia="游明朝" w:hAnsi="Times" w:cs="Times"/>
          <w:bCs/>
          <w:iCs/>
          <w:sz w:val="20"/>
          <w:szCs w:val="14"/>
        </w:rPr>
        <w:t>PCell</w:t>
      </w:r>
      <w:proofErr w:type="spellEnd"/>
      <w:r w:rsidRPr="003330DD">
        <w:rPr>
          <w:rFonts w:ascii="Times" w:eastAsia="游明朝" w:hAnsi="Times" w:cs="Times"/>
          <w:bCs/>
          <w:iCs/>
          <w:sz w:val="20"/>
          <w:szCs w:val="14"/>
        </w:rPr>
        <w:t>/</w:t>
      </w:r>
      <w:proofErr w:type="spellStart"/>
      <w:r w:rsidRPr="003330DD">
        <w:rPr>
          <w:rFonts w:ascii="Times" w:eastAsia="游明朝" w:hAnsi="Times" w:cs="Times"/>
          <w:bCs/>
          <w:iCs/>
          <w:sz w:val="20"/>
          <w:szCs w:val="14"/>
        </w:rPr>
        <w:t>PSCell</w:t>
      </w:r>
      <w:proofErr w:type="spellEnd"/>
      <w:r w:rsidRPr="003330DD">
        <w:rPr>
          <w:rFonts w:ascii="Times" w:eastAsia="游明朝" w:hAnsi="Times" w:cs="Times"/>
          <w:bCs/>
          <w:iCs/>
          <w:sz w:val="20"/>
          <w:szCs w:val="14"/>
        </w:rPr>
        <w:t xml:space="preserve"> and </w:t>
      </w:r>
      <w:proofErr w:type="spellStart"/>
      <w:r w:rsidRPr="003330DD">
        <w:rPr>
          <w:rFonts w:ascii="Times" w:eastAsia="游明朝" w:hAnsi="Times" w:cs="Times"/>
          <w:bCs/>
          <w:iCs/>
          <w:sz w:val="20"/>
          <w:szCs w:val="14"/>
        </w:rPr>
        <w:t>SCell</w:t>
      </w:r>
      <w:proofErr w:type="spellEnd"/>
    </w:p>
    <w:p w14:paraId="6CB689B2" w14:textId="77777777" w:rsidR="00B3796B" w:rsidRPr="003330DD" w:rsidRDefault="00B3796B" w:rsidP="00FB4718">
      <w:pPr>
        <w:rPr>
          <w:rFonts w:ascii="Times" w:eastAsia="Batang" w:hAnsi="Times" w:cs="Times New Roman"/>
          <w:sz w:val="20"/>
          <w:lang w:eastAsia="x-none"/>
        </w:rPr>
      </w:pPr>
    </w:p>
    <w:p w14:paraId="3513D471" w14:textId="0BC78BAD" w:rsidR="00FB4718" w:rsidRPr="00FB4718" w:rsidRDefault="003B4587" w:rsidP="00FB4718">
      <w:pPr>
        <w:rPr>
          <w:rFonts w:ascii="Times" w:eastAsia="Batang" w:hAnsi="Times" w:cs="Times New Roman"/>
          <w:b/>
          <w:bCs/>
          <w:sz w:val="20"/>
          <w:lang w:val="en-GB" w:eastAsia="x-none"/>
        </w:rPr>
      </w:pPr>
      <w:r w:rsidRPr="003B4587">
        <w:rPr>
          <w:rFonts w:ascii="Times" w:eastAsia="Batang" w:hAnsi="Times" w:cs="Times New Roman"/>
          <w:b/>
          <w:bCs/>
          <w:sz w:val="20"/>
          <w:highlight w:val="green"/>
          <w:lang w:val="en-GB" w:eastAsia="x-none"/>
        </w:rPr>
        <w:t>Agreements:</w:t>
      </w:r>
    </w:p>
    <w:p w14:paraId="54C9B9A2" w14:textId="23798DA1" w:rsidR="00FB4718" w:rsidRPr="00FB4718" w:rsidRDefault="00FB4718" w:rsidP="004F3F28">
      <w:pPr>
        <w:numPr>
          <w:ilvl w:val="0"/>
          <w:numId w:val="17"/>
        </w:numPr>
        <w:rPr>
          <w:rFonts w:ascii="Times" w:eastAsia="Batang" w:hAnsi="Times" w:cs="Times New Roman"/>
          <w:b/>
          <w:bCs/>
          <w:sz w:val="20"/>
          <w:lang w:eastAsia="x-none"/>
        </w:rPr>
      </w:pPr>
      <w:r w:rsidRPr="00FB4718">
        <w:rPr>
          <w:rFonts w:ascii="Times" w:eastAsia="Batang" w:hAnsi="Times" w:cs="Times New Roman"/>
          <w:b/>
          <w:bCs/>
          <w:sz w:val="20"/>
          <w:lang w:eastAsia="x-none"/>
        </w:rPr>
        <w:t>Modify “DL DCI” to “unicast DL DCI” in FG18-9</w:t>
      </w:r>
    </w:p>
    <w:p w14:paraId="59E359BC" w14:textId="77777777" w:rsidR="00FB4718" w:rsidRPr="00FB4718" w:rsidRDefault="00FB4718" w:rsidP="00FB4718">
      <w:pPr>
        <w:rPr>
          <w:rFonts w:ascii="Times" w:eastAsia="Batang" w:hAnsi="Times" w:cs="Times New Roman"/>
          <w:sz w:val="20"/>
          <w:lang w:eastAsia="x-none"/>
        </w:rPr>
      </w:pPr>
    </w:p>
    <w:p w14:paraId="2A5580A1" w14:textId="77777777" w:rsidR="005C436F" w:rsidRPr="005C436F" w:rsidRDefault="005C436F" w:rsidP="005C436F">
      <w:pPr>
        <w:rPr>
          <w:rFonts w:ascii="Times" w:eastAsia="Batang" w:hAnsi="Times" w:cs="Times New Roman"/>
          <w:b/>
          <w:bCs/>
          <w:sz w:val="20"/>
          <w:lang w:val="en-GB" w:eastAsia="x-none"/>
        </w:rPr>
      </w:pPr>
      <w:r w:rsidRPr="005C436F">
        <w:rPr>
          <w:rFonts w:ascii="Times" w:eastAsia="Batang" w:hAnsi="Times" w:cs="Times New Roman"/>
          <w:b/>
          <w:bCs/>
          <w:sz w:val="20"/>
          <w:highlight w:val="green"/>
          <w:lang w:val="en-GB" w:eastAsia="x-none"/>
        </w:rPr>
        <w:t>Agreements:</w:t>
      </w:r>
    </w:p>
    <w:p w14:paraId="667FD7F1" w14:textId="1A48C170" w:rsidR="00FB4718" w:rsidRPr="00FB4718" w:rsidRDefault="00FB4718" w:rsidP="004F3F28">
      <w:pPr>
        <w:numPr>
          <w:ilvl w:val="0"/>
          <w:numId w:val="17"/>
        </w:numPr>
        <w:rPr>
          <w:rFonts w:ascii="Times" w:eastAsia="Batang" w:hAnsi="Times" w:cs="Times New Roman"/>
          <w:b/>
          <w:bCs/>
          <w:sz w:val="20"/>
          <w:lang w:eastAsia="x-none"/>
        </w:rPr>
      </w:pPr>
      <w:r w:rsidRPr="00FB4718">
        <w:rPr>
          <w:rFonts w:ascii="Times" w:eastAsia="Batang" w:hAnsi="Times" w:cs="Times New Roman"/>
          <w:b/>
          <w:bCs/>
          <w:sz w:val="20"/>
          <w:lang w:eastAsia="x-none"/>
        </w:rPr>
        <w:t>The note “[This FG is for synchronous EN-DC]” is removed from FG18-2a/3/3a</w:t>
      </w:r>
    </w:p>
    <w:p w14:paraId="518C1B02" w14:textId="23EF0427" w:rsidR="00FB4718" w:rsidRDefault="00FB4718" w:rsidP="00FB4718">
      <w:pPr>
        <w:rPr>
          <w:rFonts w:ascii="Times" w:eastAsia="Batang" w:hAnsi="Times" w:cs="Times New Roman"/>
          <w:sz w:val="20"/>
          <w:lang w:eastAsia="x-none"/>
        </w:rPr>
      </w:pPr>
    </w:p>
    <w:p w14:paraId="237F033E" w14:textId="0918DC40" w:rsidR="00403F4D" w:rsidRPr="00403F4D" w:rsidRDefault="00403F4D" w:rsidP="00FB4718">
      <w:pPr>
        <w:rPr>
          <w:rFonts w:ascii="Times" w:eastAsia="Batang" w:hAnsi="Times" w:cs="Times New Roman"/>
          <w:b/>
          <w:bCs/>
          <w:sz w:val="20"/>
          <w:lang w:val="en-GB" w:eastAsia="x-none"/>
        </w:rPr>
      </w:pPr>
      <w:r w:rsidRPr="003B4587">
        <w:rPr>
          <w:rFonts w:ascii="Times" w:eastAsia="Batang" w:hAnsi="Times" w:cs="Times New Roman"/>
          <w:b/>
          <w:bCs/>
          <w:sz w:val="20"/>
          <w:highlight w:val="green"/>
          <w:lang w:val="en-GB" w:eastAsia="x-none"/>
        </w:rPr>
        <w:t>Agreements:</w:t>
      </w:r>
    </w:p>
    <w:p w14:paraId="0D463FF1" w14:textId="23CEDBAB" w:rsidR="00403F4D" w:rsidRPr="00403F4D" w:rsidRDefault="00403F4D" w:rsidP="00403F4D">
      <w:pPr>
        <w:pStyle w:val="aff4"/>
        <w:numPr>
          <w:ilvl w:val="0"/>
          <w:numId w:val="17"/>
        </w:numPr>
        <w:ind w:leftChars="0"/>
        <w:rPr>
          <w:rFonts w:ascii="Times" w:eastAsia="Batang" w:hAnsi="Times" w:cs="Times New Roman"/>
          <w:sz w:val="20"/>
          <w:lang w:eastAsia="x-none"/>
        </w:rPr>
      </w:pPr>
      <w:r w:rsidRPr="00403F4D">
        <w:rPr>
          <w:rFonts w:ascii="Times" w:eastAsia="Batang" w:hAnsi="Times" w:cs="Times New Roman"/>
          <w:b/>
          <w:bCs/>
          <w:sz w:val="20"/>
          <w:lang w:eastAsia="x-none"/>
        </w:rPr>
        <w:t xml:space="preserve">The note “This FG is for synchronous EN-DC” is </w:t>
      </w:r>
      <w:r>
        <w:rPr>
          <w:rFonts w:ascii="Times" w:eastAsia="Batang" w:hAnsi="Times" w:cs="Times New Roman"/>
          <w:b/>
          <w:bCs/>
          <w:sz w:val="20"/>
          <w:lang w:eastAsia="x-none"/>
        </w:rPr>
        <w:t>kept</w:t>
      </w:r>
      <w:r w:rsidRPr="00403F4D">
        <w:rPr>
          <w:rFonts w:ascii="Times" w:eastAsia="Batang" w:hAnsi="Times" w:cs="Times New Roman"/>
          <w:b/>
          <w:bCs/>
          <w:sz w:val="20"/>
          <w:lang w:eastAsia="x-none"/>
        </w:rPr>
        <w:t xml:space="preserve"> f</w:t>
      </w:r>
      <w:r>
        <w:rPr>
          <w:rFonts w:ascii="Times" w:eastAsia="Batang" w:hAnsi="Times" w:cs="Times New Roman"/>
          <w:b/>
          <w:bCs/>
          <w:sz w:val="20"/>
          <w:lang w:eastAsia="x-none"/>
        </w:rPr>
        <w:t>or</w:t>
      </w:r>
      <w:r w:rsidRPr="00403F4D">
        <w:rPr>
          <w:rFonts w:ascii="Times" w:eastAsia="Batang" w:hAnsi="Times" w:cs="Times New Roman"/>
          <w:b/>
          <w:bCs/>
          <w:sz w:val="20"/>
          <w:lang w:eastAsia="x-none"/>
        </w:rPr>
        <w:t xml:space="preserve"> FG18-2</w:t>
      </w:r>
      <w:r>
        <w:rPr>
          <w:rFonts w:ascii="Times" w:eastAsia="Batang" w:hAnsi="Times" w:cs="Times New Roman"/>
          <w:b/>
          <w:bCs/>
          <w:sz w:val="20"/>
          <w:lang w:eastAsia="x-none"/>
        </w:rPr>
        <w:t>b</w:t>
      </w:r>
      <w:r w:rsidRPr="00403F4D">
        <w:rPr>
          <w:rFonts w:ascii="Times" w:eastAsia="Batang" w:hAnsi="Times" w:cs="Times New Roman"/>
          <w:b/>
          <w:bCs/>
          <w:sz w:val="20"/>
          <w:lang w:eastAsia="x-none"/>
        </w:rPr>
        <w:t>/3</w:t>
      </w:r>
      <w:r>
        <w:rPr>
          <w:rFonts w:ascii="Times" w:eastAsia="Batang" w:hAnsi="Times" w:cs="Times New Roman"/>
          <w:b/>
          <w:bCs/>
          <w:sz w:val="20"/>
          <w:lang w:eastAsia="x-none"/>
        </w:rPr>
        <w:t>b</w:t>
      </w:r>
    </w:p>
    <w:p w14:paraId="03D0A9D9" w14:textId="77777777" w:rsidR="00403F4D" w:rsidRPr="00FB4718" w:rsidRDefault="00403F4D" w:rsidP="00FB4718">
      <w:pPr>
        <w:rPr>
          <w:rFonts w:ascii="Times" w:eastAsia="Batang" w:hAnsi="Times" w:cs="Times New Roman"/>
          <w:sz w:val="20"/>
          <w:lang w:eastAsia="x-none"/>
        </w:rPr>
      </w:pPr>
    </w:p>
    <w:p w14:paraId="06F50022" w14:textId="67DB14A9" w:rsidR="00FB4718" w:rsidRPr="00FB4718" w:rsidRDefault="003B4587" w:rsidP="00FB4718">
      <w:pPr>
        <w:rPr>
          <w:rFonts w:ascii="Times" w:eastAsia="Batang" w:hAnsi="Times" w:cs="Times New Roman"/>
          <w:b/>
          <w:bCs/>
          <w:sz w:val="20"/>
          <w:lang w:val="en-GB" w:eastAsia="x-none"/>
        </w:rPr>
      </w:pPr>
      <w:r w:rsidRPr="003B4587">
        <w:rPr>
          <w:rFonts w:ascii="Times" w:eastAsia="Batang" w:hAnsi="Times" w:cs="Times New Roman"/>
          <w:b/>
          <w:bCs/>
          <w:sz w:val="20"/>
          <w:highlight w:val="green"/>
          <w:lang w:val="en-GB" w:eastAsia="x-none"/>
        </w:rPr>
        <w:t>Agreements</w:t>
      </w:r>
      <w:r w:rsidR="00FB4718" w:rsidRPr="003B4587">
        <w:rPr>
          <w:rFonts w:ascii="Times" w:eastAsia="Batang" w:hAnsi="Times" w:cs="Times New Roman"/>
          <w:b/>
          <w:bCs/>
          <w:sz w:val="20"/>
          <w:highlight w:val="green"/>
          <w:lang w:val="en-GB" w:eastAsia="x-none"/>
        </w:rPr>
        <w:t>:</w:t>
      </w:r>
    </w:p>
    <w:p w14:paraId="0012DB1E" w14:textId="02E956B5" w:rsidR="00FB4718" w:rsidRPr="00FB4718" w:rsidRDefault="00FB4718" w:rsidP="004F3F28">
      <w:pPr>
        <w:numPr>
          <w:ilvl w:val="0"/>
          <w:numId w:val="17"/>
        </w:numPr>
        <w:rPr>
          <w:rFonts w:ascii="Times" w:eastAsia="Batang" w:hAnsi="Times" w:cs="Times New Roman"/>
          <w:b/>
          <w:bCs/>
          <w:sz w:val="20"/>
          <w:lang w:eastAsia="x-none"/>
        </w:rPr>
      </w:pPr>
      <w:r w:rsidRPr="00FB4718">
        <w:rPr>
          <w:rFonts w:ascii="Times" w:eastAsia="Batang" w:hAnsi="Times" w:cs="Times New Roman"/>
          <w:b/>
          <w:bCs/>
          <w:sz w:val="20"/>
          <w:lang w:eastAsia="x-none"/>
        </w:rPr>
        <w:t xml:space="preserve">Change the prerequisite FG of FG 18-3a </w:t>
      </w:r>
      <w:r w:rsidR="003B4587">
        <w:rPr>
          <w:rFonts w:ascii="Times" w:eastAsia="Batang" w:hAnsi="Times" w:cs="Times New Roman"/>
          <w:b/>
          <w:bCs/>
          <w:sz w:val="20"/>
          <w:lang w:eastAsia="x-none"/>
        </w:rPr>
        <w:t>to “</w:t>
      </w:r>
      <w:r w:rsidR="003B4587" w:rsidRPr="003B4587">
        <w:rPr>
          <w:rFonts w:ascii="Times" w:eastAsia="Batang" w:hAnsi="Times" w:cs="Times New Roman"/>
          <w:b/>
          <w:bCs/>
          <w:sz w:val="20"/>
          <w:lang w:eastAsia="x-none"/>
        </w:rPr>
        <w:t>one of {18-2a, 18-3}</w:t>
      </w:r>
      <w:r w:rsidR="003B4587">
        <w:rPr>
          <w:rFonts w:ascii="Times" w:eastAsia="Batang" w:hAnsi="Times" w:cs="Times New Roman"/>
          <w:b/>
          <w:bCs/>
          <w:sz w:val="20"/>
          <w:lang w:eastAsia="x-none"/>
        </w:rPr>
        <w:t>” and change the prerequisite FG of 18-3b to “</w:t>
      </w:r>
      <w:r w:rsidR="003B4587" w:rsidRPr="003B4587">
        <w:rPr>
          <w:rFonts w:ascii="Times" w:eastAsia="Batang" w:hAnsi="Times" w:cs="Times New Roman"/>
          <w:b/>
          <w:bCs/>
          <w:sz w:val="20"/>
          <w:lang w:eastAsia="x-none"/>
        </w:rPr>
        <w:t>18-2</w:t>
      </w:r>
      <w:r w:rsidR="003B4587">
        <w:rPr>
          <w:rFonts w:ascii="Times" w:eastAsia="Batang" w:hAnsi="Times" w:cs="Times New Roman"/>
          <w:b/>
          <w:bCs/>
          <w:sz w:val="20"/>
          <w:lang w:eastAsia="x-none"/>
        </w:rPr>
        <w:t>”</w:t>
      </w:r>
      <w:r w:rsidRPr="00FB4718">
        <w:rPr>
          <w:rFonts w:ascii="Times" w:eastAsia="Batang" w:hAnsi="Times" w:cs="Times New Roman"/>
          <w:b/>
          <w:bCs/>
          <w:sz w:val="20"/>
          <w:lang w:eastAsia="x-none"/>
        </w:rPr>
        <w:t>.</w:t>
      </w:r>
    </w:p>
    <w:p w14:paraId="02E0ABFB" w14:textId="003262A0" w:rsidR="00FB4718" w:rsidRPr="00FB4718" w:rsidRDefault="00FB4718" w:rsidP="00FB4718">
      <w:pPr>
        <w:rPr>
          <w:rFonts w:ascii="Times" w:eastAsia="Batang" w:hAnsi="Times" w:cs="Times New Roman"/>
          <w:sz w:val="20"/>
          <w:lang w:eastAsia="x-none"/>
        </w:rPr>
      </w:pPr>
    </w:p>
    <w:p w14:paraId="27FE4E93" w14:textId="77777777" w:rsidR="00FB4718" w:rsidRPr="00FB4718" w:rsidRDefault="00FB4718" w:rsidP="00FB4718">
      <w:pPr>
        <w:rPr>
          <w:rFonts w:ascii="Times" w:eastAsia="Batang" w:hAnsi="Times" w:cs="Times New Roman"/>
          <w:sz w:val="20"/>
          <w:lang w:val="en-GB" w:eastAsia="x-none"/>
        </w:rPr>
      </w:pPr>
    </w:p>
    <w:p w14:paraId="495F4D1E" w14:textId="77777777" w:rsidR="00FB4718" w:rsidRPr="00FB4718" w:rsidRDefault="00FB4718" w:rsidP="00FB4718">
      <w:pPr>
        <w:pStyle w:val="4"/>
        <w:numPr>
          <w:ilvl w:val="2"/>
          <w:numId w:val="0"/>
        </w:numPr>
        <w:tabs>
          <w:tab w:val="num" w:pos="720"/>
        </w:tabs>
        <w:ind w:right="392"/>
        <w:jc w:val="left"/>
        <w:rPr>
          <w:rFonts w:ascii="Times" w:eastAsia="Batang" w:hAnsi="Times" w:cs="Times New Roman"/>
          <w:b/>
          <w:bCs/>
          <w:i w:val="0"/>
          <w:iCs/>
          <w:sz w:val="20"/>
          <w:u w:val="single"/>
          <w:lang w:val="en-GB" w:eastAsia="x-none"/>
        </w:rPr>
      </w:pPr>
      <w:r w:rsidRPr="00FB4718">
        <w:rPr>
          <w:rFonts w:ascii="Times" w:eastAsia="Batang" w:hAnsi="Times" w:cs="Times New Roman"/>
          <w:b/>
          <w:bCs/>
          <w:i w:val="0"/>
          <w:iCs/>
          <w:sz w:val="20"/>
          <w:u w:val="single"/>
          <w:lang w:val="en-GB" w:eastAsia="x-none"/>
        </w:rPr>
        <w:t>CLI/RIM</w:t>
      </w:r>
      <w:r w:rsidRPr="00FB4718">
        <w:rPr>
          <w:rFonts w:ascii="Times" w:eastAsia="Batang" w:hAnsi="Times" w:cs="Times New Roman"/>
          <w:b/>
          <w:bCs/>
          <w:i w:val="0"/>
          <w:iCs/>
          <w:color w:val="FF0000"/>
          <w:sz w:val="20"/>
          <w:u w:val="single"/>
          <w:lang w:val="en-GB" w:eastAsia="x-none"/>
        </w:rPr>
        <w:t xml:space="preserve"> (1)</w:t>
      </w:r>
    </w:p>
    <w:p w14:paraId="681E4EE3"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[102-e-NR-UEFeatures-CLI/RIM-01] Email discussion/approval on UE features for CLI/RIM (17th – 19th August), Hiroki (DCM)</w:t>
      </w:r>
    </w:p>
    <w:p w14:paraId="6DC5563E" w14:textId="77777777" w:rsidR="00FB4718" w:rsidRPr="00FB4718" w:rsidRDefault="00FB4718" w:rsidP="004F3F28">
      <w:pPr>
        <w:numPr>
          <w:ilvl w:val="0"/>
          <w:numId w:val="24"/>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the slot in FG17-2 component 3 is a slot using the SCS of UE’s active DL BWP or a slot in SCS = 15kHz.</w:t>
      </w:r>
    </w:p>
    <w:p w14:paraId="468A8B6C" w14:textId="515D2447" w:rsidR="00FB4718" w:rsidRDefault="00FB4718" w:rsidP="00FB4718">
      <w:pPr>
        <w:rPr>
          <w:rFonts w:ascii="Times" w:eastAsia="Batang" w:hAnsi="Times" w:cs="Times New Roman"/>
          <w:sz w:val="20"/>
          <w:lang w:val="en-GB" w:eastAsia="x-none"/>
        </w:rPr>
      </w:pPr>
    </w:p>
    <w:p w14:paraId="7D4585B7" w14:textId="1F356AA1" w:rsidR="00834FB3" w:rsidRPr="00834FB3" w:rsidRDefault="00834FB3" w:rsidP="00FB4718">
      <w:pPr>
        <w:rPr>
          <w:rFonts w:ascii="Times" w:eastAsia="Batang" w:hAnsi="Times" w:cs="Times New Roman"/>
          <w:b/>
          <w:bCs/>
          <w:sz w:val="20"/>
          <w:lang w:val="en-GB" w:eastAsia="en-US"/>
        </w:rPr>
      </w:pPr>
      <w:r w:rsidRPr="001C7AEE">
        <w:rPr>
          <w:rFonts w:ascii="Times" w:eastAsia="Batang" w:hAnsi="Times" w:cs="Times New Roman"/>
          <w:b/>
          <w:bCs/>
          <w:sz w:val="20"/>
          <w:highlight w:val="green"/>
          <w:lang w:val="en-GB" w:eastAsia="en-US"/>
        </w:rPr>
        <w:t>Agreements:</w:t>
      </w:r>
    </w:p>
    <w:p w14:paraId="7063ABCC" w14:textId="77777777" w:rsidR="00834FB3" w:rsidRPr="00834FB3" w:rsidRDefault="00834FB3" w:rsidP="00834FB3">
      <w:pPr>
        <w:numPr>
          <w:ilvl w:val="0"/>
          <w:numId w:val="17"/>
        </w:numPr>
        <w:rPr>
          <w:rFonts w:ascii="Times" w:eastAsia="Batang" w:hAnsi="Times" w:cs="Times New Roman"/>
          <w:b/>
          <w:bCs/>
          <w:sz w:val="20"/>
          <w:lang w:val="en-GB" w:eastAsia="x-none"/>
        </w:rPr>
      </w:pPr>
      <w:r w:rsidRPr="00834FB3">
        <w:rPr>
          <w:rFonts w:ascii="Times" w:eastAsia="Batang" w:hAnsi="Times" w:cs="Times New Roman"/>
          <w:b/>
          <w:bCs/>
          <w:sz w:val="20"/>
          <w:lang w:val="en-GB" w:eastAsia="x-none"/>
        </w:rPr>
        <w:lastRenderedPageBreak/>
        <w:t>Clarify that component 2 is the maximum number of measurement resources across all CCs configured for SRS-RSRP measurement</w:t>
      </w:r>
    </w:p>
    <w:p w14:paraId="3AC2AD91" w14:textId="77777777" w:rsidR="00834FB3" w:rsidRPr="00834FB3" w:rsidRDefault="00834FB3" w:rsidP="00834FB3">
      <w:pPr>
        <w:numPr>
          <w:ilvl w:val="0"/>
          <w:numId w:val="17"/>
        </w:numPr>
        <w:rPr>
          <w:rFonts w:ascii="Times" w:eastAsia="Batang" w:hAnsi="Times" w:cs="Times New Roman"/>
          <w:b/>
          <w:bCs/>
          <w:sz w:val="20"/>
          <w:lang w:val="en-GB" w:eastAsia="x-none"/>
        </w:rPr>
      </w:pPr>
      <w:r w:rsidRPr="00834FB3">
        <w:rPr>
          <w:rFonts w:ascii="Times" w:eastAsia="Batang" w:hAnsi="Times" w:cs="Times New Roman"/>
          <w:b/>
          <w:bCs/>
          <w:sz w:val="20"/>
          <w:lang w:val="en-GB" w:eastAsia="x-none"/>
        </w:rPr>
        <w:t>Clarify that component 3 is the maximum number of measurement resources across all CCs configured for SRS-RSRP measurement within a slot</w:t>
      </w:r>
    </w:p>
    <w:p w14:paraId="59896246" w14:textId="77777777" w:rsidR="00834FB3" w:rsidRPr="00834FB3" w:rsidRDefault="00834FB3" w:rsidP="00834FB3">
      <w:pPr>
        <w:numPr>
          <w:ilvl w:val="1"/>
          <w:numId w:val="17"/>
        </w:numPr>
        <w:rPr>
          <w:rFonts w:ascii="Times" w:eastAsia="Batang" w:hAnsi="Times" w:cs="Times New Roman"/>
          <w:b/>
          <w:bCs/>
          <w:sz w:val="20"/>
          <w:lang w:val="en-GB" w:eastAsia="x-none"/>
        </w:rPr>
      </w:pPr>
      <w:r w:rsidRPr="00834FB3">
        <w:rPr>
          <w:rFonts w:ascii="Times" w:eastAsia="Batang" w:hAnsi="Times" w:cs="Times New Roman"/>
          <w:b/>
          <w:bCs/>
          <w:sz w:val="20"/>
          <w:lang w:val="en-GB" w:eastAsia="x-none"/>
        </w:rPr>
        <w:t>RAN1 continues discussion on the definition of "within a slot" and counting rule</w:t>
      </w:r>
    </w:p>
    <w:p w14:paraId="67DE4DD4" w14:textId="2B430725" w:rsidR="00BF35C0" w:rsidRDefault="00BF35C0" w:rsidP="00FB4718">
      <w:pPr>
        <w:rPr>
          <w:rFonts w:ascii="Times" w:eastAsia="Batang" w:hAnsi="Times" w:cs="Times New Roman"/>
          <w:sz w:val="20"/>
          <w:lang w:val="en-GB" w:eastAsia="x-none"/>
        </w:rPr>
      </w:pPr>
    </w:p>
    <w:p w14:paraId="0238E5B1" w14:textId="77777777" w:rsidR="005C436F" w:rsidRPr="005C436F" w:rsidRDefault="005C436F" w:rsidP="005C436F">
      <w:pPr>
        <w:rPr>
          <w:rFonts w:ascii="Times" w:eastAsia="Batang" w:hAnsi="Times" w:cs="Times New Roman"/>
          <w:b/>
          <w:bCs/>
          <w:sz w:val="20"/>
          <w:lang w:val="en-GB" w:eastAsia="en-US"/>
        </w:rPr>
      </w:pPr>
      <w:bookmarkStart w:id="337" w:name="_Hlk49582937"/>
      <w:r w:rsidRPr="005C436F">
        <w:rPr>
          <w:rFonts w:ascii="Times" w:eastAsia="Batang" w:hAnsi="Times" w:cs="Times New Roman"/>
          <w:b/>
          <w:bCs/>
          <w:sz w:val="20"/>
          <w:highlight w:val="green"/>
          <w:lang w:val="en-GB" w:eastAsia="en-US"/>
        </w:rPr>
        <w:t>Agreements:</w:t>
      </w:r>
    </w:p>
    <w:p w14:paraId="0CC7ECC9" w14:textId="77777777" w:rsidR="006D55B5" w:rsidRPr="006D55B5" w:rsidRDefault="006D55B5" w:rsidP="006D55B5">
      <w:pPr>
        <w:numPr>
          <w:ilvl w:val="0"/>
          <w:numId w:val="17"/>
        </w:numPr>
        <w:rPr>
          <w:rFonts w:ascii="Times" w:eastAsia="Batang" w:hAnsi="Times" w:cs="Times New Roman"/>
          <w:sz w:val="20"/>
          <w:lang w:val="en-GB" w:eastAsia="x-none"/>
        </w:rPr>
      </w:pPr>
      <w:r w:rsidRPr="006D55B5">
        <w:rPr>
          <w:rFonts w:ascii="Times" w:eastAsia="Batang" w:hAnsi="Times" w:cs="Times New Roman"/>
          <w:b/>
          <w:bCs/>
          <w:sz w:val="20"/>
          <w:lang w:val="en-GB" w:eastAsia="x-none"/>
        </w:rPr>
        <w:t>For component 3 of FG17-2</w:t>
      </w:r>
    </w:p>
    <w:p w14:paraId="6CD38F18" w14:textId="77777777" w:rsidR="006D55B5" w:rsidRPr="006D55B5" w:rsidRDefault="006D55B5" w:rsidP="006D55B5">
      <w:pPr>
        <w:numPr>
          <w:ilvl w:val="1"/>
          <w:numId w:val="17"/>
        </w:numPr>
        <w:rPr>
          <w:rFonts w:ascii="Times" w:eastAsia="Batang" w:hAnsi="Times" w:cs="Times New Roman"/>
          <w:sz w:val="20"/>
          <w:lang w:val="en-GB" w:eastAsia="x-none"/>
        </w:rPr>
      </w:pPr>
      <w:r w:rsidRPr="006D55B5">
        <w:rPr>
          <w:rFonts w:ascii="Times" w:eastAsia="Batang" w:hAnsi="Times" w:cs="Times New Roman"/>
          <w:b/>
          <w:bCs/>
          <w:sz w:val="20"/>
          <w:lang w:val="en-GB" w:eastAsia="x-none"/>
        </w:rPr>
        <w:t>A slot is based on minimum SCS among active BWPs across all CCs configured for SRS-RSRP measurement</w:t>
      </w:r>
    </w:p>
    <w:p w14:paraId="0B256EC7" w14:textId="77777777" w:rsidR="006D55B5" w:rsidRPr="006D55B5" w:rsidRDefault="006D55B5" w:rsidP="006D55B5">
      <w:pPr>
        <w:numPr>
          <w:ilvl w:val="1"/>
          <w:numId w:val="17"/>
        </w:numPr>
        <w:rPr>
          <w:rFonts w:ascii="Times" w:eastAsia="Batang" w:hAnsi="Times" w:cs="Times New Roman"/>
          <w:b/>
          <w:bCs/>
          <w:sz w:val="20"/>
          <w:lang w:val="en-GB" w:eastAsia="x-none"/>
        </w:rPr>
      </w:pPr>
      <w:proofErr w:type="gramStart"/>
      <w:r w:rsidRPr="006D55B5">
        <w:rPr>
          <w:rFonts w:ascii="Times" w:eastAsia="Batang" w:hAnsi="Times" w:cs="Times New Roman"/>
          <w:b/>
          <w:bCs/>
          <w:sz w:val="20"/>
          <w:lang w:val="en-GB" w:eastAsia="x-none"/>
        </w:rPr>
        <w:t>A</w:t>
      </w:r>
      <w:proofErr w:type="gramEnd"/>
      <w:r w:rsidRPr="006D55B5">
        <w:rPr>
          <w:rFonts w:ascii="Times" w:eastAsia="Batang" w:hAnsi="Times" w:cs="Times New Roman"/>
          <w:b/>
          <w:bCs/>
          <w:sz w:val="20"/>
          <w:lang w:val="en-GB" w:eastAsia="x-none"/>
        </w:rPr>
        <w:t xml:space="preserve"> SRS resource occasion that UE needs to be processed is counted as one measurement resource</w:t>
      </w:r>
    </w:p>
    <w:bookmarkEnd w:id="337"/>
    <w:p w14:paraId="4575D8C1" w14:textId="77777777" w:rsidR="006D55B5" w:rsidRPr="006D55B5" w:rsidRDefault="006D55B5" w:rsidP="00FB4718">
      <w:pPr>
        <w:rPr>
          <w:rFonts w:ascii="Times" w:eastAsia="Batang" w:hAnsi="Times" w:cs="Times New Roman"/>
          <w:sz w:val="20"/>
          <w:lang w:val="en-GB" w:eastAsia="x-none"/>
        </w:rPr>
      </w:pPr>
    </w:p>
    <w:p w14:paraId="0AFC3DE9" w14:textId="77777777" w:rsidR="00BF35C0" w:rsidRPr="00FB4718" w:rsidRDefault="00BF35C0" w:rsidP="00FB4718">
      <w:pPr>
        <w:rPr>
          <w:rFonts w:ascii="Times" w:eastAsia="Batang" w:hAnsi="Times" w:cs="Times New Roman"/>
          <w:sz w:val="20"/>
          <w:lang w:val="en-GB" w:eastAsia="x-none"/>
        </w:rPr>
      </w:pPr>
    </w:p>
    <w:p w14:paraId="4C1394A9" w14:textId="77777777" w:rsidR="00FB4718" w:rsidRPr="00FB4718" w:rsidRDefault="00FB4718" w:rsidP="00FB4718">
      <w:pPr>
        <w:pStyle w:val="4"/>
        <w:numPr>
          <w:ilvl w:val="2"/>
          <w:numId w:val="0"/>
        </w:numPr>
        <w:tabs>
          <w:tab w:val="num" w:pos="720"/>
        </w:tabs>
        <w:ind w:right="392"/>
        <w:jc w:val="left"/>
        <w:rPr>
          <w:rFonts w:ascii="Times" w:eastAsia="Batang" w:hAnsi="Times" w:cs="Times New Roman"/>
          <w:b/>
          <w:bCs/>
          <w:i w:val="0"/>
          <w:iCs/>
          <w:sz w:val="20"/>
          <w:u w:val="single"/>
          <w:lang w:val="en-GB" w:eastAsia="x-none"/>
        </w:rPr>
      </w:pPr>
      <w:r w:rsidRPr="00FB4718">
        <w:rPr>
          <w:rFonts w:ascii="Times" w:eastAsia="Batang" w:hAnsi="Times" w:cs="Times New Roman"/>
          <w:b/>
          <w:bCs/>
          <w:i w:val="0"/>
          <w:iCs/>
          <w:sz w:val="20"/>
          <w:u w:val="single"/>
          <w:lang w:val="en-GB" w:eastAsia="x-none"/>
        </w:rPr>
        <w:t>TEIs</w:t>
      </w:r>
      <w:r w:rsidRPr="00FB4718">
        <w:rPr>
          <w:rFonts w:ascii="Times" w:eastAsia="Batang" w:hAnsi="Times" w:cs="Times New Roman"/>
          <w:b/>
          <w:bCs/>
          <w:i w:val="0"/>
          <w:iCs/>
          <w:color w:val="FF0000"/>
          <w:sz w:val="20"/>
          <w:u w:val="single"/>
          <w:lang w:val="en-GB" w:eastAsia="x-none"/>
        </w:rPr>
        <w:t xml:space="preserve"> (2)</w:t>
      </w:r>
    </w:p>
    <w:p w14:paraId="263AFCD9"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[102-e-NR-UEFeatures-TEI-01] Email discussion/approval on UE features for NR TEI (17th – 20th August) – Hiroki (DCM)</w:t>
      </w:r>
    </w:p>
    <w:p w14:paraId="4002E86C" w14:textId="77777777" w:rsidR="00FB4718" w:rsidRPr="00FB4718" w:rsidRDefault="00FB4718" w:rsidP="004F3F28">
      <w:pPr>
        <w:numPr>
          <w:ilvl w:val="0"/>
          <w:numId w:val="30"/>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to change type of FG14-2 to “per UE” and to apply the DSS bands the UE support or not</w:t>
      </w:r>
    </w:p>
    <w:p w14:paraId="4A9B5E09" w14:textId="7291C64E" w:rsidR="00FB4718" w:rsidRDefault="00FB4718" w:rsidP="00FB4718">
      <w:pPr>
        <w:rPr>
          <w:rFonts w:ascii="Times" w:eastAsia="Batang" w:hAnsi="Times" w:cs="Times New Roman"/>
          <w:sz w:val="20"/>
          <w:lang w:val="en-GB" w:eastAsia="en-US"/>
        </w:rPr>
      </w:pPr>
    </w:p>
    <w:p w14:paraId="25D76CC0" w14:textId="16B8327F" w:rsidR="001C7AEE" w:rsidRPr="001C7AEE" w:rsidRDefault="001C7AEE" w:rsidP="001C7AEE">
      <w:pPr>
        <w:rPr>
          <w:rFonts w:ascii="Times" w:eastAsia="Batang" w:hAnsi="Times" w:cs="Times New Roman"/>
          <w:b/>
          <w:bCs/>
          <w:sz w:val="20"/>
          <w:lang w:val="en-GB" w:eastAsia="en-US"/>
        </w:rPr>
      </w:pPr>
      <w:r w:rsidRPr="001C7AEE">
        <w:rPr>
          <w:rFonts w:ascii="Times" w:eastAsia="Batang" w:hAnsi="Times" w:cs="Times New Roman"/>
          <w:b/>
          <w:bCs/>
          <w:sz w:val="20"/>
          <w:highlight w:val="green"/>
          <w:lang w:val="en-GB" w:eastAsia="en-US"/>
        </w:rPr>
        <w:t>Agreements:</w:t>
      </w:r>
    </w:p>
    <w:p w14:paraId="5D7193BF" w14:textId="57BE788A" w:rsidR="001C7AEE" w:rsidRPr="001C7AEE" w:rsidRDefault="001C7AEE" w:rsidP="00FB4718">
      <w:pPr>
        <w:numPr>
          <w:ilvl w:val="0"/>
          <w:numId w:val="17"/>
        </w:numPr>
        <w:rPr>
          <w:rFonts w:ascii="Times" w:eastAsia="Batang" w:hAnsi="Times" w:cs="Times New Roman"/>
          <w:sz w:val="20"/>
          <w:lang w:val="en-GB" w:eastAsia="en-US"/>
        </w:rPr>
      </w:pPr>
      <w:r w:rsidRPr="001C7AEE">
        <w:rPr>
          <w:rFonts w:ascii="Times" w:eastAsia="Batang" w:hAnsi="Times" w:cs="Times New Roman"/>
          <w:b/>
          <w:bCs/>
          <w:sz w:val="20"/>
          <w:lang w:val="en-GB" w:eastAsia="en-US"/>
        </w:rPr>
        <w:t>The reporting type of FG14-2 is kept as “per band”</w:t>
      </w:r>
    </w:p>
    <w:p w14:paraId="097338D8" w14:textId="77777777" w:rsidR="001C7AEE" w:rsidRPr="00FB4718" w:rsidRDefault="001C7AEE" w:rsidP="00FB4718">
      <w:pPr>
        <w:rPr>
          <w:rFonts w:ascii="Times" w:eastAsia="Batang" w:hAnsi="Times" w:cs="Times New Roman"/>
          <w:sz w:val="20"/>
          <w:lang w:val="en-GB" w:eastAsia="en-US"/>
        </w:rPr>
      </w:pPr>
    </w:p>
    <w:p w14:paraId="45736133"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[102-e-NR-UEFeatures-TEI-02] Email discussion/approval on mandatory/optional for NR TEI (after the completion of TEI-01) by 8/26 – Hiroki (DCM)</w:t>
      </w:r>
    </w:p>
    <w:p w14:paraId="7664CAE0" w14:textId="77777777" w:rsidR="00FB4718" w:rsidRPr="00FB4718" w:rsidRDefault="00FB4718" w:rsidP="004F3F28">
      <w:pPr>
        <w:numPr>
          <w:ilvl w:val="0"/>
          <w:numId w:val="25"/>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 xml:space="preserve">Whether the FG14-8 is mandatory with capability </w:t>
      </w:r>
      <w:proofErr w:type="spellStart"/>
      <w:r w:rsidRPr="00FB4718">
        <w:rPr>
          <w:rFonts w:ascii="Times" w:eastAsia="Batang" w:hAnsi="Times" w:cs="Times New Roman"/>
          <w:sz w:val="20"/>
          <w:highlight w:val="cyan"/>
          <w:lang w:val="en-GB" w:eastAsia="en-US"/>
        </w:rPr>
        <w:t>signaling</w:t>
      </w:r>
      <w:proofErr w:type="spellEnd"/>
      <w:r w:rsidRPr="00FB4718">
        <w:rPr>
          <w:rFonts w:ascii="Times" w:eastAsia="Batang" w:hAnsi="Times" w:cs="Times New Roman"/>
          <w:sz w:val="20"/>
          <w:highlight w:val="cyan"/>
          <w:lang w:val="en-GB" w:eastAsia="en-US"/>
        </w:rPr>
        <w:t xml:space="preserve"> or optional with capability </w:t>
      </w:r>
      <w:proofErr w:type="spellStart"/>
      <w:r w:rsidRPr="00FB4718">
        <w:rPr>
          <w:rFonts w:ascii="Times" w:eastAsia="Batang" w:hAnsi="Times" w:cs="Times New Roman"/>
          <w:sz w:val="20"/>
          <w:highlight w:val="cyan"/>
          <w:lang w:val="en-GB" w:eastAsia="en-US"/>
        </w:rPr>
        <w:t>signaling</w:t>
      </w:r>
      <w:proofErr w:type="spellEnd"/>
      <w:r w:rsidRPr="00FB4718">
        <w:rPr>
          <w:rFonts w:ascii="Times" w:eastAsia="Batang" w:hAnsi="Times" w:cs="Times New Roman"/>
          <w:sz w:val="20"/>
          <w:highlight w:val="cyan"/>
          <w:lang w:val="en-GB" w:eastAsia="en-US"/>
        </w:rPr>
        <w:t>, including possibility of mandatory for UEs supporting with 4 or more carriers</w:t>
      </w:r>
    </w:p>
    <w:p w14:paraId="13C7DC0E" w14:textId="340739CC" w:rsidR="00FB4718" w:rsidRDefault="00FB4718" w:rsidP="00FB4718">
      <w:pPr>
        <w:rPr>
          <w:rFonts w:ascii="Times" w:eastAsia="Batang" w:hAnsi="Times" w:cs="Times New Roman"/>
          <w:sz w:val="20"/>
          <w:lang w:val="en-GB" w:eastAsia="x-none"/>
        </w:rPr>
      </w:pPr>
    </w:p>
    <w:p w14:paraId="4ABA6336" w14:textId="77777777" w:rsidR="005C436F" w:rsidRPr="005C436F" w:rsidRDefault="005C436F" w:rsidP="005C436F">
      <w:pPr>
        <w:rPr>
          <w:rFonts w:ascii="Times" w:eastAsia="Batang" w:hAnsi="Times" w:cs="Times New Roman"/>
          <w:b/>
          <w:bCs/>
          <w:sz w:val="20"/>
          <w:lang w:val="en-GB" w:eastAsia="en-US"/>
        </w:rPr>
      </w:pPr>
      <w:r w:rsidRPr="005C436F">
        <w:rPr>
          <w:rFonts w:ascii="Times" w:eastAsia="Batang" w:hAnsi="Times" w:cs="Times New Roman"/>
          <w:b/>
          <w:bCs/>
          <w:sz w:val="20"/>
          <w:highlight w:val="green"/>
          <w:lang w:val="en-GB" w:eastAsia="en-US"/>
        </w:rPr>
        <w:t>Agreements:</w:t>
      </w:r>
    </w:p>
    <w:p w14:paraId="5A8231EE" w14:textId="3CC43376" w:rsidR="006D55B5" w:rsidRPr="006D55B5" w:rsidRDefault="006D55B5" w:rsidP="006D55B5">
      <w:pPr>
        <w:numPr>
          <w:ilvl w:val="0"/>
          <w:numId w:val="17"/>
        </w:numPr>
        <w:rPr>
          <w:rFonts w:ascii="Times" w:eastAsia="Batang" w:hAnsi="Times" w:cs="Times New Roman"/>
          <w:sz w:val="20"/>
          <w:lang w:val="en-GB" w:eastAsia="x-none"/>
        </w:rPr>
      </w:pPr>
      <w:r w:rsidRPr="006D55B5">
        <w:rPr>
          <w:rFonts w:ascii="Times" w:eastAsia="Batang" w:hAnsi="Times" w:cs="Times New Roman"/>
          <w:b/>
          <w:bCs/>
          <w:sz w:val="20"/>
          <w:lang w:val="en-GB" w:eastAsia="x-none"/>
        </w:rPr>
        <w:t>FG1</w:t>
      </w:r>
      <w:r>
        <w:rPr>
          <w:rFonts w:ascii="Times" w:eastAsia="Batang" w:hAnsi="Times" w:cs="Times New Roman"/>
          <w:b/>
          <w:bCs/>
          <w:sz w:val="20"/>
          <w:lang w:val="en-GB" w:eastAsia="x-none"/>
        </w:rPr>
        <w:t xml:space="preserve">4-8 is optional with capability </w:t>
      </w:r>
      <w:proofErr w:type="spellStart"/>
      <w:r>
        <w:rPr>
          <w:rFonts w:ascii="Times" w:eastAsia="Batang" w:hAnsi="Times" w:cs="Times New Roman"/>
          <w:b/>
          <w:bCs/>
          <w:sz w:val="20"/>
          <w:lang w:val="en-GB" w:eastAsia="x-none"/>
        </w:rPr>
        <w:t>signaling</w:t>
      </w:r>
      <w:proofErr w:type="spellEnd"/>
    </w:p>
    <w:p w14:paraId="14410D05" w14:textId="1E9D3E5A" w:rsidR="006D55B5" w:rsidRDefault="006D55B5" w:rsidP="00FB4718">
      <w:pPr>
        <w:rPr>
          <w:rFonts w:ascii="Times" w:eastAsia="Batang" w:hAnsi="Times" w:cs="Times New Roman"/>
          <w:sz w:val="20"/>
          <w:lang w:val="en-GB" w:eastAsia="x-none"/>
        </w:rPr>
      </w:pPr>
    </w:p>
    <w:p w14:paraId="116DCBC1" w14:textId="77777777" w:rsidR="006D55B5" w:rsidRPr="00FB4718" w:rsidRDefault="006D55B5" w:rsidP="00FB4718">
      <w:pPr>
        <w:rPr>
          <w:rFonts w:ascii="Times" w:eastAsia="Batang" w:hAnsi="Times" w:cs="Times New Roman"/>
          <w:sz w:val="20"/>
          <w:lang w:val="en-GB" w:eastAsia="x-none"/>
        </w:rPr>
      </w:pPr>
    </w:p>
    <w:p w14:paraId="7551AF1E" w14:textId="77777777" w:rsidR="00FB4718" w:rsidRPr="00FB4718" w:rsidRDefault="00FB4718" w:rsidP="00FB4718">
      <w:pPr>
        <w:pStyle w:val="4"/>
        <w:numPr>
          <w:ilvl w:val="2"/>
          <w:numId w:val="0"/>
        </w:numPr>
        <w:tabs>
          <w:tab w:val="num" w:pos="720"/>
        </w:tabs>
        <w:ind w:right="392"/>
        <w:jc w:val="left"/>
        <w:rPr>
          <w:rFonts w:ascii="Times" w:eastAsia="Batang" w:hAnsi="Times" w:cs="Times New Roman"/>
          <w:b/>
          <w:bCs/>
          <w:i w:val="0"/>
          <w:iCs/>
          <w:sz w:val="20"/>
          <w:u w:val="single"/>
          <w:lang w:val="en-GB" w:eastAsia="x-none"/>
        </w:rPr>
      </w:pPr>
      <w:r w:rsidRPr="00FB4718">
        <w:rPr>
          <w:rFonts w:ascii="Times" w:eastAsia="Batang" w:hAnsi="Times" w:cs="Times New Roman"/>
          <w:b/>
          <w:bCs/>
          <w:i w:val="0"/>
          <w:iCs/>
          <w:sz w:val="20"/>
          <w:u w:val="single"/>
          <w:lang w:val="en-GB" w:eastAsia="x-none"/>
        </w:rPr>
        <w:t>Others</w:t>
      </w:r>
      <w:r w:rsidRPr="00FB4718">
        <w:rPr>
          <w:rFonts w:ascii="Times" w:eastAsia="Batang" w:hAnsi="Times" w:cs="Times New Roman"/>
          <w:b/>
          <w:bCs/>
          <w:i w:val="0"/>
          <w:iCs/>
          <w:color w:val="FF0000"/>
          <w:sz w:val="20"/>
          <w:u w:val="single"/>
          <w:lang w:val="en-GB" w:eastAsia="x-none"/>
        </w:rPr>
        <w:t xml:space="preserve"> (1)</w:t>
      </w:r>
    </w:p>
    <w:p w14:paraId="59B80E47"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[102-e-NR-UEFeatures-Others-01] Email discussion/approval on new FGs that are not dedicated to a specific Rel-16 work item/TEI (17th – 20th August), Hiroki (DCM)</w:t>
      </w:r>
    </w:p>
    <w:p w14:paraId="0508A7B7" w14:textId="77777777" w:rsidR="00FB4718" w:rsidRPr="00FB4718" w:rsidRDefault="00FB4718" w:rsidP="004F3F28">
      <w:pPr>
        <w:numPr>
          <w:ilvl w:val="0"/>
          <w:numId w:val="28"/>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 xml:space="preserve">Whether/how to define new FGs related to PUCCH group based on proposals in </w:t>
      </w:r>
      <w:hyperlink r:id="rId12" w:history="1">
        <w:r w:rsidRPr="00FB4718">
          <w:rPr>
            <w:rFonts w:ascii="Times" w:eastAsia="Batang" w:hAnsi="Times" w:cs="Times New Roman"/>
            <w:color w:val="0000FF"/>
            <w:sz w:val="20"/>
            <w:highlight w:val="cyan"/>
            <w:u w:val="single"/>
            <w:lang w:val="en-GB" w:eastAsia="en-US"/>
          </w:rPr>
          <w:t>R1-2006482</w:t>
        </w:r>
      </w:hyperlink>
      <w:r w:rsidRPr="00FB4718">
        <w:rPr>
          <w:rFonts w:ascii="Times" w:eastAsia="Batang" w:hAnsi="Times" w:cs="Times New Roman"/>
          <w:sz w:val="20"/>
          <w:highlight w:val="cyan"/>
          <w:lang w:val="en-GB" w:eastAsia="en-US"/>
        </w:rPr>
        <w:t xml:space="preserve"> and potentially following points</w:t>
      </w:r>
    </w:p>
    <w:p w14:paraId="3816DCDD" w14:textId="77777777" w:rsidR="00FB4718" w:rsidRPr="00FB4718" w:rsidRDefault="00FB4718" w:rsidP="004F3F28">
      <w:pPr>
        <w:numPr>
          <w:ilvl w:val="1"/>
          <w:numId w:val="28"/>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A UE should not be mandated to support the case where cells from different NR PUCCH groups are in the same TAG, but there is no such capability signalling in Rel.15.</w:t>
      </w:r>
    </w:p>
    <w:p w14:paraId="6023EBC4" w14:textId="77777777" w:rsidR="00FB4718" w:rsidRPr="00FB4718" w:rsidRDefault="00FB4718" w:rsidP="004F3F28">
      <w:pPr>
        <w:numPr>
          <w:ilvl w:val="1"/>
          <w:numId w:val="28"/>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A UE should not be mandated to support the case where cells from two NR PUCCH groups are in the same band, but there is no such capability signalling in Rel.15</w:t>
      </w:r>
    </w:p>
    <w:p w14:paraId="5D18A41B" w14:textId="77777777" w:rsidR="00FB4718" w:rsidRPr="00FB4718" w:rsidRDefault="00FB4718" w:rsidP="004F3F28">
      <w:pPr>
        <w:numPr>
          <w:ilvl w:val="0"/>
          <w:numId w:val="28"/>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Whether/how to define new FG for supporting offset between the end of PDCCH triggering A-SRS and the SRS transmission for CB PUSCH and antenna switching for UEs supporting PDCCH capabilities besides FG 3-1</w:t>
      </w:r>
    </w:p>
    <w:p w14:paraId="155C7AD9" w14:textId="77777777" w:rsidR="00FB4718" w:rsidRPr="00FB4718" w:rsidRDefault="00FB4718" w:rsidP="004F3F28">
      <w:pPr>
        <w:numPr>
          <w:ilvl w:val="0"/>
          <w:numId w:val="28"/>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 xml:space="preserve">Whether/how to define new FG for supporting partial cancellation of configured PUCCH/PUSCH/PRACH due to dynamic SFI, dynamically granted PDSCH and CSI-RS, and UE </w:t>
      </w:r>
      <w:proofErr w:type="spellStart"/>
      <w:r w:rsidRPr="00FB4718">
        <w:rPr>
          <w:rFonts w:ascii="Times" w:eastAsia="Batang" w:hAnsi="Times" w:cs="Times New Roman"/>
          <w:sz w:val="20"/>
          <w:highlight w:val="cyan"/>
          <w:lang w:val="en-GB" w:eastAsia="en-US"/>
        </w:rPr>
        <w:t>behavior</w:t>
      </w:r>
      <w:proofErr w:type="spellEnd"/>
      <w:r w:rsidRPr="00FB4718">
        <w:rPr>
          <w:rFonts w:ascii="Times" w:eastAsia="Batang" w:hAnsi="Times" w:cs="Times New Roman"/>
          <w:sz w:val="20"/>
          <w:highlight w:val="cyan"/>
          <w:lang w:val="en-GB" w:eastAsia="en-US"/>
        </w:rPr>
        <w:t xml:space="preserve"> for UE not supporting the FG</w:t>
      </w:r>
    </w:p>
    <w:p w14:paraId="17E1A4E9" w14:textId="77777777" w:rsidR="00FB4718" w:rsidRPr="00FB4718" w:rsidRDefault="00FB4718" w:rsidP="00FB4718">
      <w:pPr>
        <w:rPr>
          <w:rFonts w:ascii="Times" w:eastAsia="Batang" w:hAnsi="Times" w:cs="Times New Roman"/>
          <w:sz w:val="20"/>
          <w:lang w:val="en-GB" w:eastAsia="x-none"/>
        </w:rPr>
      </w:pPr>
    </w:p>
    <w:bookmarkEnd w:id="2"/>
    <w:p w14:paraId="4628BEFB" w14:textId="20716F69" w:rsidR="00074314" w:rsidRDefault="00562D21" w:rsidP="00074314">
      <w:pPr>
        <w:rPr>
          <w:rFonts w:ascii="Times" w:eastAsia="Batang" w:hAnsi="Times" w:cs="Times New Roman"/>
          <w:b/>
          <w:bCs/>
          <w:sz w:val="20"/>
          <w:lang w:val="en-GB" w:eastAsia="x-none"/>
        </w:rPr>
      </w:pPr>
      <w:r w:rsidRPr="00562D21">
        <w:rPr>
          <w:rFonts w:ascii="Times" w:eastAsia="Batang" w:hAnsi="Times" w:cs="Times New Roman"/>
          <w:b/>
          <w:bCs/>
          <w:sz w:val="20"/>
          <w:highlight w:val="darkYellow"/>
          <w:lang w:val="en-GB" w:eastAsia="x-none"/>
        </w:rPr>
        <w:t>Working assumption:</w:t>
      </w:r>
    </w:p>
    <w:p w14:paraId="1F41DB1E" w14:textId="0CF8775A" w:rsidR="008F0B48" w:rsidRPr="008F0B48" w:rsidRDefault="009B7A3F" w:rsidP="0031713C">
      <w:pPr>
        <w:numPr>
          <w:ilvl w:val="0"/>
          <w:numId w:val="17"/>
        </w:numPr>
        <w:rPr>
          <w:rFonts w:ascii="Times" w:eastAsia="Batang" w:hAnsi="Times" w:cs="Times New Roman"/>
          <w:b/>
          <w:bCs/>
          <w:sz w:val="20"/>
          <w:lang w:val="en-GB" w:eastAsia="x-none"/>
        </w:rPr>
      </w:pPr>
      <w:r>
        <w:rPr>
          <w:rFonts w:ascii="Times" w:eastAsia="Batang" w:hAnsi="Times" w:cs="Times New Roman"/>
          <w:b/>
          <w:bCs/>
          <w:sz w:val="20"/>
          <w:lang w:val="en-GB" w:eastAsia="x-none"/>
        </w:rPr>
        <w:t>For NR-CA with three or four different SCSs</w:t>
      </w:r>
      <w:r w:rsidR="00074314">
        <w:rPr>
          <w:rFonts w:ascii="Times" w:eastAsia="Batang" w:hAnsi="Times" w:cs="Times New Roman"/>
          <w:b/>
          <w:bCs/>
          <w:sz w:val="20"/>
          <w:lang w:val="en-GB" w:eastAsia="x-none"/>
        </w:rPr>
        <w:t xml:space="preserve"> in a band combination</w:t>
      </w:r>
      <w:r>
        <w:rPr>
          <w:rFonts w:ascii="Times" w:eastAsia="Batang" w:hAnsi="Times" w:cs="Times New Roman"/>
          <w:b/>
          <w:bCs/>
          <w:sz w:val="20"/>
          <w:lang w:val="en-GB" w:eastAsia="x-none"/>
        </w:rPr>
        <w:t>, n</w:t>
      </w:r>
      <w:r w:rsidR="008F0B48">
        <w:rPr>
          <w:rFonts w:ascii="Times" w:eastAsia="Batang" w:hAnsi="Times" w:cs="Times New Roman"/>
          <w:b/>
          <w:bCs/>
          <w:sz w:val="20"/>
          <w:lang w:val="en-GB" w:eastAsia="x-none"/>
        </w:rPr>
        <w:t>ew Rel-16 FGs are introduced for following purposes</w:t>
      </w:r>
      <w:r w:rsidR="008F0B48" w:rsidRPr="00494D1D">
        <w:rPr>
          <w:rFonts w:ascii="Times" w:eastAsia="Batang" w:hAnsi="Times" w:cs="Times New Roman"/>
          <w:b/>
          <w:bCs/>
          <w:sz w:val="20"/>
          <w:lang w:val="en-GB" w:eastAsia="x-none"/>
        </w:rPr>
        <w:t xml:space="preserve"> </w:t>
      </w:r>
    </w:p>
    <w:p w14:paraId="74D5AB11" w14:textId="77777777" w:rsidR="009B7A3F" w:rsidRPr="008F0B48" w:rsidRDefault="009B7A3F" w:rsidP="009B7A3F">
      <w:pPr>
        <w:numPr>
          <w:ilvl w:val="1"/>
          <w:numId w:val="17"/>
        </w:numPr>
        <w:rPr>
          <w:rFonts w:ascii="Times" w:eastAsia="Batang" w:hAnsi="Times" w:cs="Times New Roman"/>
          <w:b/>
          <w:bCs/>
          <w:sz w:val="20"/>
          <w:lang w:val="en-GB" w:eastAsia="x-none"/>
        </w:rPr>
      </w:pPr>
      <w:r w:rsidRPr="008F0B48">
        <w:rPr>
          <w:rFonts w:ascii="Times" w:eastAsia="Batang" w:hAnsi="Times" w:cs="Times New Roman"/>
          <w:b/>
          <w:bCs/>
          <w:sz w:val="20"/>
          <w:lang w:val="en-GB" w:eastAsia="x-none"/>
        </w:rPr>
        <w:t>UE wants to indicate one PUCCH group comprising DLs with three/four different numerologies.</w:t>
      </w:r>
    </w:p>
    <w:p w14:paraId="554794B2" w14:textId="7CD2CF23" w:rsidR="00074314" w:rsidRPr="00074314" w:rsidRDefault="00074314" w:rsidP="00074314">
      <w:pPr>
        <w:numPr>
          <w:ilvl w:val="2"/>
          <w:numId w:val="17"/>
        </w:numPr>
        <w:rPr>
          <w:rFonts w:ascii="Times" w:eastAsia="Batang" w:hAnsi="Times" w:cs="Times New Roman"/>
          <w:b/>
          <w:bCs/>
          <w:sz w:val="20"/>
          <w:lang w:val="en-GB" w:eastAsia="x-none"/>
        </w:rPr>
      </w:pPr>
      <w:r w:rsidRPr="008F0B48">
        <w:rPr>
          <w:rFonts w:ascii="Times" w:eastAsia="Batang" w:hAnsi="Times" w:cs="Times New Roman"/>
          <w:b/>
          <w:bCs/>
          <w:sz w:val="20"/>
          <w:lang w:val="en-GB" w:eastAsia="x-none"/>
        </w:rPr>
        <w:t xml:space="preserve">UE wants to indicate preferred UL </w:t>
      </w:r>
      <w:r>
        <w:rPr>
          <w:rFonts w:ascii="Times" w:eastAsia="Batang" w:hAnsi="Times" w:cs="Times New Roman"/>
          <w:b/>
          <w:bCs/>
          <w:sz w:val="20"/>
          <w:lang w:val="en-GB" w:eastAsia="x-none"/>
        </w:rPr>
        <w:t xml:space="preserve">[either </w:t>
      </w:r>
      <w:r w:rsidRPr="008F0B48">
        <w:rPr>
          <w:rFonts w:ascii="Times" w:eastAsia="Batang" w:hAnsi="Times" w:cs="Times New Roman"/>
          <w:b/>
          <w:bCs/>
          <w:sz w:val="20"/>
          <w:lang w:val="en-GB" w:eastAsia="x-none"/>
        </w:rPr>
        <w:t>bands</w:t>
      </w:r>
      <w:r>
        <w:rPr>
          <w:rFonts w:ascii="Times" w:eastAsia="Batang" w:hAnsi="Times" w:cs="Times New Roman"/>
          <w:b/>
          <w:bCs/>
          <w:sz w:val="20"/>
          <w:lang w:val="en-GB" w:eastAsia="x-none"/>
        </w:rPr>
        <w:t xml:space="preserve"> or SCSs]</w:t>
      </w:r>
      <w:r w:rsidRPr="008F0B48">
        <w:rPr>
          <w:rFonts w:ascii="Times" w:eastAsia="Batang" w:hAnsi="Times" w:cs="Times New Roman"/>
          <w:b/>
          <w:bCs/>
          <w:sz w:val="20"/>
          <w:lang w:val="en-GB" w:eastAsia="x-none"/>
        </w:rPr>
        <w:t xml:space="preserve"> to send PUCCH.</w:t>
      </w:r>
    </w:p>
    <w:p w14:paraId="4410A6CF" w14:textId="56033CFD" w:rsidR="009B7A3F" w:rsidRPr="008F0B48" w:rsidRDefault="00B06893" w:rsidP="009B7A3F">
      <w:pPr>
        <w:numPr>
          <w:ilvl w:val="2"/>
          <w:numId w:val="17"/>
        </w:numPr>
        <w:rPr>
          <w:rFonts w:ascii="Times" w:eastAsia="Batang" w:hAnsi="Times" w:cs="Times New Roman"/>
          <w:b/>
          <w:bCs/>
          <w:sz w:val="20"/>
          <w:lang w:val="en-GB" w:eastAsia="x-none"/>
        </w:rPr>
      </w:pPr>
      <w:r>
        <w:rPr>
          <w:rFonts w:ascii="Times" w:eastAsia="Batang" w:hAnsi="Times" w:cs="Times New Roman"/>
          <w:b/>
          <w:bCs/>
          <w:sz w:val="20"/>
          <w:lang w:val="en-GB" w:eastAsia="x-none"/>
        </w:rPr>
        <w:t xml:space="preserve">Note: </w:t>
      </w:r>
      <w:r w:rsidR="009B7A3F" w:rsidRPr="008F0B48">
        <w:rPr>
          <w:rFonts w:ascii="Times" w:eastAsia="Batang" w:hAnsi="Times" w:cs="Times New Roman"/>
          <w:b/>
          <w:bCs/>
          <w:sz w:val="20"/>
          <w:lang w:val="en-GB" w:eastAsia="x-none"/>
        </w:rPr>
        <w:t>This is a very specific case which hasn’t been supported in Rel-15 (the only use case is FR1+FR1+FR2 CA with DSS) although there is other way to implement.</w:t>
      </w:r>
    </w:p>
    <w:p w14:paraId="4F05B3F8" w14:textId="36FC93A6" w:rsidR="00C64223" w:rsidRDefault="00C64223" w:rsidP="008F0B48">
      <w:pPr>
        <w:numPr>
          <w:ilvl w:val="1"/>
          <w:numId w:val="17"/>
        </w:numPr>
        <w:rPr>
          <w:rFonts w:ascii="Times" w:eastAsia="Batang" w:hAnsi="Times" w:cs="Times New Roman"/>
          <w:b/>
          <w:bCs/>
          <w:sz w:val="20"/>
          <w:lang w:val="en-GB" w:eastAsia="x-none"/>
        </w:rPr>
      </w:pPr>
      <w:r w:rsidRPr="008F0B48">
        <w:rPr>
          <w:rFonts w:ascii="Times" w:eastAsia="Batang" w:hAnsi="Times" w:cs="Times New Roman"/>
          <w:b/>
          <w:bCs/>
          <w:sz w:val="20"/>
          <w:lang w:val="en-GB" w:eastAsia="x-none"/>
        </w:rPr>
        <w:t xml:space="preserve">UE wants to indicate </w:t>
      </w:r>
      <w:r>
        <w:rPr>
          <w:rFonts w:ascii="Times" w:eastAsia="Batang" w:hAnsi="Times" w:cs="Times New Roman"/>
          <w:b/>
          <w:bCs/>
          <w:sz w:val="20"/>
          <w:lang w:val="en-GB" w:eastAsia="x-none"/>
        </w:rPr>
        <w:t>two</w:t>
      </w:r>
      <w:r w:rsidRPr="008F0B48">
        <w:rPr>
          <w:rFonts w:ascii="Times" w:eastAsia="Batang" w:hAnsi="Times" w:cs="Times New Roman"/>
          <w:b/>
          <w:bCs/>
          <w:sz w:val="20"/>
          <w:lang w:val="en-GB" w:eastAsia="x-none"/>
        </w:rPr>
        <w:t xml:space="preserve"> PUCCH group</w:t>
      </w:r>
      <w:r>
        <w:rPr>
          <w:rFonts w:ascii="Times" w:eastAsia="Batang" w:hAnsi="Times" w:cs="Times New Roman"/>
          <w:b/>
          <w:bCs/>
          <w:sz w:val="20"/>
          <w:lang w:val="en-GB" w:eastAsia="x-none"/>
        </w:rPr>
        <w:t>s</w:t>
      </w:r>
      <w:r w:rsidRPr="008F0B48">
        <w:rPr>
          <w:rFonts w:ascii="Times" w:eastAsia="Batang" w:hAnsi="Times" w:cs="Times New Roman"/>
          <w:b/>
          <w:bCs/>
          <w:sz w:val="20"/>
          <w:lang w:val="en-GB" w:eastAsia="x-none"/>
        </w:rPr>
        <w:t xml:space="preserve"> </w:t>
      </w:r>
      <w:r w:rsidR="009B7A3F">
        <w:rPr>
          <w:rFonts w:ascii="Times" w:eastAsia="Batang" w:hAnsi="Times" w:cs="Times New Roman"/>
          <w:b/>
          <w:bCs/>
          <w:sz w:val="20"/>
          <w:lang w:val="en-GB" w:eastAsia="x-none"/>
        </w:rPr>
        <w:t>where at least one PUCCH group has</w:t>
      </w:r>
      <w:r w:rsidRPr="008F0B48">
        <w:rPr>
          <w:rFonts w:ascii="Times" w:eastAsia="Batang" w:hAnsi="Times" w:cs="Times New Roman"/>
          <w:b/>
          <w:bCs/>
          <w:sz w:val="20"/>
          <w:lang w:val="en-GB" w:eastAsia="x-none"/>
        </w:rPr>
        <w:t xml:space="preserve"> </w:t>
      </w:r>
      <w:r>
        <w:rPr>
          <w:rFonts w:ascii="Times" w:eastAsia="Batang" w:hAnsi="Times" w:cs="Times New Roman"/>
          <w:b/>
          <w:bCs/>
          <w:sz w:val="20"/>
          <w:lang w:val="en-GB" w:eastAsia="x-none"/>
        </w:rPr>
        <w:t>two</w:t>
      </w:r>
      <w:r w:rsidRPr="008F0B48">
        <w:rPr>
          <w:rFonts w:ascii="Times" w:eastAsia="Batang" w:hAnsi="Times" w:cs="Times New Roman"/>
          <w:b/>
          <w:bCs/>
          <w:sz w:val="20"/>
          <w:lang w:val="en-GB" w:eastAsia="x-none"/>
        </w:rPr>
        <w:t xml:space="preserve"> numerologies</w:t>
      </w:r>
    </w:p>
    <w:p w14:paraId="5240C19E" w14:textId="7727FBC5" w:rsidR="008F0B48" w:rsidRPr="008F0B48" w:rsidRDefault="008F0B48" w:rsidP="00C64223">
      <w:pPr>
        <w:numPr>
          <w:ilvl w:val="2"/>
          <w:numId w:val="17"/>
        </w:numPr>
        <w:rPr>
          <w:rFonts w:ascii="Times" w:eastAsia="Batang" w:hAnsi="Times" w:cs="Times New Roman"/>
          <w:b/>
          <w:bCs/>
          <w:sz w:val="20"/>
          <w:lang w:val="en-GB" w:eastAsia="x-none"/>
        </w:rPr>
      </w:pPr>
      <w:r w:rsidRPr="008F0B48">
        <w:rPr>
          <w:rFonts w:ascii="Times" w:eastAsia="Batang" w:hAnsi="Times" w:cs="Times New Roman"/>
          <w:b/>
          <w:bCs/>
          <w:sz w:val="20"/>
          <w:lang w:val="en-GB" w:eastAsia="x-none"/>
        </w:rPr>
        <w:t xml:space="preserve">UE wants to indicate DL </w:t>
      </w:r>
      <w:r w:rsidR="009B7A3F">
        <w:rPr>
          <w:rFonts w:ascii="Times" w:eastAsia="Batang" w:hAnsi="Times" w:cs="Times New Roman"/>
          <w:b/>
          <w:bCs/>
          <w:sz w:val="20"/>
          <w:lang w:val="en-GB" w:eastAsia="x-none"/>
        </w:rPr>
        <w:t>[</w:t>
      </w:r>
      <w:r w:rsidR="00B06893">
        <w:rPr>
          <w:rFonts w:ascii="Times" w:eastAsia="Batang" w:hAnsi="Times" w:cs="Times New Roman"/>
          <w:b/>
          <w:bCs/>
          <w:sz w:val="20"/>
          <w:lang w:val="en-GB" w:eastAsia="x-none"/>
        </w:rPr>
        <w:t xml:space="preserve">either </w:t>
      </w:r>
      <w:r w:rsidRPr="008F0B48">
        <w:rPr>
          <w:rFonts w:ascii="Times" w:eastAsia="Batang" w:hAnsi="Times" w:cs="Times New Roman"/>
          <w:b/>
          <w:bCs/>
          <w:sz w:val="20"/>
          <w:lang w:val="en-GB" w:eastAsia="x-none"/>
        </w:rPr>
        <w:t>bands</w:t>
      </w:r>
      <w:r w:rsidR="009B7A3F">
        <w:rPr>
          <w:rFonts w:ascii="Times" w:eastAsia="Batang" w:hAnsi="Times" w:cs="Times New Roman"/>
          <w:b/>
          <w:bCs/>
          <w:sz w:val="20"/>
          <w:lang w:val="en-GB" w:eastAsia="x-none"/>
        </w:rPr>
        <w:t xml:space="preserve"> or SCSs]</w:t>
      </w:r>
      <w:r w:rsidRPr="008F0B48">
        <w:rPr>
          <w:rFonts w:ascii="Times" w:eastAsia="Batang" w:hAnsi="Times" w:cs="Times New Roman"/>
          <w:b/>
          <w:bCs/>
          <w:sz w:val="20"/>
          <w:lang w:val="en-GB" w:eastAsia="x-none"/>
        </w:rPr>
        <w:t xml:space="preserve"> </w:t>
      </w:r>
      <w:r w:rsidR="009B7A3F">
        <w:rPr>
          <w:rFonts w:ascii="Times" w:eastAsia="Batang" w:hAnsi="Times" w:cs="Times New Roman"/>
          <w:b/>
          <w:bCs/>
          <w:sz w:val="20"/>
          <w:lang w:val="en-GB" w:eastAsia="x-none"/>
        </w:rPr>
        <w:t xml:space="preserve">combination </w:t>
      </w:r>
      <w:r w:rsidRPr="008F0B48">
        <w:rPr>
          <w:rFonts w:ascii="Times" w:eastAsia="Batang" w:hAnsi="Times" w:cs="Times New Roman"/>
          <w:b/>
          <w:bCs/>
          <w:sz w:val="20"/>
          <w:lang w:val="en-GB" w:eastAsia="x-none"/>
        </w:rPr>
        <w:t xml:space="preserve">to be mapped to </w:t>
      </w:r>
      <w:r w:rsidR="009B7A3F">
        <w:rPr>
          <w:rFonts w:ascii="Times" w:eastAsia="Batang" w:hAnsi="Times" w:cs="Times New Roman"/>
          <w:b/>
          <w:bCs/>
          <w:sz w:val="20"/>
          <w:lang w:val="en-GB" w:eastAsia="x-none"/>
        </w:rPr>
        <w:t xml:space="preserve">for each </w:t>
      </w:r>
      <w:r w:rsidRPr="008F0B48">
        <w:rPr>
          <w:rFonts w:ascii="Times" w:eastAsia="Batang" w:hAnsi="Times" w:cs="Times New Roman"/>
          <w:b/>
          <w:bCs/>
          <w:sz w:val="20"/>
          <w:lang w:val="en-GB" w:eastAsia="x-none"/>
        </w:rPr>
        <w:t>PUCCH group.</w:t>
      </w:r>
    </w:p>
    <w:p w14:paraId="1950B77F" w14:textId="4B461E59" w:rsidR="008F0B48" w:rsidRPr="008F0B48" w:rsidRDefault="008F0B48" w:rsidP="00C64223">
      <w:pPr>
        <w:numPr>
          <w:ilvl w:val="2"/>
          <w:numId w:val="17"/>
        </w:numPr>
        <w:rPr>
          <w:rFonts w:ascii="Times" w:eastAsia="Batang" w:hAnsi="Times" w:cs="Times New Roman"/>
          <w:b/>
          <w:bCs/>
          <w:sz w:val="20"/>
          <w:lang w:val="en-GB" w:eastAsia="x-none"/>
        </w:rPr>
      </w:pPr>
      <w:r w:rsidRPr="008F0B48">
        <w:rPr>
          <w:rFonts w:ascii="Times" w:eastAsia="Batang" w:hAnsi="Times" w:cs="Times New Roman"/>
          <w:b/>
          <w:bCs/>
          <w:sz w:val="20"/>
          <w:lang w:val="en-GB" w:eastAsia="x-none"/>
        </w:rPr>
        <w:t xml:space="preserve">UE wants to indicate preferred UL </w:t>
      </w:r>
      <w:r w:rsidR="00B06893">
        <w:rPr>
          <w:rFonts w:ascii="Times" w:eastAsia="Batang" w:hAnsi="Times" w:cs="Times New Roman"/>
          <w:b/>
          <w:bCs/>
          <w:sz w:val="20"/>
          <w:lang w:val="en-GB" w:eastAsia="x-none"/>
        </w:rPr>
        <w:t xml:space="preserve">[either </w:t>
      </w:r>
      <w:r w:rsidR="00B06893" w:rsidRPr="008F0B48">
        <w:rPr>
          <w:rFonts w:ascii="Times" w:eastAsia="Batang" w:hAnsi="Times" w:cs="Times New Roman"/>
          <w:b/>
          <w:bCs/>
          <w:sz w:val="20"/>
          <w:lang w:val="en-GB" w:eastAsia="x-none"/>
        </w:rPr>
        <w:t>bands</w:t>
      </w:r>
      <w:r w:rsidR="00B06893">
        <w:rPr>
          <w:rFonts w:ascii="Times" w:eastAsia="Batang" w:hAnsi="Times" w:cs="Times New Roman"/>
          <w:b/>
          <w:bCs/>
          <w:sz w:val="20"/>
          <w:lang w:val="en-GB" w:eastAsia="x-none"/>
        </w:rPr>
        <w:t xml:space="preserve"> or SCSs]</w:t>
      </w:r>
      <w:r w:rsidRPr="008F0B48">
        <w:rPr>
          <w:rFonts w:ascii="Times" w:eastAsia="Batang" w:hAnsi="Times" w:cs="Times New Roman"/>
          <w:b/>
          <w:bCs/>
          <w:sz w:val="20"/>
          <w:lang w:val="en-GB" w:eastAsia="x-none"/>
        </w:rPr>
        <w:t xml:space="preserve"> to send two PUCCHs with different numerologies.</w:t>
      </w:r>
    </w:p>
    <w:p w14:paraId="489C4898" w14:textId="1367EFDC" w:rsidR="008F0B48" w:rsidRPr="008F0B48" w:rsidRDefault="008F0B48" w:rsidP="00C64223">
      <w:pPr>
        <w:numPr>
          <w:ilvl w:val="3"/>
          <w:numId w:val="17"/>
        </w:numPr>
        <w:rPr>
          <w:rFonts w:ascii="Times" w:eastAsia="Batang" w:hAnsi="Times" w:cs="Times New Roman"/>
          <w:b/>
          <w:bCs/>
          <w:sz w:val="20"/>
          <w:lang w:val="en-GB" w:eastAsia="x-none"/>
        </w:rPr>
      </w:pPr>
      <w:r w:rsidRPr="008F0B48">
        <w:rPr>
          <w:rFonts w:ascii="Times" w:eastAsia="Batang" w:hAnsi="Times" w:cs="Times New Roman"/>
          <w:b/>
          <w:bCs/>
          <w:sz w:val="20"/>
          <w:lang w:val="en-GB" w:eastAsia="x-none"/>
        </w:rPr>
        <w:t xml:space="preserve">Note: Indication of two PUCCH bands with the same numerology can be supported by Rel-15 </w:t>
      </w:r>
      <w:proofErr w:type="spellStart"/>
      <w:r w:rsidRPr="008F0B48">
        <w:rPr>
          <w:rFonts w:ascii="Times" w:eastAsia="Batang" w:hAnsi="Times" w:cs="Times New Roman"/>
          <w:b/>
          <w:bCs/>
          <w:sz w:val="20"/>
          <w:lang w:val="en-GB" w:eastAsia="x-none"/>
        </w:rPr>
        <w:t>twoPUCCH</w:t>
      </w:r>
      <w:proofErr w:type="spellEnd"/>
      <w:r w:rsidRPr="008F0B48">
        <w:rPr>
          <w:rFonts w:ascii="Times" w:eastAsia="Batang" w:hAnsi="Times" w:cs="Times New Roman"/>
          <w:b/>
          <w:bCs/>
          <w:sz w:val="20"/>
          <w:lang w:val="en-GB" w:eastAsia="x-none"/>
        </w:rPr>
        <w:t>-Group.</w:t>
      </w:r>
    </w:p>
    <w:p w14:paraId="7520759F" w14:textId="77777777" w:rsidR="00074314" w:rsidRDefault="00074314" w:rsidP="00074314">
      <w:pPr>
        <w:numPr>
          <w:ilvl w:val="0"/>
          <w:numId w:val="17"/>
        </w:numPr>
        <w:rPr>
          <w:rFonts w:ascii="Times" w:eastAsia="Batang" w:hAnsi="Times" w:cs="Times New Roman"/>
          <w:b/>
          <w:bCs/>
          <w:sz w:val="20"/>
          <w:lang w:val="en-GB" w:eastAsia="x-none"/>
        </w:rPr>
      </w:pPr>
      <w:r>
        <w:rPr>
          <w:rFonts w:ascii="Times" w:eastAsiaTheme="minorEastAsia" w:hAnsi="Times" w:cs="Times New Roman" w:hint="eastAsia"/>
          <w:b/>
          <w:bCs/>
          <w:sz w:val="20"/>
          <w:lang w:val="en-GB"/>
        </w:rPr>
        <w:t>N</w:t>
      </w:r>
      <w:r>
        <w:rPr>
          <w:rFonts w:ascii="Times" w:eastAsiaTheme="minorEastAsia" w:hAnsi="Times" w:cs="Times New Roman"/>
          <w:b/>
          <w:bCs/>
          <w:sz w:val="20"/>
          <w:lang w:val="en-GB"/>
        </w:rPr>
        <w:t>ote: potential NBC issue due to above proposals should be avoided.</w:t>
      </w:r>
    </w:p>
    <w:p w14:paraId="4A65F5B0" w14:textId="760CFECA" w:rsidR="00074314" w:rsidRDefault="00074314" w:rsidP="00074314">
      <w:pPr>
        <w:rPr>
          <w:rFonts w:ascii="Times" w:eastAsia="Batang" w:hAnsi="Times" w:cs="Times New Roman"/>
          <w:b/>
          <w:bCs/>
          <w:sz w:val="20"/>
          <w:lang w:val="en-GB" w:eastAsia="x-none"/>
        </w:rPr>
      </w:pPr>
    </w:p>
    <w:p w14:paraId="6B97842A" w14:textId="275DAA59" w:rsidR="00562D21" w:rsidRDefault="00562D21" w:rsidP="00074314">
      <w:pPr>
        <w:rPr>
          <w:rFonts w:ascii="Times" w:eastAsia="Batang" w:hAnsi="Times" w:cs="Times New Roman"/>
          <w:b/>
          <w:bCs/>
          <w:sz w:val="20"/>
          <w:lang w:val="en-GB" w:eastAsia="x-none"/>
        </w:rPr>
      </w:pPr>
    </w:p>
    <w:p w14:paraId="4F5CE44F" w14:textId="5C830CCA" w:rsidR="00F15DB6" w:rsidRPr="005C436F" w:rsidRDefault="00F15DB6" w:rsidP="00074314">
      <w:pPr>
        <w:rPr>
          <w:rFonts w:ascii="Times" w:eastAsiaTheme="minorEastAsia" w:hAnsi="Times" w:cs="Times New Roman"/>
          <w:b/>
          <w:bCs/>
          <w:sz w:val="20"/>
          <w:highlight w:val="cyan"/>
          <w:lang w:val="en-GB"/>
        </w:rPr>
      </w:pPr>
      <w:bookmarkStart w:id="338" w:name="_Hlk49519675"/>
      <w:r w:rsidRPr="005C436F">
        <w:rPr>
          <w:rFonts w:ascii="Times" w:eastAsiaTheme="minorEastAsia" w:hAnsi="Times" w:cs="Times New Roman" w:hint="eastAsia"/>
          <w:b/>
          <w:bCs/>
          <w:sz w:val="20"/>
          <w:highlight w:val="cyan"/>
          <w:lang w:val="en-GB"/>
        </w:rPr>
        <w:t>E</w:t>
      </w:r>
      <w:r w:rsidRPr="005C436F">
        <w:rPr>
          <w:rFonts w:ascii="Times" w:eastAsiaTheme="minorEastAsia" w:hAnsi="Times" w:cs="Times New Roman"/>
          <w:b/>
          <w:bCs/>
          <w:sz w:val="20"/>
          <w:highlight w:val="cyan"/>
          <w:lang w:val="en-GB"/>
        </w:rPr>
        <w:t xml:space="preserve">mail discussion/approval on following proposed working assumption </w:t>
      </w:r>
      <w:r w:rsidR="005C436F" w:rsidRPr="005C436F">
        <w:rPr>
          <w:rFonts w:ascii="Times" w:eastAsiaTheme="minorEastAsia" w:hAnsi="Times" w:cs="Times New Roman"/>
          <w:b/>
          <w:bCs/>
          <w:sz w:val="20"/>
          <w:highlight w:val="cyan"/>
          <w:lang w:val="en-GB"/>
        </w:rPr>
        <w:t>by 9/1</w:t>
      </w:r>
    </w:p>
    <w:p w14:paraId="44B4A330" w14:textId="05263F79" w:rsidR="00074314" w:rsidRPr="005C436F" w:rsidRDefault="00F15DB6" w:rsidP="00074314">
      <w:pPr>
        <w:rPr>
          <w:rFonts w:ascii="Times" w:eastAsia="Batang" w:hAnsi="Times" w:cs="Times New Roman"/>
          <w:b/>
          <w:bCs/>
          <w:sz w:val="20"/>
          <w:highlight w:val="cyan"/>
          <w:lang w:val="en-GB" w:eastAsia="x-none"/>
        </w:rPr>
      </w:pPr>
      <w:r w:rsidRPr="005C436F">
        <w:rPr>
          <w:rFonts w:ascii="Times" w:eastAsia="Batang" w:hAnsi="Times" w:cs="Times New Roman"/>
          <w:b/>
          <w:bCs/>
          <w:sz w:val="20"/>
          <w:highlight w:val="cyan"/>
          <w:lang w:val="en-GB" w:eastAsia="x-none"/>
        </w:rPr>
        <w:t>Proposed working assumption:</w:t>
      </w:r>
    </w:p>
    <w:p w14:paraId="7C79775C" w14:textId="3B58B49D" w:rsidR="00A469B7" w:rsidRPr="005C436F" w:rsidRDefault="00A469B7" w:rsidP="00A469B7">
      <w:pPr>
        <w:numPr>
          <w:ilvl w:val="0"/>
          <w:numId w:val="17"/>
        </w:numPr>
        <w:rPr>
          <w:rFonts w:ascii="Times" w:eastAsia="Batang" w:hAnsi="Times"/>
          <w:b/>
          <w:bCs/>
          <w:sz w:val="20"/>
          <w:highlight w:val="cyan"/>
          <w:lang w:eastAsia="x-none"/>
        </w:rPr>
      </w:pPr>
      <w:r w:rsidRPr="005C436F">
        <w:rPr>
          <w:rFonts w:ascii="Times" w:eastAsia="Batang" w:hAnsi="Times"/>
          <w:b/>
          <w:bCs/>
          <w:sz w:val="20"/>
          <w:highlight w:val="cyan"/>
          <w:lang w:eastAsia="x-none"/>
        </w:rPr>
        <w:t xml:space="preserve">For NR-CA with </w:t>
      </w:r>
      <w:r w:rsidR="006E6A94" w:rsidRPr="005C436F">
        <w:rPr>
          <w:rFonts w:ascii="Times" w:eastAsia="Batang" w:hAnsi="Times"/>
          <w:b/>
          <w:bCs/>
          <w:sz w:val="20"/>
          <w:highlight w:val="cyan"/>
          <w:lang w:eastAsia="x-none"/>
        </w:rPr>
        <w:t xml:space="preserve">three or more bands even with </w:t>
      </w:r>
      <w:r w:rsidR="002E0E15" w:rsidRPr="005C436F">
        <w:rPr>
          <w:rFonts w:ascii="Times" w:eastAsia="Batang" w:hAnsi="Times"/>
          <w:b/>
          <w:bCs/>
          <w:sz w:val="20"/>
          <w:highlight w:val="cyan"/>
          <w:lang w:eastAsia="x-none"/>
        </w:rPr>
        <w:t>[</w:t>
      </w:r>
      <w:r w:rsidRPr="005C436F">
        <w:rPr>
          <w:rFonts w:ascii="Times" w:eastAsia="Batang" w:hAnsi="Times"/>
          <w:b/>
          <w:bCs/>
          <w:sz w:val="20"/>
          <w:highlight w:val="cyan"/>
          <w:lang w:eastAsia="x-none"/>
        </w:rPr>
        <w:t xml:space="preserve">one </w:t>
      </w:r>
      <w:r w:rsidR="006E6A94" w:rsidRPr="005C436F">
        <w:rPr>
          <w:rFonts w:ascii="Times" w:eastAsia="Batang" w:hAnsi="Times"/>
          <w:b/>
          <w:bCs/>
          <w:sz w:val="20"/>
          <w:highlight w:val="cyan"/>
          <w:lang w:eastAsia="x-none"/>
        </w:rPr>
        <w:t>or</w:t>
      </w:r>
      <w:r w:rsidR="002E0E15" w:rsidRPr="005C436F">
        <w:rPr>
          <w:rFonts w:ascii="Times" w:eastAsia="Batang" w:hAnsi="Times"/>
          <w:b/>
          <w:bCs/>
          <w:sz w:val="20"/>
          <w:highlight w:val="cyan"/>
          <w:lang w:eastAsia="x-none"/>
        </w:rPr>
        <w:t>]</w:t>
      </w:r>
      <w:r w:rsidRPr="005C436F">
        <w:rPr>
          <w:rFonts w:ascii="Times" w:eastAsia="Batang" w:hAnsi="Times"/>
          <w:b/>
          <w:bCs/>
          <w:sz w:val="20"/>
          <w:highlight w:val="cyan"/>
          <w:lang w:eastAsia="x-none"/>
        </w:rPr>
        <w:t xml:space="preserve"> two different SCSs</w:t>
      </w:r>
      <w:r w:rsidR="002E0E15" w:rsidRPr="005C436F">
        <w:rPr>
          <w:rFonts w:ascii="Times" w:eastAsia="Batang" w:hAnsi="Times"/>
          <w:b/>
          <w:bCs/>
          <w:sz w:val="20"/>
          <w:highlight w:val="cyan"/>
          <w:lang w:eastAsia="x-none"/>
        </w:rPr>
        <w:t xml:space="preserve"> in a band combination</w:t>
      </w:r>
      <w:r w:rsidRPr="005C436F">
        <w:rPr>
          <w:rFonts w:ascii="Times" w:eastAsia="Batang" w:hAnsi="Times"/>
          <w:b/>
          <w:bCs/>
          <w:sz w:val="20"/>
          <w:highlight w:val="cyan"/>
          <w:lang w:eastAsia="x-none"/>
        </w:rPr>
        <w:t xml:space="preserve">, new Rel-16 FGs are introduced for following purposes </w:t>
      </w:r>
    </w:p>
    <w:p w14:paraId="5AE50539" w14:textId="77777777" w:rsidR="00A469B7" w:rsidRPr="005C436F" w:rsidRDefault="00A469B7" w:rsidP="00A469B7">
      <w:pPr>
        <w:numPr>
          <w:ilvl w:val="1"/>
          <w:numId w:val="17"/>
        </w:numPr>
        <w:rPr>
          <w:rFonts w:ascii="Times" w:eastAsia="Batang" w:hAnsi="Times"/>
          <w:b/>
          <w:bCs/>
          <w:sz w:val="20"/>
          <w:highlight w:val="cyan"/>
          <w:lang w:eastAsia="x-none"/>
        </w:rPr>
      </w:pPr>
      <w:r w:rsidRPr="005C436F">
        <w:rPr>
          <w:rFonts w:ascii="Times" w:eastAsia="Batang" w:hAnsi="Times"/>
          <w:b/>
          <w:bCs/>
          <w:sz w:val="20"/>
          <w:highlight w:val="cyan"/>
          <w:lang w:eastAsia="x-none"/>
        </w:rPr>
        <w:t>UE wants to indicate two PUCCH groups</w:t>
      </w:r>
    </w:p>
    <w:p w14:paraId="1F063ED7" w14:textId="1288261A" w:rsidR="00A469B7" w:rsidRPr="005C436F" w:rsidRDefault="00A469B7" w:rsidP="00A469B7">
      <w:pPr>
        <w:numPr>
          <w:ilvl w:val="2"/>
          <w:numId w:val="17"/>
        </w:numPr>
        <w:rPr>
          <w:rFonts w:ascii="Times" w:eastAsia="Batang" w:hAnsi="Times"/>
          <w:b/>
          <w:bCs/>
          <w:sz w:val="20"/>
          <w:highlight w:val="cyan"/>
          <w:lang w:eastAsia="x-none"/>
        </w:rPr>
      </w:pPr>
      <w:r w:rsidRPr="005C436F">
        <w:rPr>
          <w:rFonts w:ascii="Times" w:eastAsia="Batang" w:hAnsi="Times"/>
          <w:b/>
          <w:bCs/>
          <w:sz w:val="20"/>
          <w:highlight w:val="cyan"/>
          <w:lang w:eastAsia="x-none"/>
        </w:rPr>
        <w:t xml:space="preserve">UE wants to indicate DL [either </w:t>
      </w:r>
      <w:r w:rsidR="002E0E15" w:rsidRPr="005C436F">
        <w:rPr>
          <w:rFonts w:ascii="Times" w:eastAsia="Batang" w:hAnsi="Times"/>
          <w:b/>
          <w:bCs/>
          <w:sz w:val="20"/>
          <w:highlight w:val="cyan"/>
          <w:lang w:eastAsia="x-none"/>
        </w:rPr>
        <w:t xml:space="preserve">duplex mode, licensed/unlicensed, </w:t>
      </w:r>
      <w:r w:rsidR="00E21110" w:rsidRPr="005C436F">
        <w:rPr>
          <w:rFonts w:ascii="Times" w:eastAsia="Batang" w:hAnsi="Times"/>
          <w:b/>
          <w:bCs/>
          <w:sz w:val="20"/>
          <w:highlight w:val="cyan"/>
          <w:lang w:eastAsia="x-none"/>
        </w:rPr>
        <w:t xml:space="preserve">FR, </w:t>
      </w:r>
      <w:r w:rsidRPr="005C436F">
        <w:rPr>
          <w:rFonts w:ascii="Times" w:eastAsia="Batang" w:hAnsi="Times"/>
          <w:b/>
          <w:bCs/>
          <w:sz w:val="20"/>
          <w:highlight w:val="cyan"/>
          <w:lang w:eastAsia="x-none"/>
        </w:rPr>
        <w:t>bands or SCSs] combination to be mapped to for each PUCCH group.</w:t>
      </w:r>
    </w:p>
    <w:p w14:paraId="4DA57D7F" w14:textId="66E9EA69" w:rsidR="00A469B7" w:rsidRPr="005C436F" w:rsidRDefault="00A469B7" w:rsidP="00A469B7">
      <w:pPr>
        <w:numPr>
          <w:ilvl w:val="2"/>
          <w:numId w:val="17"/>
        </w:numPr>
        <w:rPr>
          <w:rFonts w:ascii="Times" w:eastAsia="Batang" w:hAnsi="Times"/>
          <w:b/>
          <w:bCs/>
          <w:sz w:val="20"/>
          <w:highlight w:val="cyan"/>
          <w:lang w:eastAsia="x-none"/>
        </w:rPr>
      </w:pPr>
      <w:r w:rsidRPr="005C436F">
        <w:rPr>
          <w:rFonts w:ascii="Times" w:eastAsia="Batang" w:hAnsi="Times"/>
          <w:b/>
          <w:bCs/>
          <w:sz w:val="20"/>
          <w:highlight w:val="cyan"/>
          <w:lang w:eastAsia="x-none"/>
        </w:rPr>
        <w:t>UE wants to indicate preferred UL [</w:t>
      </w:r>
      <w:r w:rsidR="002E0E15" w:rsidRPr="005C436F">
        <w:rPr>
          <w:rFonts w:ascii="Times" w:eastAsia="Batang" w:hAnsi="Times"/>
          <w:b/>
          <w:bCs/>
          <w:sz w:val="20"/>
          <w:highlight w:val="cyan"/>
          <w:lang w:eastAsia="x-none"/>
        </w:rPr>
        <w:t xml:space="preserve">either duplex mode, licensed/unlicensed, </w:t>
      </w:r>
      <w:r w:rsidR="00E21110" w:rsidRPr="005C436F">
        <w:rPr>
          <w:rFonts w:ascii="Times" w:eastAsia="Batang" w:hAnsi="Times"/>
          <w:b/>
          <w:bCs/>
          <w:sz w:val="20"/>
          <w:highlight w:val="cyan"/>
          <w:lang w:eastAsia="x-none"/>
        </w:rPr>
        <w:t xml:space="preserve">FR, </w:t>
      </w:r>
      <w:r w:rsidR="002E0E15" w:rsidRPr="005C436F">
        <w:rPr>
          <w:rFonts w:ascii="Times" w:eastAsia="Batang" w:hAnsi="Times"/>
          <w:b/>
          <w:bCs/>
          <w:sz w:val="20"/>
          <w:highlight w:val="cyan"/>
          <w:lang w:eastAsia="x-none"/>
        </w:rPr>
        <w:t>bands or SCSs</w:t>
      </w:r>
      <w:r w:rsidRPr="005C436F">
        <w:rPr>
          <w:rFonts w:ascii="Times" w:eastAsia="Batang" w:hAnsi="Times"/>
          <w:b/>
          <w:bCs/>
          <w:sz w:val="20"/>
          <w:highlight w:val="cyan"/>
          <w:lang w:eastAsia="x-none"/>
        </w:rPr>
        <w:t>] to send two PUCCHs.</w:t>
      </w:r>
    </w:p>
    <w:p w14:paraId="4BB546D6" w14:textId="2C187FBA" w:rsidR="00E21110" w:rsidRPr="005C436F" w:rsidRDefault="00E21110" w:rsidP="00A469B7">
      <w:pPr>
        <w:numPr>
          <w:ilvl w:val="0"/>
          <w:numId w:val="17"/>
        </w:numPr>
        <w:rPr>
          <w:rFonts w:ascii="Times" w:eastAsia="Batang" w:hAnsi="Times"/>
          <w:b/>
          <w:bCs/>
          <w:sz w:val="20"/>
          <w:highlight w:val="cyan"/>
          <w:lang w:eastAsia="x-none"/>
        </w:rPr>
      </w:pPr>
      <w:r w:rsidRPr="005C436F">
        <w:rPr>
          <w:rFonts w:ascii="Times" w:eastAsiaTheme="minorEastAsia" w:hAnsi="Times" w:hint="eastAsia"/>
          <w:b/>
          <w:bCs/>
          <w:sz w:val="20"/>
          <w:highlight w:val="cyan"/>
        </w:rPr>
        <w:t>N</w:t>
      </w:r>
      <w:r w:rsidRPr="005C436F">
        <w:rPr>
          <w:rFonts w:ascii="Times" w:eastAsiaTheme="minorEastAsia" w:hAnsi="Times"/>
          <w:b/>
          <w:bCs/>
          <w:sz w:val="20"/>
          <w:highlight w:val="cyan"/>
        </w:rPr>
        <w:t>ote: at least some of above purposes may or may not be solved by RAN2 on-going discussion and/or clarification on existing Rel-15 capabilities</w:t>
      </w:r>
    </w:p>
    <w:p w14:paraId="60CC3E3C" w14:textId="36D2AFF6" w:rsidR="00A469B7" w:rsidRPr="005C436F" w:rsidRDefault="00A469B7" w:rsidP="00A469B7">
      <w:pPr>
        <w:numPr>
          <w:ilvl w:val="0"/>
          <w:numId w:val="17"/>
        </w:numPr>
        <w:rPr>
          <w:rFonts w:ascii="Times" w:eastAsia="Batang" w:hAnsi="Times"/>
          <w:b/>
          <w:bCs/>
          <w:sz w:val="20"/>
          <w:highlight w:val="cyan"/>
          <w:lang w:eastAsia="x-none"/>
        </w:rPr>
      </w:pPr>
      <w:r w:rsidRPr="005C436F">
        <w:rPr>
          <w:rFonts w:ascii="Times" w:eastAsiaTheme="minorEastAsia" w:hAnsi="Times" w:hint="eastAsia"/>
          <w:b/>
          <w:bCs/>
          <w:sz w:val="20"/>
          <w:highlight w:val="cyan"/>
        </w:rPr>
        <w:t>N</w:t>
      </w:r>
      <w:r w:rsidRPr="005C436F">
        <w:rPr>
          <w:rFonts w:ascii="Times" w:eastAsiaTheme="minorEastAsia" w:hAnsi="Times"/>
          <w:b/>
          <w:bCs/>
          <w:sz w:val="20"/>
          <w:highlight w:val="cyan"/>
        </w:rPr>
        <w:t>ote: potential NBC issue due to above proposals should be avoided.</w:t>
      </w:r>
    </w:p>
    <w:bookmarkEnd w:id="338"/>
    <w:p w14:paraId="1C9E96E0" w14:textId="3C658F55" w:rsidR="00F15DB6" w:rsidRDefault="00F15DB6" w:rsidP="0031713C">
      <w:pPr>
        <w:rPr>
          <w:rFonts w:ascii="Times" w:eastAsia="Batang" w:hAnsi="Times" w:cs="Times New Roman"/>
          <w:sz w:val="20"/>
          <w:lang w:eastAsia="x-none"/>
        </w:rPr>
      </w:pPr>
    </w:p>
    <w:p w14:paraId="1F387EA2" w14:textId="77777777" w:rsidR="009E24AD" w:rsidRPr="00A469B7" w:rsidRDefault="009E24AD" w:rsidP="0031713C">
      <w:pPr>
        <w:rPr>
          <w:rFonts w:ascii="Times" w:eastAsia="Batang" w:hAnsi="Times" w:cs="Times New Roman"/>
          <w:sz w:val="20"/>
          <w:lang w:eastAsia="x-none"/>
        </w:rPr>
      </w:pPr>
    </w:p>
    <w:p w14:paraId="5D9D9384" w14:textId="3D191E13" w:rsidR="009B7A3F" w:rsidRPr="005C436F" w:rsidRDefault="009E24AD" w:rsidP="0031713C">
      <w:pPr>
        <w:rPr>
          <w:rFonts w:ascii="Times" w:eastAsiaTheme="minorEastAsia" w:hAnsi="Times" w:cs="Times New Roman"/>
          <w:b/>
          <w:bCs/>
          <w:sz w:val="20"/>
          <w:highlight w:val="cyan"/>
          <w:lang w:val="en-GB"/>
        </w:rPr>
      </w:pPr>
      <w:bookmarkStart w:id="339" w:name="_Hlk49519752"/>
      <w:r w:rsidRPr="005C436F">
        <w:rPr>
          <w:rFonts w:ascii="Times" w:eastAsiaTheme="minorEastAsia" w:hAnsi="Times" w:cs="Times New Roman" w:hint="eastAsia"/>
          <w:b/>
          <w:bCs/>
          <w:sz w:val="20"/>
          <w:highlight w:val="cyan"/>
          <w:lang w:val="en-GB"/>
        </w:rPr>
        <w:t>E</w:t>
      </w:r>
      <w:r w:rsidRPr="005C436F">
        <w:rPr>
          <w:rFonts w:ascii="Times" w:eastAsiaTheme="minorEastAsia" w:hAnsi="Times" w:cs="Times New Roman"/>
          <w:b/>
          <w:bCs/>
          <w:sz w:val="20"/>
          <w:highlight w:val="cyan"/>
          <w:lang w:val="en-GB"/>
        </w:rPr>
        <w:t xml:space="preserve">mail discussion/approval on following FL proposal </w:t>
      </w:r>
      <w:r w:rsidR="005C436F" w:rsidRPr="005C436F">
        <w:rPr>
          <w:rFonts w:ascii="Times" w:eastAsiaTheme="minorEastAsia" w:hAnsi="Times" w:cs="Times New Roman"/>
          <w:b/>
          <w:bCs/>
          <w:sz w:val="20"/>
          <w:highlight w:val="cyan"/>
          <w:lang w:val="en-GB"/>
        </w:rPr>
        <w:t>by 9/1</w:t>
      </w:r>
    </w:p>
    <w:p w14:paraId="43FB9F41" w14:textId="53853254" w:rsidR="00A469B7" w:rsidRPr="005C436F" w:rsidRDefault="00A469B7" w:rsidP="00A469B7">
      <w:pPr>
        <w:rPr>
          <w:rFonts w:ascii="Times" w:eastAsia="Batang" w:hAnsi="Times" w:cs="Times New Roman"/>
          <w:b/>
          <w:bCs/>
          <w:sz w:val="20"/>
          <w:highlight w:val="cyan"/>
          <w:lang w:val="en-GB" w:eastAsia="x-none"/>
        </w:rPr>
      </w:pPr>
      <w:r w:rsidRPr="005C436F">
        <w:rPr>
          <w:rFonts w:ascii="Times" w:eastAsia="Batang" w:hAnsi="Times" w:cs="Times New Roman"/>
          <w:b/>
          <w:bCs/>
          <w:sz w:val="20"/>
          <w:highlight w:val="cyan"/>
          <w:lang w:val="en-GB" w:eastAsia="x-none"/>
        </w:rPr>
        <w:t>Updated FL proposal:</w:t>
      </w:r>
    </w:p>
    <w:p w14:paraId="11513845" w14:textId="77777777" w:rsidR="009E24AD" w:rsidRPr="005C436F" w:rsidRDefault="009E24AD" w:rsidP="009E24AD">
      <w:pPr>
        <w:numPr>
          <w:ilvl w:val="0"/>
          <w:numId w:val="17"/>
        </w:numPr>
        <w:rPr>
          <w:rFonts w:ascii="Times" w:eastAsia="Batang" w:hAnsi="Times"/>
          <w:b/>
          <w:bCs/>
          <w:sz w:val="20"/>
          <w:highlight w:val="cyan"/>
          <w:lang w:eastAsia="x-none"/>
        </w:rPr>
      </w:pPr>
      <w:r w:rsidRPr="005C436F">
        <w:rPr>
          <w:rFonts w:ascii="Times" w:eastAsia="Batang" w:hAnsi="Times"/>
          <w:b/>
          <w:bCs/>
          <w:sz w:val="20"/>
          <w:highlight w:val="cyan"/>
          <w:lang w:eastAsia="x-none"/>
        </w:rPr>
        <w:t>A new FG(s) for requiring an offset between the end of PDCCH triggering A-SRS and the SRS transmission for CB PUSCH and antenna switching is/are introduced.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1228"/>
        <w:gridCol w:w="1648"/>
        <w:gridCol w:w="552"/>
        <w:gridCol w:w="649"/>
        <w:gridCol w:w="561"/>
        <w:gridCol w:w="259"/>
        <w:gridCol w:w="483"/>
        <w:gridCol w:w="461"/>
        <w:gridCol w:w="461"/>
        <w:gridCol w:w="461"/>
        <w:gridCol w:w="336"/>
        <w:gridCol w:w="2358"/>
      </w:tblGrid>
      <w:tr w:rsidR="009E24AD" w:rsidRPr="002F6A1D" w14:paraId="27A76293" w14:textId="77777777" w:rsidTr="005E66EE">
        <w:trPr>
          <w:trHeight w:val="20"/>
        </w:trPr>
        <w:tc>
          <w:tcPr>
            <w:tcW w:w="203" w:type="pct"/>
            <w:tcBorders>
              <w:top w:val="single" w:sz="4" w:space="0" w:color="auto"/>
              <w:left w:val="single" w:sz="4" w:space="0" w:color="auto"/>
              <w:bottom w:val="single" w:sz="4" w:space="0" w:color="auto"/>
              <w:right w:val="single" w:sz="4" w:space="0" w:color="auto"/>
            </w:tcBorders>
          </w:tcPr>
          <w:p w14:paraId="73E86C6E" w14:textId="77777777" w:rsidR="009E24AD" w:rsidRPr="005C436F" w:rsidRDefault="009E24AD" w:rsidP="005E66EE">
            <w:pPr>
              <w:keepNext/>
              <w:keepLines/>
              <w:jc w:val="both"/>
              <w:rPr>
                <w:rFonts w:ascii="Times" w:eastAsiaTheme="minorEastAsia" w:hAnsi="Times" w:cs="Times"/>
                <w:sz w:val="20"/>
                <w:highlight w:val="cyan"/>
                <w:lang w:eastAsia="zh-CN"/>
              </w:rPr>
            </w:pPr>
            <w:r w:rsidRPr="005C436F">
              <w:rPr>
                <w:rFonts w:ascii="Times" w:eastAsiaTheme="minorEastAsia" w:hAnsi="Times" w:cs="Times"/>
                <w:sz w:val="20"/>
                <w:highlight w:val="cyan"/>
                <w:lang w:eastAsia="zh-CN"/>
              </w:rPr>
              <w:t>2-58a</w:t>
            </w:r>
          </w:p>
        </w:tc>
        <w:tc>
          <w:tcPr>
            <w:tcW w:w="447" w:type="pct"/>
            <w:tcBorders>
              <w:top w:val="single" w:sz="4" w:space="0" w:color="auto"/>
              <w:left w:val="single" w:sz="4" w:space="0" w:color="auto"/>
              <w:bottom w:val="single" w:sz="4" w:space="0" w:color="auto"/>
              <w:right w:val="single" w:sz="4" w:space="0" w:color="auto"/>
            </w:tcBorders>
          </w:tcPr>
          <w:p w14:paraId="3694AF19" w14:textId="77777777" w:rsidR="009E24AD" w:rsidRPr="005C436F" w:rsidRDefault="009E24AD" w:rsidP="005E66EE">
            <w:pPr>
              <w:keepNext/>
              <w:keepLines/>
              <w:jc w:val="both"/>
              <w:rPr>
                <w:rFonts w:ascii="Times" w:eastAsiaTheme="minorEastAsia" w:hAnsi="Times" w:cs="Times"/>
                <w:sz w:val="20"/>
                <w:highlight w:val="cyan"/>
                <w:lang w:eastAsia="zh-CN"/>
              </w:rPr>
            </w:pPr>
            <w:r w:rsidRPr="005C436F">
              <w:rPr>
                <w:rFonts w:ascii="Times" w:eastAsiaTheme="minorEastAsia" w:hAnsi="Times" w:cs="Times"/>
                <w:sz w:val="20"/>
                <w:highlight w:val="cyan"/>
                <w:lang w:eastAsia="zh-CN"/>
              </w:rPr>
              <w:t xml:space="preserve">For SRS for CB PUSCH and antenna switching on FR1 with symbol level offset for aperiodic SRS transmission  </w:t>
            </w:r>
          </w:p>
        </w:tc>
        <w:tc>
          <w:tcPr>
            <w:tcW w:w="770" w:type="pct"/>
            <w:tcBorders>
              <w:top w:val="single" w:sz="4" w:space="0" w:color="auto"/>
              <w:left w:val="single" w:sz="4" w:space="0" w:color="auto"/>
              <w:bottom w:val="single" w:sz="4" w:space="0" w:color="auto"/>
              <w:right w:val="single" w:sz="4" w:space="0" w:color="auto"/>
            </w:tcBorders>
          </w:tcPr>
          <w:p w14:paraId="16A3DAD3" w14:textId="0E3185F1" w:rsidR="009E24AD" w:rsidRPr="005C436F" w:rsidRDefault="009E24AD" w:rsidP="009E24AD">
            <w:pPr>
              <w:pStyle w:val="aff4"/>
              <w:keepNext/>
              <w:keepLines/>
              <w:numPr>
                <w:ilvl w:val="0"/>
                <w:numId w:val="17"/>
              </w:numPr>
              <w:spacing w:line="256" w:lineRule="auto"/>
              <w:ind w:leftChars="0"/>
              <w:jc w:val="both"/>
              <w:rPr>
                <w:rFonts w:ascii="Times" w:eastAsiaTheme="minorEastAsia" w:hAnsi="Times" w:cs="Times"/>
                <w:sz w:val="20"/>
                <w:highlight w:val="cyan"/>
                <w:lang w:eastAsia="en-US"/>
              </w:rPr>
            </w:pPr>
            <w:r w:rsidRPr="005C436F">
              <w:rPr>
                <w:rFonts w:ascii="Times" w:eastAsiaTheme="minorEastAsia" w:hAnsi="Times" w:cs="Times"/>
                <w:sz w:val="20"/>
                <w:highlight w:val="cyan"/>
                <w:lang w:eastAsia="en-US"/>
              </w:rPr>
              <w:t xml:space="preserve">For SRS for CB PUSCH and antenna switching on FR1, UE requires minimum of 19 [TBD: other potential candidate values] symbols offset between aperiodic SRS triggering and transmission </w:t>
            </w:r>
          </w:p>
        </w:tc>
        <w:tc>
          <w:tcPr>
            <w:tcW w:w="319" w:type="pct"/>
            <w:tcBorders>
              <w:top w:val="single" w:sz="4" w:space="0" w:color="auto"/>
              <w:left w:val="single" w:sz="4" w:space="0" w:color="auto"/>
              <w:bottom w:val="single" w:sz="4" w:space="0" w:color="auto"/>
              <w:right w:val="single" w:sz="4" w:space="0" w:color="auto"/>
            </w:tcBorders>
          </w:tcPr>
          <w:p w14:paraId="270E8FAC" w14:textId="77777777" w:rsidR="009E24AD" w:rsidRPr="005C436F" w:rsidRDefault="009E24AD" w:rsidP="005E66EE">
            <w:pPr>
              <w:keepNext/>
              <w:keepLines/>
              <w:jc w:val="both"/>
              <w:rPr>
                <w:rFonts w:ascii="Times" w:eastAsiaTheme="minorEastAsia" w:hAnsi="Times" w:cs="Times"/>
                <w:sz w:val="20"/>
                <w:highlight w:val="cyan"/>
                <w:lang w:eastAsia="en-US"/>
              </w:rPr>
            </w:pPr>
            <w:r w:rsidRPr="005C436F">
              <w:rPr>
                <w:rFonts w:ascii="Times" w:eastAsiaTheme="minorEastAsia" w:hAnsi="Times" w:cs="Times"/>
                <w:sz w:val="20"/>
                <w:highlight w:val="cyan"/>
                <w:lang w:eastAsia="en-US"/>
              </w:rPr>
              <w:t>2-53</w:t>
            </w:r>
          </w:p>
        </w:tc>
        <w:tc>
          <w:tcPr>
            <w:tcW w:w="368" w:type="pct"/>
            <w:tcBorders>
              <w:top w:val="single" w:sz="4" w:space="0" w:color="auto"/>
              <w:left w:val="single" w:sz="4" w:space="0" w:color="auto"/>
              <w:bottom w:val="single" w:sz="4" w:space="0" w:color="auto"/>
              <w:right w:val="single" w:sz="4" w:space="0" w:color="auto"/>
            </w:tcBorders>
          </w:tcPr>
          <w:p w14:paraId="74AA6F3E" w14:textId="77777777" w:rsidR="009E24AD" w:rsidRPr="005C436F" w:rsidRDefault="009E24AD" w:rsidP="005E66EE">
            <w:pPr>
              <w:keepNext/>
              <w:keepLines/>
              <w:jc w:val="both"/>
              <w:rPr>
                <w:rFonts w:ascii="Times" w:eastAsiaTheme="minorEastAsia" w:hAnsi="Times" w:cs="Times"/>
                <w:sz w:val="20"/>
                <w:highlight w:val="cyan"/>
                <w:lang w:eastAsia="zh-CN"/>
              </w:rPr>
            </w:pPr>
            <w:r w:rsidRPr="005C436F">
              <w:rPr>
                <w:rFonts w:ascii="Times" w:eastAsiaTheme="minorEastAsia" w:hAnsi="Times" w:cs="Times"/>
                <w:sz w:val="20"/>
                <w:highlight w:val="cyan"/>
                <w:lang w:eastAsia="zh-CN"/>
              </w:rPr>
              <w:t>Yes</w:t>
            </w:r>
          </w:p>
        </w:tc>
        <w:tc>
          <w:tcPr>
            <w:tcW w:w="245" w:type="pct"/>
            <w:tcBorders>
              <w:top w:val="single" w:sz="4" w:space="0" w:color="auto"/>
              <w:left w:val="single" w:sz="4" w:space="0" w:color="auto"/>
              <w:bottom w:val="single" w:sz="4" w:space="0" w:color="auto"/>
              <w:right w:val="single" w:sz="4" w:space="0" w:color="auto"/>
            </w:tcBorders>
          </w:tcPr>
          <w:p w14:paraId="497A9718" w14:textId="77777777" w:rsidR="009E24AD" w:rsidRPr="005C436F" w:rsidRDefault="009E24AD" w:rsidP="005E66EE">
            <w:pPr>
              <w:keepNext/>
              <w:keepLines/>
              <w:jc w:val="both"/>
              <w:rPr>
                <w:rFonts w:ascii="Times" w:eastAsiaTheme="minorEastAsia" w:hAnsi="Times" w:cs="Times"/>
                <w:sz w:val="20"/>
                <w:highlight w:val="cyan"/>
                <w:lang w:eastAsia="en-US"/>
              </w:rPr>
            </w:pPr>
            <w:r w:rsidRPr="005C436F">
              <w:rPr>
                <w:rFonts w:ascii="Times" w:eastAsiaTheme="minorEastAsia" w:hAnsi="Times" w:cs="Times"/>
                <w:sz w:val="20"/>
                <w:highlight w:val="cyan"/>
                <w:lang w:eastAsia="en-US"/>
              </w:rPr>
              <w:t>N/A</w:t>
            </w:r>
          </w:p>
        </w:tc>
        <w:tc>
          <w:tcPr>
            <w:tcW w:w="172" w:type="pct"/>
            <w:tcBorders>
              <w:top w:val="single" w:sz="4" w:space="0" w:color="auto"/>
              <w:left w:val="single" w:sz="4" w:space="0" w:color="auto"/>
              <w:bottom w:val="single" w:sz="4" w:space="0" w:color="auto"/>
              <w:right w:val="single" w:sz="4" w:space="0" w:color="auto"/>
            </w:tcBorders>
          </w:tcPr>
          <w:p w14:paraId="7F0355CC" w14:textId="77777777" w:rsidR="009E24AD" w:rsidRPr="005C436F" w:rsidRDefault="009E24AD" w:rsidP="005E66EE">
            <w:pPr>
              <w:keepNext/>
              <w:keepLines/>
              <w:jc w:val="both"/>
              <w:rPr>
                <w:rFonts w:ascii="Times" w:eastAsiaTheme="minorEastAsia" w:hAnsi="Times" w:cs="Times"/>
                <w:sz w:val="20"/>
                <w:highlight w:val="cyan"/>
                <w:lang w:eastAsia="en-US"/>
              </w:rPr>
            </w:pPr>
          </w:p>
        </w:tc>
        <w:tc>
          <w:tcPr>
            <w:tcW w:w="221" w:type="pct"/>
            <w:tcBorders>
              <w:top w:val="single" w:sz="4" w:space="0" w:color="auto"/>
              <w:left w:val="single" w:sz="4" w:space="0" w:color="auto"/>
              <w:bottom w:val="single" w:sz="4" w:space="0" w:color="auto"/>
              <w:right w:val="single" w:sz="4" w:space="0" w:color="auto"/>
            </w:tcBorders>
          </w:tcPr>
          <w:p w14:paraId="3DFF6A65" w14:textId="77777777" w:rsidR="009E24AD" w:rsidRPr="005C436F" w:rsidRDefault="009E24AD" w:rsidP="005E66EE">
            <w:pPr>
              <w:keepNext/>
              <w:keepLines/>
              <w:jc w:val="both"/>
              <w:rPr>
                <w:rFonts w:ascii="Times" w:eastAsiaTheme="minorEastAsia" w:hAnsi="Times" w:cs="Times"/>
                <w:sz w:val="20"/>
                <w:highlight w:val="cyan"/>
                <w:lang w:eastAsia="en-US"/>
              </w:rPr>
            </w:pPr>
            <w:r w:rsidRPr="005C436F">
              <w:rPr>
                <w:rFonts w:ascii="Times" w:eastAsiaTheme="minorEastAsia" w:hAnsi="Times" w:cs="Times"/>
                <w:sz w:val="20"/>
                <w:highlight w:val="cyan"/>
                <w:lang w:eastAsia="en-US"/>
              </w:rPr>
              <w:t>Per FS</w:t>
            </w:r>
          </w:p>
        </w:tc>
        <w:tc>
          <w:tcPr>
            <w:tcW w:w="270" w:type="pct"/>
            <w:tcBorders>
              <w:top w:val="single" w:sz="4" w:space="0" w:color="auto"/>
              <w:left w:val="single" w:sz="4" w:space="0" w:color="auto"/>
              <w:bottom w:val="single" w:sz="4" w:space="0" w:color="auto"/>
              <w:right w:val="single" w:sz="4" w:space="0" w:color="auto"/>
            </w:tcBorders>
          </w:tcPr>
          <w:p w14:paraId="0AA18521" w14:textId="77777777" w:rsidR="009E24AD" w:rsidRPr="005C436F" w:rsidRDefault="009E24AD" w:rsidP="005E66EE">
            <w:pPr>
              <w:keepNext/>
              <w:keepLines/>
              <w:jc w:val="both"/>
              <w:rPr>
                <w:rFonts w:ascii="Times" w:eastAsiaTheme="minorEastAsia" w:hAnsi="Times" w:cs="Times"/>
                <w:sz w:val="20"/>
                <w:highlight w:val="cyan"/>
                <w:lang w:eastAsia="en-US"/>
              </w:rPr>
            </w:pPr>
            <w:r w:rsidRPr="005C436F">
              <w:rPr>
                <w:rFonts w:ascii="Times" w:eastAsiaTheme="minorEastAsia" w:hAnsi="Times" w:cs="Times"/>
                <w:sz w:val="20"/>
                <w:highlight w:val="cyan"/>
                <w:lang w:eastAsia="en-US"/>
              </w:rPr>
              <w:t>n/a</w:t>
            </w:r>
          </w:p>
        </w:tc>
        <w:tc>
          <w:tcPr>
            <w:tcW w:w="270" w:type="pct"/>
            <w:tcBorders>
              <w:top w:val="single" w:sz="4" w:space="0" w:color="auto"/>
              <w:left w:val="single" w:sz="4" w:space="0" w:color="auto"/>
              <w:bottom w:val="single" w:sz="4" w:space="0" w:color="auto"/>
              <w:right w:val="single" w:sz="4" w:space="0" w:color="auto"/>
            </w:tcBorders>
          </w:tcPr>
          <w:p w14:paraId="717CEDB2" w14:textId="77777777" w:rsidR="009E24AD" w:rsidRPr="005C436F" w:rsidRDefault="009E24AD" w:rsidP="005E66EE">
            <w:pPr>
              <w:keepNext/>
              <w:keepLines/>
              <w:jc w:val="both"/>
              <w:rPr>
                <w:rFonts w:ascii="Times" w:eastAsiaTheme="minorEastAsia" w:hAnsi="Times" w:cs="Times"/>
                <w:sz w:val="20"/>
                <w:highlight w:val="cyan"/>
                <w:lang w:eastAsia="en-US"/>
              </w:rPr>
            </w:pPr>
            <w:r w:rsidRPr="005C436F">
              <w:rPr>
                <w:rFonts w:ascii="Times" w:eastAsiaTheme="minorEastAsia" w:hAnsi="Times" w:cs="Times"/>
                <w:sz w:val="20"/>
                <w:highlight w:val="cyan"/>
                <w:lang w:eastAsia="en-US"/>
              </w:rPr>
              <w:t>n/a</w:t>
            </w:r>
          </w:p>
        </w:tc>
        <w:tc>
          <w:tcPr>
            <w:tcW w:w="245" w:type="pct"/>
            <w:tcBorders>
              <w:top w:val="single" w:sz="4" w:space="0" w:color="auto"/>
              <w:left w:val="single" w:sz="4" w:space="0" w:color="auto"/>
              <w:bottom w:val="single" w:sz="4" w:space="0" w:color="auto"/>
              <w:right w:val="single" w:sz="4" w:space="0" w:color="auto"/>
            </w:tcBorders>
          </w:tcPr>
          <w:p w14:paraId="60B7B408" w14:textId="77777777" w:rsidR="009E24AD" w:rsidRPr="005C436F" w:rsidRDefault="009E24AD" w:rsidP="005E66EE">
            <w:pPr>
              <w:keepNext/>
              <w:keepLines/>
              <w:jc w:val="both"/>
              <w:rPr>
                <w:rFonts w:ascii="Times" w:eastAsiaTheme="minorEastAsia" w:hAnsi="Times" w:cs="Times"/>
                <w:sz w:val="20"/>
                <w:highlight w:val="cyan"/>
                <w:lang w:eastAsia="en-US"/>
              </w:rPr>
            </w:pPr>
            <w:r w:rsidRPr="005C436F">
              <w:rPr>
                <w:rFonts w:ascii="Times" w:eastAsiaTheme="minorEastAsia" w:hAnsi="Times" w:cs="Times"/>
                <w:sz w:val="20"/>
                <w:highlight w:val="cyan"/>
                <w:lang w:eastAsia="en-US"/>
              </w:rPr>
              <w:t>n/a</w:t>
            </w:r>
          </w:p>
        </w:tc>
        <w:tc>
          <w:tcPr>
            <w:tcW w:w="245" w:type="pct"/>
            <w:tcBorders>
              <w:top w:val="single" w:sz="4" w:space="0" w:color="auto"/>
              <w:left w:val="single" w:sz="4" w:space="0" w:color="auto"/>
              <w:bottom w:val="single" w:sz="4" w:space="0" w:color="auto"/>
              <w:right w:val="single" w:sz="4" w:space="0" w:color="auto"/>
            </w:tcBorders>
          </w:tcPr>
          <w:p w14:paraId="0282862E" w14:textId="77777777" w:rsidR="009E24AD" w:rsidRPr="005C436F" w:rsidRDefault="009E24AD" w:rsidP="005E66EE">
            <w:pPr>
              <w:keepNext/>
              <w:keepLines/>
              <w:jc w:val="both"/>
              <w:rPr>
                <w:rFonts w:ascii="Times" w:eastAsiaTheme="minorEastAsia" w:hAnsi="Times" w:cs="Times"/>
                <w:sz w:val="20"/>
                <w:highlight w:val="cyan"/>
                <w:lang w:eastAsia="en-US"/>
              </w:rPr>
            </w:pPr>
          </w:p>
        </w:tc>
        <w:tc>
          <w:tcPr>
            <w:tcW w:w="1226" w:type="pct"/>
            <w:tcBorders>
              <w:top w:val="single" w:sz="4" w:space="0" w:color="auto"/>
              <w:left w:val="single" w:sz="4" w:space="0" w:color="auto"/>
              <w:bottom w:val="single" w:sz="4" w:space="0" w:color="auto"/>
              <w:right w:val="single" w:sz="4" w:space="0" w:color="auto"/>
            </w:tcBorders>
          </w:tcPr>
          <w:p w14:paraId="64623C12" w14:textId="77777777" w:rsidR="009E24AD" w:rsidRPr="004D5037" w:rsidRDefault="009E24AD" w:rsidP="005E66EE">
            <w:pPr>
              <w:keepNext/>
              <w:keepLines/>
              <w:jc w:val="both"/>
              <w:rPr>
                <w:rFonts w:ascii="Times" w:eastAsiaTheme="minorEastAsia" w:hAnsi="Times" w:cs="Times"/>
                <w:sz w:val="20"/>
                <w:lang w:eastAsia="en-US"/>
              </w:rPr>
            </w:pPr>
            <w:r w:rsidRPr="005C436F">
              <w:rPr>
                <w:rFonts w:ascii="Times" w:eastAsiaTheme="minorEastAsia" w:hAnsi="Times" w:cs="Times"/>
                <w:sz w:val="20"/>
                <w:highlight w:val="cyan"/>
                <w:lang w:eastAsia="en-US"/>
              </w:rPr>
              <w:t xml:space="preserve">Optional with capability </w:t>
            </w:r>
            <w:proofErr w:type="spellStart"/>
            <w:r w:rsidRPr="005C436F">
              <w:rPr>
                <w:rFonts w:ascii="Times" w:eastAsiaTheme="minorEastAsia" w:hAnsi="Times" w:cs="Times"/>
                <w:sz w:val="20"/>
                <w:highlight w:val="cyan"/>
                <w:lang w:eastAsia="en-US"/>
              </w:rPr>
              <w:t>signalling</w:t>
            </w:r>
            <w:proofErr w:type="spellEnd"/>
          </w:p>
        </w:tc>
      </w:tr>
      <w:bookmarkEnd w:id="339"/>
    </w:tbl>
    <w:p w14:paraId="051106C6" w14:textId="50FED7F4" w:rsidR="0031713C" w:rsidRPr="002F6A1D" w:rsidRDefault="0031713C" w:rsidP="0031713C">
      <w:pPr>
        <w:rPr>
          <w:rFonts w:ascii="Times" w:eastAsia="Batang" w:hAnsi="Times" w:cs="Times New Roman"/>
          <w:sz w:val="20"/>
          <w:lang w:eastAsia="x-none"/>
        </w:rPr>
      </w:pPr>
    </w:p>
    <w:p w14:paraId="5BAF7A2A" w14:textId="77777777" w:rsidR="002F6A1D" w:rsidRPr="0031713C" w:rsidRDefault="002F6A1D" w:rsidP="0031713C">
      <w:pPr>
        <w:rPr>
          <w:rFonts w:ascii="Times" w:eastAsia="Batang" w:hAnsi="Times" w:cs="Times New Roman"/>
          <w:sz w:val="20"/>
          <w:lang w:val="en-GB" w:eastAsia="x-none"/>
        </w:rPr>
      </w:pPr>
    </w:p>
    <w:p w14:paraId="46803C76" w14:textId="77777777" w:rsidR="00FB4718" w:rsidRPr="0031713C" w:rsidRDefault="00FB4718" w:rsidP="00FB4718">
      <w:pPr>
        <w:rPr>
          <w:rFonts w:ascii="Times" w:eastAsia="Batang" w:hAnsi="Times" w:cs="Times New Roman"/>
          <w:sz w:val="20"/>
          <w:lang w:val="en-GB" w:eastAsia="x-none"/>
        </w:rPr>
      </w:pPr>
    </w:p>
    <w:p w14:paraId="409C4F16" w14:textId="77777777" w:rsidR="00FB4718" w:rsidRPr="00FB4718" w:rsidRDefault="00FB4718" w:rsidP="00FB4718">
      <w:pPr>
        <w:rPr>
          <w:rFonts w:ascii="Times" w:eastAsia="Batang" w:hAnsi="Times" w:cs="Times New Roman"/>
          <w:sz w:val="20"/>
          <w:lang w:val="en-GB" w:eastAsia="x-none"/>
        </w:rPr>
      </w:pPr>
    </w:p>
    <w:p w14:paraId="4792DF20" w14:textId="77777777" w:rsidR="00FB4718" w:rsidRPr="00FB4718" w:rsidRDefault="00E36C80" w:rsidP="00FB4718">
      <w:pPr>
        <w:rPr>
          <w:rFonts w:ascii="Times" w:eastAsia="Batang" w:hAnsi="Times" w:cs="Times New Roman"/>
          <w:sz w:val="20"/>
          <w:lang w:val="en-GB" w:eastAsia="x-none"/>
        </w:rPr>
      </w:pPr>
      <w:hyperlink r:id="rId13" w:history="1">
        <w:r w:rsidR="00FB4718" w:rsidRPr="00FB4718">
          <w:rPr>
            <w:rFonts w:ascii="Times" w:eastAsia="Batang" w:hAnsi="Times" w:cs="Times New Roman"/>
            <w:color w:val="0000FF"/>
            <w:sz w:val="20"/>
            <w:u w:val="single"/>
            <w:lang w:val="en-GB" w:eastAsia="x-none"/>
          </w:rPr>
          <w:t>R1-2005294</w:t>
        </w:r>
      </w:hyperlink>
      <w:r w:rsidR="00FB4718" w:rsidRPr="00FB4718">
        <w:rPr>
          <w:rFonts w:ascii="Times" w:eastAsia="Batang" w:hAnsi="Times" w:cs="Times New Roman"/>
          <w:sz w:val="20"/>
          <w:lang w:val="en-GB" w:eastAsia="x-none"/>
        </w:rPr>
        <w:tab/>
        <w:t>Remaining details of features for Rel-16 V2X</w:t>
      </w:r>
      <w:r w:rsidR="00FB4718" w:rsidRPr="00FB4718">
        <w:rPr>
          <w:rFonts w:ascii="Times" w:eastAsia="Batang" w:hAnsi="Times" w:cs="Times New Roman"/>
          <w:sz w:val="20"/>
          <w:lang w:val="en-GB" w:eastAsia="x-none"/>
        </w:rPr>
        <w:tab/>
        <w:t>FUTUREWEI</w:t>
      </w:r>
    </w:p>
    <w:p w14:paraId="6886AA2F" w14:textId="77777777" w:rsidR="00FB4718" w:rsidRPr="00FB4718" w:rsidRDefault="00E36C80" w:rsidP="00FB4718">
      <w:pPr>
        <w:rPr>
          <w:rFonts w:ascii="Times" w:eastAsia="Batang" w:hAnsi="Times" w:cs="Times New Roman"/>
          <w:sz w:val="20"/>
          <w:lang w:val="en-GB" w:eastAsia="x-none"/>
        </w:rPr>
      </w:pPr>
      <w:hyperlink r:id="rId14" w:history="1">
        <w:r w:rsidR="00FB4718" w:rsidRPr="00FB4718">
          <w:rPr>
            <w:rFonts w:ascii="Times" w:eastAsia="Batang" w:hAnsi="Times" w:cs="Times New Roman"/>
            <w:color w:val="0000FF"/>
            <w:sz w:val="20"/>
            <w:u w:val="single"/>
            <w:lang w:val="en-GB" w:eastAsia="x-none"/>
          </w:rPr>
          <w:t>R1-2005361</w:t>
        </w:r>
      </w:hyperlink>
      <w:r w:rsidR="00FB4718" w:rsidRPr="00FB4718">
        <w:rPr>
          <w:rFonts w:ascii="Times" w:eastAsia="Batang" w:hAnsi="Times" w:cs="Times New Roman"/>
          <w:sz w:val="20"/>
          <w:lang w:val="en-GB" w:eastAsia="x-none"/>
        </w:rPr>
        <w:tab/>
        <w:t>Remaining issues on Rel-16 UE features</w:t>
      </w:r>
      <w:r w:rsidR="00FB4718" w:rsidRPr="00FB4718">
        <w:rPr>
          <w:rFonts w:ascii="Times" w:eastAsia="Batang" w:hAnsi="Times" w:cs="Times New Roman"/>
          <w:sz w:val="20"/>
          <w:lang w:val="en-GB" w:eastAsia="x-none"/>
        </w:rPr>
        <w:tab/>
        <w:t>vivo</w:t>
      </w:r>
    </w:p>
    <w:p w14:paraId="113BCBEE" w14:textId="77777777" w:rsidR="00FB4718" w:rsidRPr="00FB4718" w:rsidRDefault="00E36C80" w:rsidP="00FB4718">
      <w:pPr>
        <w:rPr>
          <w:rFonts w:ascii="Times" w:eastAsia="Batang" w:hAnsi="Times" w:cs="Times New Roman"/>
          <w:sz w:val="20"/>
          <w:lang w:val="en-GB" w:eastAsia="x-none"/>
        </w:rPr>
      </w:pPr>
      <w:hyperlink r:id="rId15" w:history="1">
        <w:r w:rsidR="00FB4718" w:rsidRPr="00FB4718">
          <w:rPr>
            <w:rFonts w:ascii="Times" w:eastAsia="Batang" w:hAnsi="Times" w:cs="Times New Roman"/>
            <w:color w:val="0000FF"/>
            <w:sz w:val="20"/>
            <w:u w:val="single"/>
            <w:lang w:val="en-GB" w:eastAsia="x-none"/>
          </w:rPr>
          <w:t>R1-2005423</w:t>
        </w:r>
      </w:hyperlink>
      <w:r w:rsidR="00FB4718" w:rsidRPr="00FB4718">
        <w:rPr>
          <w:rFonts w:ascii="Times" w:eastAsia="Batang" w:hAnsi="Times" w:cs="Times New Roman"/>
          <w:sz w:val="20"/>
          <w:lang w:val="en-GB" w:eastAsia="x-none"/>
        </w:rPr>
        <w:tab/>
        <w:t>Discussion on NR Rel-16 UE Features</w:t>
      </w:r>
      <w:r w:rsidR="00FB4718" w:rsidRPr="00FB4718">
        <w:rPr>
          <w:rFonts w:ascii="Times" w:eastAsia="Batang" w:hAnsi="Times" w:cs="Times New Roman"/>
          <w:sz w:val="20"/>
          <w:lang w:val="en-GB" w:eastAsia="x-none"/>
        </w:rPr>
        <w:tab/>
        <w:t>ZTE</w:t>
      </w:r>
    </w:p>
    <w:p w14:paraId="3E0B30CB" w14:textId="77777777" w:rsidR="00FB4718" w:rsidRPr="00FB4718" w:rsidRDefault="00E36C80" w:rsidP="00FB4718">
      <w:pPr>
        <w:rPr>
          <w:rFonts w:ascii="Times" w:eastAsia="Batang" w:hAnsi="Times" w:cs="Times New Roman"/>
          <w:sz w:val="20"/>
          <w:lang w:val="en-GB" w:eastAsia="x-none"/>
        </w:rPr>
      </w:pPr>
      <w:hyperlink r:id="rId16" w:history="1">
        <w:r w:rsidR="00FB4718" w:rsidRPr="00FB4718">
          <w:rPr>
            <w:rFonts w:ascii="Times" w:eastAsia="Batang" w:hAnsi="Times" w:cs="Times New Roman"/>
            <w:color w:val="0000FF"/>
            <w:sz w:val="20"/>
            <w:u w:val="single"/>
            <w:lang w:val="en-GB" w:eastAsia="x-none"/>
          </w:rPr>
          <w:t>R1-2005666</w:t>
        </w:r>
      </w:hyperlink>
      <w:r w:rsidR="00FB4718" w:rsidRPr="00FB4718">
        <w:rPr>
          <w:rFonts w:ascii="Times" w:eastAsia="Batang" w:hAnsi="Times" w:cs="Times New Roman"/>
          <w:sz w:val="20"/>
          <w:lang w:val="en-GB" w:eastAsia="x-none"/>
        </w:rPr>
        <w:tab/>
        <w:t>Remaining issues on Rel-16 UE features</w:t>
      </w:r>
      <w:r w:rsidR="00FB4718" w:rsidRPr="00FB4718">
        <w:rPr>
          <w:rFonts w:ascii="Times" w:eastAsia="Batang" w:hAnsi="Times" w:cs="Times New Roman"/>
          <w:sz w:val="20"/>
          <w:lang w:val="en-GB" w:eastAsia="x-none"/>
        </w:rPr>
        <w:tab/>
        <w:t>CATT</w:t>
      </w:r>
    </w:p>
    <w:p w14:paraId="4E5BB296" w14:textId="77777777" w:rsidR="00FB4718" w:rsidRPr="00FB4718" w:rsidRDefault="00E36C80" w:rsidP="00FB4718">
      <w:pPr>
        <w:rPr>
          <w:rFonts w:ascii="Times" w:eastAsia="Batang" w:hAnsi="Times" w:cs="Times New Roman"/>
          <w:sz w:val="20"/>
          <w:lang w:val="en-GB" w:eastAsia="x-none"/>
        </w:rPr>
      </w:pPr>
      <w:hyperlink r:id="rId17" w:history="1">
        <w:r w:rsidR="00FB4718" w:rsidRPr="00FB4718">
          <w:rPr>
            <w:rFonts w:ascii="Times" w:eastAsia="Batang" w:hAnsi="Times" w:cs="Times New Roman"/>
            <w:color w:val="0000FF"/>
            <w:sz w:val="20"/>
            <w:u w:val="single"/>
            <w:lang w:val="en-GB" w:eastAsia="x-none"/>
          </w:rPr>
          <w:t>R1-2005781</w:t>
        </w:r>
      </w:hyperlink>
      <w:r w:rsidR="00FB4718" w:rsidRPr="00FB4718">
        <w:rPr>
          <w:rFonts w:ascii="Times" w:eastAsia="Batang" w:hAnsi="Times" w:cs="Times New Roman"/>
          <w:sz w:val="20"/>
          <w:lang w:val="en-GB" w:eastAsia="x-none"/>
        </w:rPr>
        <w:tab/>
        <w:t>Views on Rel-16 UE features</w:t>
      </w:r>
      <w:r w:rsidR="00FB4718" w:rsidRPr="00FB4718">
        <w:rPr>
          <w:rFonts w:ascii="Times" w:eastAsia="Batang" w:hAnsi="Times" w:cs="Times New Roman"/>
          <w:sz w:val="20"/>
          <w:lang w:val="en-GB" w:eastAsia="x-none"/>
        </w:rPr>
        <w:tab/>
        <w:t>MediaTek Inc.</w:t>
      </w:r>
    </w:p>
    <w:p w14:paraId="2EDF1257" w14:textId="77777777" w:rsidR="00FB4718" w:rsidRPr="00FB4718" w:rsidRDefault="00E36C80" w:rsidP="00FB4718">
      <w:pPr>
        <w:rPr>
          <w:rFonts w:ascii="Times" w:eastAsia="Batang" w:hAnsi="Times" w:cs="Times New Roman"/>
          <w:sz w:val="20"/>
          <w:lang w:val="en-GB" w:eastAsia="x-none"/>
        </w:rPr>
      </w:pPr>
      <w:hyperlink r:id="rId18" w:history="1">
        <w:r w:rsidR="00FB4718" w:rsidRPr="00FB4718">
          <w:rPr>
            <w:rFonts w:ascii="Times" w:eastAsia="Batang" w:hAnsi="Times" w:cs="Times New Roman"/>
            <w:color w:val="0000FF"/>
            <w:sz w:val="20"/>
            <w:u w:val="single"/>
            <w:lang w:val="en-GB" w:eastAsia="x-none"/>
          </w:rPr>
          <w:t>R1-2005814</w:t>
        </w:r>
      </w:hyperlink>
      <w:r w:rsidR="00FB4718" w:rsidRPr="00FB4718">
        <w:rPr>
          <w:rFonts w:ascii="Times" w:eastAsia="Batang" w:hAnsi="Times" w:cs="Times New Roman"/>
          <w:sz w:val="20"/>
          <w:lang w:val="en-GB" w:eastAsia="x-none"/>
        </w:rPr>
        <w:tab/>
        <w:t>Remaining details of Rel-16 NR UE features</w:t>
      </w:r>
      <w:r w:rsidR="00FB4718" w:rsidRPr="00FB4718">
        <w:rPr>
          <w:rFonts w:ascii="Times" w:eastAsia="Batang" w:hAnsi="Times" w:cs="Times New Roman"/>
          <w:sz w:val="20"/>
          <w:lang w:val="en-GB" w:eastAsia="x-none"/>
        </w:rPr>
        <w:tab/>
        <w:t xml:space="preserve">Huawei, </w:t>
      </w:r>
      <w:proofErr w:type="spellStart"/>
      <w:r w:rsidR="00FB4718" w:rsidRPr="00FB4718">
        <w:rPr>
          <w:rFonts w:ascii="Times" w:eastAsia="Batang" w:hAnsi="Times" w:cs="Times New Roman"/>
          <w:sz w:val="20"/>
          <w:lang w:val="en-GB" w:eastAsia="x-none"/>
        </w:rPr>
        <w:t>HiSilicon</w:t>
      </w:r>
      <w:proofErr w:type="spellEnd"/>
    </w:p>
    <w:p w14:paraId="3ECF5205" w14:textId="77777777" w:rsidR="00FB4718" w:rsidRPr="00FB4718" w:rsidRDefault="00E36C80" w:rsidP="00FB4718">
      <w:pPr>
        <w:rPr>
          <w:rFonts w:ascii="Times" w:eastAsia="Batang" w:hAnsi="Times" w:cs="Times New Roman"/>
          <w:sz w:val="20"/>
          <w:lang w:val="en-GB" w:eastAsia="x-none"/>
        </w:rPr>
      </w:pPr>
      <w:hyperlink r:id="rId19" w:history="1">
        <w:r w:rsidR="00FB4718" w:rsidRPr="00FB4718">
          <w:rPr>
            <w:rFonts w:ascii="Times" w:eastAsia="Batang" w:hAnsi="Times" w:cs="Times New Roman"/>
            <w:color w:val="0000FF"/>
            <w:sz w:val="20"/>
            <w:u w:val="single"/>
            <w:lang w:val="en-GB" w:eastAsia="x-none"/>
          </w:rPr>
          <w:t>R1-2005857</w:t>
        </w:r>
      </w:hyperlink>
      <w:r w:rsidR="00FB4718" w:rsidRPr="00FB4718">
        <w:rPr>
          <w:rFonts w:ascii="Times" w:eastAsia="Batang" w:hAnsi="Times" w:cs="Times New Roman"/>
          <w:sz w:val="20"/>
          <w:lang w:val="en-GB" w:eastAsia="x-none"/>
        </w:rPr>
        <w:tab/>
        <w:t>Rel-16 UE feature</w:t>
      </w:r>
      <w:r w:rsidR="00FB4718" w:rsidRPr="00FB4718">
        <w:rPr>
          <w:rFonts w:ascii="Times" w:eastAsia="Batang" w:hAnsi="Times" w:cs="Times New Roman"/>
          <w:sz w:val="20"/>
          <w:lang w:val="en-GB" w:eastAsia="x-none"/>
        </w:rPr>
        <w:tab/>
        <w:t>Intel Corporation</w:t>
      </w:r>
    </w:p>
    <w:p w14:paraId="328A6F6C" w14:textId="77777777" w:rsidR="00FB4718" w:rsidRPr="00FB4718" w:rsidRDefault="00E36C80" w:rsidP="00FB4718">
      <w:pPr>
        <w:rPr>
          <w:rFonts w:ascii="Times" w:eastAsia="Batang" w:hAnsi="Times" w:cs="Times New Roman"/>
          <w:sz w:val="20"/>
          <w:lang w:val="en-GB" w:eastAsia="x-none"/>
        </w:rPr>
      </w:pPr>
      <w:hyperlink r:id="rId20" w:history="1">
        <w:r w:rsidR="00FB4718" w:rsidRPr="00FB4718">
          <w:rPr>
            <w:rFonts w:ascii="Times" w:eastAsia="Batang" w:hAnsi="Times" w:cs="Times New Roman"/>
            <w:color w:val="0000FF"/>
            <w:sz w:val="20"/>
            <w:u w:val="single"/>
            <w:lang w:val="en-GB" w:eastAsia="x-none"/>
          </w:rPr>
          <w:t>R1-2005945</w:t>
        </w:r>
      </w:hyperlink>
      <w:r w:rsidR="00FB4718" w:rsidRPr="00FB4718">
        <w:rPr>
          <w:rFonts w:ascii="Times" w:eastAsia="Batang" w:hAnsi="Times" w:cs="Times New Roman"/>
          <w:sz w:val="20"/>
          <w:lang w:val="en-GB" w:eastAsia="x-none"/>
        </w:rPr>
        <w:tab/>
        <w:t>Remaining details of UE features for IAB</w:t>
      </w:r>
      <w:r w:rsidR="00FB4718" w:rsidRPr="00FB4718">
        <w:rPr>
          <w:rFonts w:ascii="Times" w:eastAsia="Batang" w:hAnsi="Times" w:cs="Times New Roman"/>
          <w:sz w:val="20"/>
          <w:lang w:val="en-GB" w:eastAsia="x-none"/>
        </w:rPr>
        <w:tab/>
        <w:t>AT&amp;T</w:t>
      </w:r>
    </w:p>
    <w:p w14:paraId="03E14167" w14:textId="77777777" w:rsidR="00FB4718" w:rsidRPr="00FB4718" w:rsidRDefault="00E36C80" w:rsidP="00FB4718">
      <w:pPr>
        <w:rPr>
          <w:rFonts w:ascii="Times" w:eastAsia="Batang" w:hAnsi="Times" w:cs="Times New Roman"/>
          <w:sz w:val="20"/>
          <w:lang w:val="en-GB" w:eastAsia="x-none"/>
        </w:rPr>
      </w:pPr>
      <w:hyperlink r:id="rId21" w:history="1">
        <w:r w:rsidR="00FB4718" w:rsidRPr="00FB4718">
          <w:rPr>
            <w:rFonts w:ascii="Times" w:eastAsia="Batang" w:hAnsi="Times" w:cs="Times New Roman"/>
            <w:color w:val="0000FF"/>
            <w:sz w:val="20"/>
            <w:u w:val="single"/>
            <w:lang w:val="en-GB" w:eastAsia="x-none"/>
          </w:rPr>
          <w:t>R1-2005980</w:t>
        </w:r>
      </w:hyperlink>
      <w:r w:rsidR="00FB4718" w:rsidRPr="00FB4718">
        <w:rPr>
          <w:rFonts w:ascii="Times" w:eastAsia="Batang" w:hAnsi="Times" w:cs="Times New Roman"/>
          <w:sz w:val="20"/>
          <w:lang w:val="en-GB" w:eastAsia="x-none"/>
        </w:rPr>
        <w:tab/>
        <w:t>Discussion on Rel-16 UE features</w:t>
      </w:r>
      <w:r w:rsidR="00FB4718" w:rsidRPr="00FB4718">
        <w:rPr>
          <w:rFonts w:ascii="Times" w:eastAsia="Batang" w:hAnsi="Times" w:cs="Times New Roman"/>
          <w:sz w:val="20"/>
          <w:lang w:val="en-GB" w:eastAsia="x-none"/>
        </w:rPr>
        <w:tab/>
        <w:t>OPPO</w:t>
      </w:r>
    </w:p>
    <w:p w14:paraId="7396C49D" w14:textId="77777777" w:rsidR="00FB4718" w:rsidRPr="00FB4718" w:rsidRDefault="00E36C80" w:rsidP="00FB4718">
      <w:pPr>
        <w:rPr>
          <w:rFonts w:ascii="Times" w:eastAsia="Batang" w:hAnsi="Times" w:cs="Times New Roman"/>
          <w:sz w:val="20"/>
          <w:lang w:val="en-GB" w:eastAsia="x-none"/>
        </w:rPr>
      </w:pPr>
      <w:hyperlink r:id="rId22" w:history="1">
        <w:r w:rsidR="00FB4718" w:rsidRPr="00FB4718">
          <w:rPr>
            <w:rFonts w:ascii="Times" w:eastAsia="Batang" w:hAnsi="Times" w:cs="Times New Roman"/>
            <w:color w:val="0000FF"/>
            <w:sz w:val="20"/>
            <w:u w:val="single"/>
            <w:lang w:val="en-GB" w:eastAsia="x-none"/>
          </w:rPr>
          <w:t>R1-2006003</w:t>
        </w:r>
      </w:hyperlink>
      <w:r w:rsidR="00FB4718" w:rsidRPr="00FB4718">
        <w:rPr>
          <w:rFonts w:ascii="Times" w:eastAsia="Batang" w:hAnsi="Times" w:cs="Times New Roman"/>
          <w:sz w:val="20"/>
          <w:lang w:val="en-GB" w:eastAsia="x-none"/>
        </w:rPr>
        <w:tab/>
        <w:t>Discussion on remaining issues of NR feature list for 5G_V2X_NRSL</w:t>
      </w:r>
      <w:r w:rsidR="00FB4718" w:rsidRPr="00FB4718">
        <w:rPr>
          <w:rFonts w:ascii="Times" w:eastAsia="Batang" w:hAnsi="Times" w:cs="Times New Roman"/>
          <w:sz w:val="20"/>
          <w:lang w:val="en-GB" w:eastAsia="x-none"/>
        </w:rPr>
        <w:tab/>
        <w:t>OPPO</w:t>
      </w:r>
    </w:p>
    <w:p w14:paraId="7A019DB6" w14:textId="77777777" w:rsidR="00FB4718" w:rsidRPr="00FB4718" w:rsidRDefault="00E36C80" w:rsidP="00FB4718">
      <w:pPr>
        <w:rPr>
          <w:rFonts w:ascii="Times" w:eastAsia="Batang" w:hAnsi="Times" w:cs="Times New Roman"/>
          <w:sz w:val="20"/>
          <w:lang w:val="en-GB" w:eastAsia="x-none"/>
        </w:rPr>
      </w:pPr>
      <w:hyperlink r:id="rId23" w:history="1">
        <w:r w:rsidR="00FB4718" w:rsidRPr="00FB4718">
          <w:rPr>
            <w:rFonts w:ascii="Times" w:eastAsia="Batang" w:hAnsi="Times" w:cs="Times New Roman"/>
            <w:color w:val="0000FF"/>
            <w:sz w:val="20"/>
            <w:u w:val="single"/>
            <w:lang w:val="en-GB" w:eastAsia="x-none"/>
          </w:rPr>
          <w:t>R1-2006124</w:t>
        </w:r>
      </w:hyperlink>
      <w:r w:rsidR="00FB4718" w:rsidRPr="00FB4718">
        <w:rPr>
          <w:rFonts w:ascii="Times" w:eastAsia="Batang" w:hAnsi="Times" w:cs="Times New Roman"/>
          <w:sz w:val="20"/>
          <w:lang w:val="en-GB" w:eastAsia="x-none"/>
        </w:rPr>
        <w:tab/>
        <w:t>Remaining issues on NR Rel-16 UE features</w:t>
      </w:r>
      <w:r w:rsidR="00FB4718" w:rsidRPr="00FB4718">
        <w:rPr>
          <w:rFonts w:ascii="Times" w:eastAsia="Batang" w:hAnsi="Times" w:cs="Times New Roman"/>
          <w:sz w:val="20"/>
          <w:lang w:val="en-GB" w:eastAsia="x-none"/>
        </w:rPr>
        <w:tab/>
        <w:t>Samsung</w:t>
      </w:r>
    </w:p>
    <w:p w14:paraId="2B0C57DD" w14:textId="77777777" w:rsidR="00FB4718" w:rsidRPr="00FB4718" w:rsidRDefault="00E36C80" w:rsidP="00FB4718">
      <w:pPr>
        <w:rPr>
          <w:rFonts w:ascii="Times" w:eastAsia="Batang" w:hAnsi="Times" w:cs="Times New Roman"/>
          <w:sz w:val="20"/>
          <w:lang w:val="en-GB" w:eastAsia="x-none"/>
        </w:rPr>
      </w:pPr>
      <w:hyperlink r:id="rId24" w:history="1">
        <w:r w:rsidR="00FB4718" w:rsidRPr="00FB4718">
          <w:rPr>
            <w:rFonts w:ascii="Times" w:eastAsia="Batang" w:hAnsi="Times" w:cs="Times New Roman"/>
            <w:color w:val="0000FF"/>
            <w:sz w:val="20"/>
            <w:u w:val="single"/>
            <w:lang w:val="en-GB" w:eastAsia="x-none"/>
          </w:rPr>
          <w:t>R1-2006195</w:t>
        </w:r>
      </w:hyperlink>
      <w:r w:rsidR="00FB4718" w:rsidRPr="00FB4718">
        <w:rPr>
          <w:rFonts w:ascii="Times" w:eastAsia="Batang" w:hAnsi="Times" w:cs="Times New Roman"/>
          <w:sz w:val="20"/>
          <w:lang w:val="en-GB" w:eastAsia="x-none"/>
        </w:rPr>
        <w:tab/>
        <w:t xml:space="preserve">LS on UE </w:t>
      </w:r>
      <w:proofErr w:type="spellStart"/>
      <w:r w:rsidR="00FB4718" w:rsidRPr="00FB4718">
        <w:rPr>
          <w:rFonts w:ascii="Times" w:eastAsia="Batang" w:hAnsi="Times" w:cs="Times New Roman"/>
          <w:sz w:val="20"/>
          <w:lang w:val="en-GB" w:eastAsia="x-none"/>
        </w:rPr>
        <w:t>behavior</w:t>
      </w:r>
      <w:proofErr w:type="spellEnd"/>
      <w:r w:rsidR="00FB4718" w:rsidRPr="00FB4718">
        <w:rPr>
          <w:rFonts w:ascii="Times" w:eastAsia="Batang" w:hAnsi="Times" w:cs="Times New Roman"/>
          <w:sz w:val="20"/>
          <w:lang w:val="en-GB" w:eastAsia="x-none"/>
        </w:rPr>
        <w:t xml:space="preserve"> for P/SP-CSI-RS reception in NR-U</w:t>
      </w:r>
      <w:r w:rsidR="00FB4718" w:rsidRPr="00FB4718">
        <w:rPr>
          <w:rFonts w:ascii="Times" w:eastAsia="Batang" w:hAnsi="Times" w:cs="Times New Roman"/>
          <w:sz w:val="20"/>
          <w:lang w:val="en-GB" w:eastAsia="x-none"/>
        </w:rPr>
        <w:tab/>
        <w:t>MediaTek Inc.</w:t>
      </w:r>
    </w:p>
    <w:p w14:paraId="13937FCC" w14:textId="77777777" w:rsidR="00FB4718" w:rsidRPr="00FB4718" w:rsidRDefault="00E36C80" w:rsidP="00FB4718">
      <w:pPr>
        <w:rPr>
          <w:rFonts w:ascii="Times" w:eastAsia="Batang" w:hAnsi="Times" w:cs="Times New Roman"/>
          <w:sz w:val="20"/>
          <w:lang w:val="en-GB" w:eastAsia="x-none"/>
        </w:rPr>
      </w:pPr>
      <w:hyperlink r:id="rId25" w:history="1">
        <w:r w:rsidR="00FB4718" w:rsidRPr="00FB4718">
          <w:rPr>
            <w:rFonts w:ascii="Times" w:eastAsia="Batang" w:hAnsi="Times" w:cs="Times New Roman"/>
            <w:color w:val="0000FF"/>
            <w:sz w:val="20"/>
            <w:u w:val="single"/>
            <w:lang w:val="en-GB" w:eastAsia="x-none"/>
          </w:rPr>
          <w:t>R1-2006462</w:t>
        </w:r>
      </w:hyperlink>
      <w:r w:rsidR="00FB4718" w:rsidRPr="00FB4718">
        <w:rPr>
          <w:rFonts w:ascii="Times" w:eastAsia="Batang" w:hAnsi="Times" w:cs="Times New Roman"/>
          <w:sz w:val="20"/>
          <w:lang w:val="en-GB" w:eastAsia="x-none"/>
        </w:rPr>
        <w:tab/>
        <w:t>Updated RAN1 UE features list for Rel-16 NR</w:t>
      </w:r>
      <w:r w:rsidR="00FB4718" w:rsidRPr="00FB4718">
        <w:rPr>
          <w:rFonts w:ascii="Times" w:eastAsia="Batang" w:hAnsi="Times" w:cs="Times New Roman"/>
          <w:sz w:val="20"/>
          <w:lang w:val="en-GB" w:eastAsia="x-none"/>
        </w:rPr>
        <w:tab/>
        <w:t>Moderators (AT&amp;T, NTT DOCOMO, INC.)</w:t>
      </w:r>
    </w:p>
    <w:p w14:paraId="1C9A65AA" w14:textId="77777777" w:rsidR="00FB4718" w:rsidRPr="00FB4718" w:rsidRDefault="00E36C80" w:rsidP="00FB4718">
      <w:pPr>
        <w:rPr>
          <w:rFonts w:ascii="Times" w:eastAsia="Batang" w:hAnsi="Times" w:cs="Times New Roman"/>
          <w:sz w:val="20"/>
          <w:lang w:val="en-GB" w:eastAsia="x-none"/>
        </w:rPr>
      </w:pPr>
      <w:hyperlink r:id="rId26" w:history="1">
        <w:r w:rsidR="00FB4718" w:rsidRPr="00FB4718">
          <w:rPr>
            <w:rFonts w:ascii="Times" w:eastAsia="Batang" w:hAnsi="Times" w:cs="Times New Roman"/>
            <w:color w:val="0000FF"/>
            <w:sz w:val="20"/>
            <w:u w:val="single"/>
            <w:lang w:val="en-GB" w:eastAsia="x-none"/>
          </w:rPr>
          <w:t>R1-2006482</w:t>
        </w:r>
      </w:hyperlink>
      <w:r w:rsidR="00FB4718" w:rsidRPr="00FB4718">
        <w:rPr>
          <w:rFonts w:ascii="Times" w:eastAsia="Batang" w:hAnsi="Times" w:cs="Times New Roman"/>
          <w:sz w:val="20"/>
          <w:lang w:val="en-GB" w:eastAsia="x-none"/>
        </w:rPr>
        <w:tab/>
        <w:t>Discussions on NR Rel-16 UE features</w:t>
      </w:r>
      <w:r w:rsidR="00FB4718" w:rsidRPr="00FB4718">
        <w:rPr>
          <w:rFonts w:ascii="Times" w:eastAsia="Batang" w:hAnsi="Times" w:cs="Times New Roman"/>
          <w:sz w:val="20"/>
          <w:lang w:val="en-GB" w:eastAsia="x-none"/>
        </w:rPr>
        <w:tab/>
        <w:t>Apple</w:t>
      </w:r>
    </w:p>
    <w:p w14:paraId="6A3AF935" w14:textId="77777777" w:rsidR="00FB4718" w:rsidRPr="00FB4718" w:rsidRDefault="00E36C80" w:rsidP="00FB4718">
      <w:pPr>
        <w:rPr>
          <w:rFonts w:ascii="Times" w:eastAsia="Batang" w:hAnsi="Times" w:cs="Times New Roman"/>
          <w:sz w:val="20"/>
          <w:lang w:val="en-GB" w:eastAsia="x-none"/>
        </w:rPr>
      </w:pPr>
      <w:hyperlink r:id="rId27" w:history="1">
        <w:r w:rsidR="00FB4718" w:rsidRPr="00FB4718">
          <w:rPr>
            <w:rFonts w:ascii="Times" w:eastAsia="Batang" w:hAnsi="Times" w:cs="Times New Roman"/>
            <w:color w:val="0000FF"/>
            <w:sz w:val="20"/>
            <w:u w:val="single"/>
            <w:lang w:val="en-GB" w:eastAsia="x-none"/>
          </w:rPr>
          <w:t>R1-2006646</w:t>
        </w:r>
      </w:hyperlink>
      <w:r w:rsidR="00FB4718" w:rsidRPr="00FB4718">
        <w:rPr>
          <w:rFonts w:ascii="Times" w:eastAsia="Batang" w:hAnsi="Times" w:cs="Times New Roman"/>
          <w:sz w:val="20"/>
          <w:lang w:val="en-GB" w:eastAsia="x-none"/>
        </w:rPr>
        <w:tab/>
        <w:t>Discussion on NR Rel-16 UE features</w:t>
      </w:r>
      <w:r w:rsidR="00FB4718" w:rsidRPr="00FB4718">
        <w:rPr>
          <w:rFonts w:ascii="Times" w:eastAsia="Batang" w:hAnsi="Times" w:cs="Times New Roman"/>
          <w:sz w:val="20"/>
          <w:lang w:val="en-GB" w:eastAsia="x-none"/>
        </w:rPr>
        <w:tab/>
        <w:t>LG Electronics</w:t>
      </w:r>
    </w:p>
    <w:p w14:paraId="737746E9" w14:textId="77777777" w:rsidR="00FB4718" w:rsidRPr="00FB4718" w:rsidRDefault="00E36C80" w:rsidP="00FB4718">
      <w:pPr>
        <w:rPr>
          <w:rFonts w:ascii="Times" w:eastAsia="Batang" w:hAnsi="Times" w:cs="Times New Roman"/>
          <w:sz w:val="20"/>
          <w:lang w:val="en-GB" w:eastAsia="x-none"/>
        </w:rPr>
      </w:pPr>
      <w:hyperlink r:id="rId28" w:history="1">
        <w:r w:rsidR="00FB4718" w:rsidRPr="00FB4718">
          <w:rPr>
            <w:rFonts w:ascii="Times" w:eastAsia="Batang" w:hAnsi="Times" w:cs="Times New Roman"/>
            <w:color w:val="0000FF"/>
            <w:sz w:val="20"/>
            <w:u w:val="single"/>
            <w:lang w:val="en-GB" w:eastAsia="x-none"/>
          </w:rPr>
          <w:t>R1-2006677</w:t>
        </w:r>
      </w:hyperlink>
      <w:r w:rsidR="00FB4718" w:rsidRPr="00FB4718">
        <w:rPr>
          <w:rFonts w:ascii="Times" w:eastAsia="Batang" w:hAnsi="Times" w:cs="Times New Roman"/>
          <w:sz w:val="20"/>
          <w:lang w:val="en-GB" w:eastAsia="x-none"/>
        </w:rPr>
        <w:tab/>
        <w:t>Remaining aspects of Rel-16 UE features</w:t>
      </w:r>
      <w:r w:rsidR="00FB4718" w:rsidRPr="00FB4718">
        <w:rPr>
          <w:rFonts w:ascii="Times" w:eastAsia="Batang" w:hAnsi="Times" w:cs="Times New Roman"/>
          <w:sz w:val="20"/>
          <w:lang w:val="en-GB" w:eastAsia="x-none"/>
        </w:rPr>
        <w:tab/>
        <w:t>Nokia, Nokia Shanghai Bell</w:t>
      </w:r>
    </w:p>
    <w:p w14:paraId="41E83E9F" w14:textId="77777777" w:rsidR="00FB4718" w:rsidRPr="00FB4718" w:rsidRDefault="00E36C80" w:rsidP="00FB4718">
      <w:pPr>
        <w:rPr>
          <w:rFonts w:ascii="Times" w:eastAsia="Batang" w:hAnsi="Times" w:cs="Times New Roman"/>
          <w:sz w:val="20"/>
          <w:lang w:val="en-GB" w:eastAsia="x-none"/>
        </w:rPr>
      </w:pPr>
      <w:hyperlink r:id="rId29" w:history="1">
        <w:r w:rsidR="00FB4718" w:rsidRPr="00FB4718">
          <w:rPr>
            <w:rFonts w:ascii="Times" w:eastAsia="Batang" w:hAnsi="Times" w:cs="Times New Roman"/>
            <w:color w:val="0000FF"/>
            <w:sz w:val="20"/>
            <w:u w:val="single"/>
            <w:lang w:val="en-GB" w:eastAsia="x-none"/>
          </w:rPr>
          <w:t>R1-2006703</w:t>
        </w:r>
      </w:hyperlink>
      <w:r w:rsidR="00FB4718" w:rsidRPr="00FB4718">
        <w:rPr>
          <w:rFonts w:ascii="Times" w:eastAsia="Batang" w:hAnsi="Times" w:cs="Times New Roman"/>
          <w:sz w:val="20"/>
          <w:lang w:val="en-GB" w:eastAsia="x-none"/>
        </w:rPr>
        <w:tab/>
        <w:t>Discussion on NR Rel-16 UE features</w:t>
      </w:r>
      <w:r w:rsidR="00FB4718" w:rsidRPr="00FB4718">
        <w:rPr>
          <w:rFonts w:ascii="Times" w:eastAsia="Batang" w:hAnsi="Times" w:cs="Times New Roman"/>
          <w:sz w:val="20"/>
          <w:lang w:val="en-GB" w:eastAsia="x-none"/>
        </w:rPr>
        <w:tab/>
        <w:t>NTT DOCOMO, INC.</w:t>
      </w:r>
    </w:p>
    <w:p w14:paraId="05B73BD9" w14:textId="77777777" w:rsidR="00FB4718" w:rsidRPr="00FB4718" w:rsidRDefault="00E36C80" w:rsidP="00FB4718">
      <w:pPr>
        <w:rPr>
          <w:rFonts w:ascii="Times" w:eastAsia="Batang" w:hAnsi="Times" w:cs="Times New Roman"/>
          <w:sz w:val="20"/>
          <w:lang w:val="en-GB" w:eastAsia="x-none"/>
        </w:rPr>
      </w:pPr>
      <w:hyperlink r:id="rId30" w:history="1">
        <w:r w:rsidR="00FB4718" w:rsidRPr="00FB4718">
          <w:rPr>
            <w:rFonts w:ascii="Times" w:eastAsia="Batang" w:hAnsi="Times" w:cs="Times New Roman"/>
            <w:color w:val="0000FF"/>
            <w:sz w:val="20"/>
            <w:u w:val="single"/>
            <w:lang w:val="en-GB" w:eastAsia="x-none"/>
          </w:rPr>
          <w:t>R1-2006704</w:t>
        </w:r>
      </w:hyperlink>
      <w:r w:rsidR="00FB4718" w:rsidRPr="00FB4718">
        <w:rPr>
          <w:rFonts w:ascii="Times" w:eastAsia="Batang" w:hAnsi="Times" w:cs="Times New Roman"/>
          <w:sz w:val="20"/>
          <w:lang w:val="en-GB" w:eastAsia="x-none"/>
        </w:rPr>
        <w:tab/>
        <w:t>Summary on [101-e-Post-NR-UE-Features-11]</w:t>
      </w:r>
      <w:r w:rsidR="00FB4718" w:rsidRPr="00FB4718">
        <w:rPr>
          <w:rFonts w:ascii="Times" w:eastAsia="Batang" w:hAnsi="Times" w:cs="Times New Roman"/>
          <w:sz w:val="20"/>
          <w:lang w:val="en-GB" w:eastAsia="x-none"/>
        </w:rPr>
        <w:tab/>
        <w:t>Moderator (NTT DOCOMO, INC.)</w:t>
      </w:r>
    </w:p>
    <w:p w14:paraId="617F9E64" w14:textId="77777777" w:rsidR="00FB4718" w:rsidRPr="00FB4718" w:rsidRDefault="00E36C80" w:rsidP="00FB4718">
      <w:pPr>
        <w:rPr>
          <w:rFonts w:ascii="Times" w:eastAsia="Batang" w:hAnsi="Times" w:cs="Times New Roman"/>
          <w:sz w:val="20"/>
          <w:lang w:val="en-GB" w:eastAsia="x-none"/>
        </w:rPr>
      </w:pPr>
      <w:hyperlink r:id="rId31" w:history="1">
        <w:r w:rsidR="00FB4718" w:rsidRPr="00FB4718">
          <w:rPr>
            <w:rFonts w:ascii="Times" w:eastAsia="Batang" w:hAnsi="Times" w:cs="Times New Roman"/>
            <w:color w:val="0000FF"/>
            <w:sz w:val="20"/>
            <w:u w:val="single"/>
            <w:lang w:val="en-GB" w:eastAsia="x-none"/>
          </w:rPr>
          <w:t>R1-2006705</w:t>
        </w:r>
      </w:hyperlink>
      <w:r w:rsidR="00FB4718" w:rsidRPr="00FB4718">
        <w:rPr>
          <w:rFonts w:ascii="Times" w:eastAsia="Batang" w:hAnsi="Times" w:cs="Times New Roman"/>
          <w:sz w:val="20"/>
          <w:lang w:val="en-GB" w:eastAsia="x-none"/>
        </w:rPr>
        <w:tab/>
        <w:t>Summary on [101-e-Post-NR-UE-Features-12]</w:t>
      </w:r>
      <w:r w:rsidR="00FB4718" w:rsidRPr="00FB4718">
        <w:rPr>
          <w:rFonts w:ascii="Times" w:eastAsia="Batang" w:hAnsi="Times" w:cs="Times New Roman"/>
          <w:sz w:val="20"/>
          <w:lang w:val="en-GB" w:eastAsia="x-none"/>
        </w:rPr>
        <w:tab/>
        <w:t>Moderator (NTT DOCOMO, INC.)</w:t>
      </w:r>
    </w:p>
    <w:p w14:paraId="77EC42C2" w14:textId="77777777" w:rsidR="00FB4718" w:rsidRPr="00FB4718" w:rsidRDefault="00E36C80" w:rsidP="00FB4718">
      <w:pPr>
        <w:rPr>
          <w:rFonts w:ascii="Times" w:eastAsia="Batang" w:hAnsi="Times" w:cs="Times New Roman"/>
          <w:sz w:val="20"/>
          <w:lang w:val="en-GB" w:eastAsia="x-none"/>
        </w:rPr>
      </w:pPr>
      <w:hyperlink r:id="rId32" w:history="1">
        <w:r w:rsidR="00FB4718" w:rsidRPr="00FB4718">
          <w:rPr>
            <w:rFonts w:ascii="Times" w:eastAsia="Batang" w:hAnsi="Times" w:cs="Times New Roman"/>
            <w:color w:val="0000FF"/>
            <w:sz w:val="20"/>
            <w:u w:val="single"/>
            <w:lang w:val="en-GB" w:eastAsia="x-none"/>
          </w:rPr>
          <w:t>R1-2006706</w:t>
        </w:r>
      </w:hyperlink>
      <w:r w:rsidR="00FB4718" w:rsidRPr="00FB4718">
        <w:rPr>
          <w:rFonts w:ascii="Times" w:eastAsia="Batang" w:hAnsi="Times" w:cs="Times New Roman"/>
          <w:sz w:val="20"/>
          <w:lang w:val="en-GB" w:eastAsia="x-none"/>
        </w:rPr>
        <w:tab/>
        <w:t>Summary on [101-e-Post-NR-UE-Features-13]</w:t>
      </w:r>
      <w:r w:rsidR="00FB4718" w:rsidRPr="00FB4718">
        <w:rPr>
          <w:rFonts w:ascii="Times" w:eastAsia="Batang" w:hAnsi="Times" w:cs="Times New Roman"/>
          <w:sz w:val="20"/>
          <w:lang w:val="en-GB" w:eastAsia="x-none"/>
        </w:rPr>
        <w:tab/>
        <w:t>Moderator (NTT DOCOMO, INC.)</w:t>
      </w:r>
    </w:p>
    <w:p w14:paraId="3DCA03EA" w14:textId="77777777" w:rsidR="00FB4718" w:rsidRPr="00FB4718" w:rsidRDefault="00E36C80" w:rsidP="00FB4718">
      <w:pPr>
        <w:rPr>
          <w:rFonts w:ascii="Times" w:eastAsia="Batang" w:hAnsi="Times" w:cs="Times New Roman"/>
          <w:sz w:val="20"/>
          <w:lang w:val="en-GB" w:eastAsia="x-none"/>
        </w:rPr>
      </w:pPr>
      <w:hyperlink r:id="rId33" w:history="1">
        <w:r w:rsidR="00FB4718" w:rsidRPr="00FB4718">
          <w:rPr>
            <w:rFonts w:ascii="Times" w:eastAsia="Batang" w:hAnsi="Times" w:cs="Times New Roman"/>
            <w:color w:val="0000FF"/>
            <w:sz w:val="20"/>
            <w:u w:val="single"/>
            <w:lang w:val="en-GB" w:eastAsia="x-none"/>
          </w:rPr>
          <w:t>R1-2006707</w:t>
        </w:r>
      </w:hyperlink>
      <w:r w:rsidR="00FB4718" w:rsidRPr="00FB4718">
        <w:rPr>
          <w:rFonts w:ascii="Times" w:eastAsia="Batang" w:hAnsi="Times" w:cs="Times New Roman"/>
          <w:sz w:val="20"/>
          <w:lang w:val="en-GB" w:eastAsia="x-none"/>
        </w:rPr>
        <w:tab/>
        <w:t>Summary on [101-e-Post-NR-UE-Features-14]</w:t>
      </w:r>
      <w:r w:rsidR="00FB4718" w:rsidRPr="00FB4718">
        <w:rPr>
          <w:rFonts w:ascii="Times" w:eastAsia="Batang" w:hAnsi="Times" w:cs="Times New Roman"/>
          <w:sz w:val="20"/>
          <w:lang w:val="en-GB" w:eastAsia="x-none"/>
        </w:rPr>
        <w:tab/>
        <w:t>Moderator (NTT DOCOMO, INC.)</w:t>
      </w:r>
    </w:p>
    <w:p w14:paraId="0A04F02B" w14:textId="77777777" w:rsidR="00FB4718" w:rsidRPr="00FB4718" w:rsidRDefault="00E36C80" w:rsidP="00FB4718">
      <w:pPr>
        <w:rPr>
          <w:rFonts w:ascii="Times" w:eastAsia="Batang" w:hAnsi="Times" w:cs="Times New Roman"/>
          <w:sz w:val="20"/>
          <w:lang w:val="en-GB" w:eastAsia="x-none"/>
        </w:rPr>
      </w:pPr>
      <w:hyperlink r:id="rId34" w:history="1">
        <w:r w:rsidR="00FB4718" w:rsidRPr="00FB4718">
          <w:rPr>
            <w:rFonts w:ascii="Times" w:eastAsia="Batang" w:hAnsi="Times" w:cs="Times New Roman"/>
            <w:color w:val="0000FF"/>
            <w:sz w:val="20"/>
            <w:u w:val="single"/>
            <w:lang w:val="en-GB" w:eastAsia="x-none"/>
          </w:rPr>
          <w:t>R1-2006788</w:t>
        </w:r>
      </w:hyperlink>
      <w:r w:rsidR="00FB4718" w:rsidRPr="00FB4718">
        <w:rPr>
          <w:rFonts w:ascii="Times" w:eastAsia="Batang" w:hAnsi="Times" w:cs="Times New Roman"/>
          <w:sz w:val="20"/>
          <w:lang w:val="en-GB" w:eastAsia="x-none"/>
        </w:rPr>
        <w:tab/>
        <w:t>Discussion on NR Rel-16 UE features</w:t>
      </w:r>
      <w:r w:rsidR="00FB4718" w:rsidRPr="00FB4718">
        <w:rPr>
          <w:rFonts w:ascii="Times" w:eastAsia="Batang" w:hAnsi="Times" w:cs="Times New Roman"/>
          <w:sz w:val="20"/>
          <w:lang w:val="en-GB" w:eastAsia="x-none"/>
        </w:rPr>
        <w:tab/>
        <w:t>Qualcomm Incorporated</w:t>
      </w:r>
    </w:p>
    <w:p w14:paraId="7A7E5206" w14:textId="77777777" w:rsidR="00FB4718" w:rsidRPr="00FB4718" w:rsidRDefault="00E36C80" w:rsidP="00FB4718">
      <w:pPr>
        <w:rPr>
          <w:rFonts w:ascii="Times" w:eastAsia="Batang" w:hAnsi="Times" w:cs="Times New Roman"/>
          <w:sz w:val="20"/>
          <w:lang w:val="en-GB" w:eastAsia="x-none"/>
        </w:rPr>
      </w:pPr>
      <w:hyperlink r:id="rId35" w:history="1">
        <w:r w:rsidR="00FB4718" w:rsidRPr="00FB4718">
          <w:rPr>
            <w:rFonts w:ascii="Times" w:eastAsia="Batang" w:hAnsi="Times" w:cs="Times New Roman"/>
            <w:color w:val="0000FF"/>
            <w:sz w:val="20"/>
            <w:u w:val="single"/>
            <w:lang w:val="en-GB" w:eastAsia="x-none"/>
          </w:rPr>
          <w:t>R1-2006874</w:t>
        </w:r>
      </w:hyperlink>
      <w:r w:rsidR="00FB4718" w:rsidRPr="00FB4718">
        <w:rPr>
          <w:rFonts w:ascii="Times" w:eastAsia="Batang" w:hAnsi="Times" w:cs="Times New Roman"/>
          <w:sz w:val="20"/>
          <w:lang w:val="en-GB" w:eastAsia="x-none"/>
        </w:rPr>
        <w:tab/>
        <w:t>Remaining details of Rel-16 NR UE features</w:t>
      </w:r>
      <w:r w:rsidR="00FB4718" w:rsidRPr="00FB4718">
        <w:rPr>
          <w:rFonts w:ascii="Times" w:eastAsia="Batang" w:hAnsi="Times" w:cs="Times New Roman"/>
          <w:sz w:val="20"/>
          <w:lang w:val="en-GB" w:eastAsia="x-none"/>
        </w:rPr>
        <w:tab/>
        <w:t>Ericsson</w:t>
      </w:r>
    </w:p>
    <w:p w14:paraId="5B1D970E" w14:textId="77777777" w:rsidR="00FB4718" w:rsidRPr="00FB4718" w:rsidRDefault="00E36C80" w:rsidP="00FB4718">
      <w:pPr>
        <w:rPr>
          <w:rFonts w:ascii="Times" w:eastAsia="Batang" w:hAnsi="Times" w:cs="Times New Roman"/>
          <w:sz w:val="20"/>
          <w:lang w:val="en-GB" w:eastAsia="x-none"/>
        </w:rPr>
      </w:pPr>
      <w:hyperlink r:id="rId36" w:history="1">
        <w:r w:rsidR="00FB4718" w:rsidRPr="00FB4718">
          <w:rPr>
            <w:rFonts w:ascii="Times" w:eastAsia="Batang" w:hAnsi="Times" w:cs="Times New Roman"/>
            <w:color w:val="0000FF"/>
            <w:sz w:val="20"/>
            <w:u w:val="single"/>
            <w:lang w:val="en-GB" w:eastAsia="x-none"/>
          </w:rPr>
          <w:t>R1-2006954</w:t>
        </w:r>
      </w:hyperlink>
      <w:r w:rsidR="00FB4718" w:rsidRPr="00FB4718">
        <w:rPr>
          <w:rFonts w:ascii="Times" w:eastAsia="Batang" w:hAnsi="Times" w:cs="Times New Roman"/>
          <w:sz w:val="20"/>
          <w:lang w:val="en-GB" w:eastAsia="x-none"/>
        </w:rPr>
        <w:tab/>
        <w:t>Summary on [101-e-Post-NR-UE-Features-08]</w:t>
      </w:r>
      <w:r w:rsidR="00FB4718" w:rsidRPr="00FB4718">
        <w:rPr>
          <w:rFonts w:ascii="Times" w:eastAsia="Batang" w:hAnsi="Times" w:cs="Times New Roman"/>
          <w:sz w:val="20"/>
          <w:lang w:val="en-GB" w:eastAsia="x-none"/>
        </w:rPr>
        <w:tab/>
        <w:t>Moderator (AT&amp;T)</w:t>
      </w:r>
    </w:p>
    <w:p w14:paraId="1938DD10" w14:textId="77777777" w:rsidR="00FB4718" w:rsidRPr="00FB4718" w:rsidRDefault="00E36C80" w:rsidP="00FB4718">
      <w:pPr>
        <w:rPr>
          <w:rFonts w:ascii="Times" w:eastAsia="Batang" w:hAnsi="Times" w:cs="Times New Roman"/>
          <w:sz w:val="20"/>
          <w:lang w:val="en-GB" w:eastAsia="x-none"/>
        </w:rPr>
      </w:pPr>
      <w:hyperlink r:id="rId37" w:history="1">
        <w:r w:rsidR="00FB4718" w:rsidRPr="00FB4718">
          <w:rPr>
            <w:rFonts w:ascii="Times" w:eastAsia="Batang" w:hAnsi="Times" w:cs="Times New Roman"/>
            <w:color w:val="0000FF"/>
            <w:sz w:val="20"/>
            <w:u w:val="single"/>
            <w:lang w:val="en-GB" w:eastAsia="x-none"/>
          </w:rPr>
          <w:t>R1-2006955</w:t>
        </w:r>
      </w:hyperlink>
      <w:r w:rsidR="00FB4718" w:rsidRPr="00FB4718">
        <w:rPr>
          <w:rFonts w:ascii="Times" w:eastAsia="Batang" w:hAnsi="Times" w:cs="Times New Roman"/>
          <w:sz w:val="20"/>
          <w:lang w:val="en-GB" w:eastAsia="x-none"/>
        </w:rPr>
        <w:tab/>
        <w:t>Summary on [101-e-Post-NR-UE-Features-09]</w:t>
      </w:r>
      <w:r w:rsidR="00FB4718" w:rsidRPr="00FB4718">
        <w:rPr>
          <w:rFonts w:ascii="Times" w:eastAsia="Batang" w:hAnsi="Times" w:cs="Times New Roman"/>
          <w:sz w:val="20"/>
          <w:lang w:val="en-GB" w:eastAsia="x-none"/>
        </w:rPr>
        <w:tab/>
        <w:t>Moderator (AT&amp;T)</w:t>
      </w:r>
    </w:p>
    <w:p w14:paraId="358574A6" w14:textId="77777777" w:rsidR="00FB4718" w:rsidRPr="00FB4718" w:rsidRDefault="00E36C80" w:rsidP="00FB4718">
      <w:pPr>
        <w:rPr>
          <w:rFonts w:ascii="Times" w:eastAsia="Batang" w:hAnsi="Times" w:cs="Times New Roman"/>
          <w:sz w:val="20"/>
          <w:lang w:val="en-GB" w:eastAsia="x-none"/>
        </w:rPr>
      </w:pPr>
      <w:hyperlink r:id="rId38" w:history="1">
        <w:r w:rsidR="00FB4718" w:rsidRPr="00FB4718">
          <w:rPr>
            <w:rFonts w:ascii="Times" w:eastAsia="Batang" w:hAnsi="Times" w:cs="Times New Roman"/>
            <w:color w:val="0000FF"/>
            <w:sz w:val="20"/>
            <w:u w:val="single"/>
            <w:lang w:val="en-GB" w:eastAsia="x-none"/>
          </w:rPr>
          <w:t>R1-2006956</w:t>
        </w:r>
      </w:hyperlink>
      <w:r w:rsidR="00FB4718" w:rsidRPr="00FB4718">
        <w:rPr>
          <w:rFonts w:ascii="Times" w:eastAsia="Batang" w:hAnsi="Times" w:cs="Times New Roman"/>
          <w:sz w:val="20"/>
          <w:lang w:val="en-GB" w:eastAsia="x-none"/>
        </w:rPr>
        <w:tab/>
        <w:t>Summary on [101-e-Post-NR-UE-Features-10]</w:t>
      </w:r>
      <w:r w:rsidR="00FB4718" w:rsidRPr="00FB4718">
        <w:rPr>
          <w:rFonts w:ascii="Times" w:eastAsia="Batang" w:hAnsi="Times" w:cs="Times New Roman"/>
          <w:sz w:val="20"/>
          <w:lang w:val="en-GB" w:eastAsia="x-none"/>
        </w:rPr>
        <w:tab/>
        <w:t>Moderator (AT&amp;T)</w:t>
      </w:r>
    </w:p>
    <w:p w14:paraId="77637731" w14:textId="77777777" w:rsidR="0026375C" w:rsidRPr="00FB4718" w:rsidRDefault="0026375C" w:rsidP="00CC449F">
      <w:pPr>
        <w:spacing w:afterLines="50" w:after="120"/>
        <w:jc w:val="both"/>
        <w:rPr>
          <w:rFonts w:ascii="Times New Roman" w:eastAsia="ＭＳ 明朝" w:hAnsi="Times New Roman" w:cs="Times New Roman"/>
          <w:sz w:val="22"/>
          <w:lang w:val="en-GB"/>
        </w:rPr>
      </w:pPr>
    </w:p>
    <w:sectPr w:rsidR="0026375C" w:rsidRPr="00FB4718" w:rsidSect="00A01954">
      <w:footerReference w:type="default" r:id="rId39"/>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62FBA8" w14:textId="77777777" w:rsidR="00E36C80" w:rsidRDefault="00E36C80">
      <w:r>
        <w:separator/>
      </w:r>
    </w:p>
  </w:endnote>
  <w:endnote w:type="continuationSeparator" w:id="0">
    <w:p w14:paraId="5F480774" w14:textId="77777777" w:rsidR="00E36C80" w:rsidRDefault="00E36C80">
      <w:r>
        <w:continuationSeparator/>
      </w:r>
    </w:p>
  </w:endnote>
  <w:endnote w:type="continuationNotice" w:id="1">
    <w:p w14:paraId="2B994F77" w14:textId="77777777" w:rsidR="00E36C80" w:rsidRDefault="00E36C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altName w:val="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4DD00C68" w:rsidR="008F0B48" w:rsidRPr="00000924" w:rsidRDefault="008F0B48">
    <w:pPr>
      <w:pStyle w:val="af3"/>
      <w:jc w:val="center"/>
      <w:rPr>
        <w:sz w:val="22"/>
      </w:rPr>
    </w:pPr>
    <w:r>
      <w:rPr>
        <w:rStyle w:val="af7"/>
        <w:rFonts w:eastAsia="ＭＳ ゴシック"/>
      </w:rPr>
      <w:t xml:space="preserve">- </w:t>
    </w:r>
    <w:r>
      <w:rPr>
        <w:rStyle w:val="af7"/>
        <w:rFonts w:eastAsia="ＭＳ ゴシック"/>
      </w:rPr>
      <w:fldChar w:fldCharType="begin"/>
    </w:r>
    <w:r>
      <w:rPr>
        <w:rStyle w:val="af7"/>
        <w:rFonts w:eastAsia="ＭＳ ゴシック"/>
      </w:rPr>
      <w:instrText xml:space="preserve"> PAGE </w:instrText>
    </w:r>
    <w:r>
      <w:rPr>
        <w:rStyle w:val="af7"/>
        <w:rFonts w:eastAsia="ＭＳ ゴシック"/>
      </w:rPr>
      <w:fldChar w:fldCharType="separate"/>
    </w:r>
    <w:r>
      <w:rPr>
        <w:rStyle w:val="af7"/>
        <w:rFonts w:eastAsia="ＭＳ ゴシック"/>
        <w:noProof/>
      </w:rPr>
      <w:t>3</w:t>
    </w:r>
    <w:r>
      <w:rPr>
        <w:rStyle w:val="af7"/>
        <w:rFonts w:eastAsia="ＭＳ ゴシック"/>
      </w:rPr>
      <w:fldChar w:fldCharType="end"/>
    </w:r>
    <w:r>
      <w:rPr>
        <w:rStyle w:val="af7"/>
        <w:rFonts w:eastAsia="ＭＳ ゴシック"/>
      </w:rPr>
      <w:t>/</w:t>
    </w:r>
    <w:r>
      <w:rPr>
        <w:rStyle w:val="af7"/>
        <w:rFonts w:eastAsia="ＭＳ ゴシック"/>
      </w:rPr>
      <w:fldChar w:fldCharType="begin"/>
    </w:r>
    <w:r>
      <w:rPr>
        <w:rStyle w:val="af7"/>
        <w:rFonts w:eastAsia="ＭＳ ゴシック"/>
      </w:rPr>
      <w:instrText xml:space="preserve"> NUMPAGES </w:instrText>
    </w:r>
    <w:r>
      <w:rPr>
        <w:rStyle w:val="af7"/>
        <w:rFonts w:eastAsia="ＭＳ ゴシック"/>
      </w:rPr>
      <w:fldChar w:fldCharType="separate"/>
    </w:r>
    <w:r>
      <w:rPr>
        <w:rStyle w:val="af7"/>
        <w:rFonts w:eastAsia="ＭＳ ゴシック"/>
        <w:noProof/>
      </w:rPr>
      <w:t>23</w:t>
    </w:r>
    <w:r>
      <w:rPr>
        <w:rStyle w:val="af7"/>
        <w:rFonts w:eastAsia="ＭＳ ゴシック"/>
      </w:rPr>
      <w:fldChar w:fldCharType="end"/>
    </w:r>
    <w:r>
      <w:rPr>
        <w:rStyle w:val="af7"/>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920CA" w14:textId="77777777" w:rsidR="00E36C80" w:rsidRDefault="00E36C80">
      <w:r>
        <w:separator/>
      </w:r>
    </w:p>
  </w:footnote>
  <w:footnote w:type="continuationSeparator" w:id="0">
    <w:p w14:paraId="08063DD5" w14:textId="77777777" w:rsidR="00E36C80" w:rsidRDefault="00E36C80">
      <w:r>
        <w:continuationSeparator/>
      </w:r>
    </w:p>
  </w:footnote>
  <w:footnote w:type="continuationNotice" w:id="1">
    <w:p w14:paraId="030B4227" w14:textId="77777777" w:rsidR="00E36C80" w:rsidRDefault="00E36C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E3192"/>
    <w:multiLevelType w:val="hybridMultilevel"/>
    <w:tmpl w:val="E6920E4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695" w:hanging="615"/>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DE00B52"/>
    <w:multiLevelType w:val="hybridMultilevel"/>
    <w:tmpl w:val="012EACA6"/>
    <w:lvl w:ilvl="0" w:tplc="04090001">
      <w:start w:val="1"/>
      <w:numFmt w:val="bullet"/>
      <w:lvlText w:val=""/>
      <w:lvlJc w:val="left"/>
      <w:pPr>
        <w:ind w:left="975" w:hanging="61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71258"/>
    <w:multiLevelType w:val="hybridMultilevel"/>
    <w:tmpl w:val="E79AA4D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EA1D14"/>
    <w:multiLevelType w:val="hybridMultilevel"/>
    <w:tmpl w:val="EB9AF12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1E0A81"/>
    <w:multiLevelType w:val="hybridMultilevel"/>
    <w:tmpl w:val="7520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23588"/>
    <w:multiLevelType w:val="hybridMultilevel"/>
    <w:tmpl w:val="2DAED37A"/>
    <w:lvl w:ilvl="0" w:tplc="853E15A8">
      <w:start w:val="1"/>
      <w:numFmt w:val="bullet"/>
      <w:lvlText w:val="-"/>
      <w:lvlJc w:val="left"/>
      <w:pPr>
        <w:ind w:left="360" w:hanging="360"/>
      </w:pPr>
      <w:rPr>
        <w:rFonts w:ascii="Arial" w:eastAsia="游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pStyle w:val="4h4H4H41h41H42h42H43h43H411h411H421h421H44h"/>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CBC645C"/>
    <w:multiLevelType w:val="hybridMultilevel"/>
    <w:tmpl w:val="47284ABA"/>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B00479"/>
    <w:multiLevelType w:val="hybridMultilevel"/>
    <w:tmpl w:val="0082CD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pStyle w:val="3nobreakH3Underrubrik2h3MemoHeading3helloTitre"/>
      <w:lvlText w:val="%3."/>
      <w:lvlJc w:val="right"/>
      <w:pPr>
        <w:tabs>
          <w:tab w:val="num" w:pos="2160"/>
        </w:tabs>
        <w:ind w:left="2160" w:hanging="180"/>
      </w:pPr>
    </w:lvl>
    <w:lvl w:ilvl="3" w:tplc="0409000F" w:tentative="1">
      <w:start w:val="1"/>
      <w:numFmt w:val="decimal"/>
      <w:pStyle w:val="4h4H4H41h41H42h42H43h43H411h411H421h421H44h2"/>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AC721C"/>
    <w:multiLevelType w:val="hybridMultilevel"/>
    <w:tmpl w:val="FDAEA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77C2DB5"/>
    <w:multiLevelType w:val="multilevel"/>
    <w:tmpl w:val="09FB014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 w15:restartNumberingAfterBreak="0">
    <w:nsid w:val="4950538E"/>
    <w:multiLevelType w:val="hybridMultilevel"/>
    <w:tmpl w:val="1DE42F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E5E3915"/>
    <w:multiLevelType w:val="hybridMultilevel"/>
    <w:tmpl w:val="1414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B4225E"/>
    <w:multiLevelType w:val="hybridMultilevel"/>
    <w:tmpl w:val="5D6EC5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695" w:hanging="615"/>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415A54"/>
    <w:multiLevelType w:val="multilevel"/>
    <w:tmpl w:val="55415A54"/>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15:restartNumberingAfterBreak="0">
    <w:nsid w:val="57F058EA"/>
    <w:multiLevelType w:val="multilevel"/>
    <w:tmpl w:val="57F058E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5ABF2CCF"/>
    <w:multiLevelType w:val="hybridMultilevel"/>
    <w:tmpl w:val="684C8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B8A08D5"/>
    <w:multiLevelType w:val="hybridMultilevel"/>
    <w:tmpl w:val="D2FA4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826A9"/>
    <w:multiLevelType w:val="hybridMultilevel"/>
    <w:tmpl w:val="C8B8DBA8"/>
    <w:lvl w:ilvl="0" w:tplc="04090001">
      <w:start w:val="1"/>
      <w:numFmt w:val="bullet"/>
      <w:lvlText w:val=""/>
      <w:lvlJc w:val="left"/>
      <w:pPr>
        <w:ind w:left="975" w:hanging="61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C54E92"/>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4C76232"/>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5FD58F2"/>
    <w:multiLevelType w:val="hybridMultilevel"/>
    <w:tmpl w:val="865045BE"/>
    <w:lvl w:ilvl="0" w:tplc="97D0A02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A534938"/>
    <w:multiLevelType w:val="hybridMultilevel"/>
    <w:tmpl w:val="4462CC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695" w:hanging="615"/>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F967F4"/>
    <w:multiLevelType w:val="hybridMultilevel"/>
    <w:tmpl w:val="7D6AD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323FF4"/>
    <w:multiLevelType w:val="hybridMultilevel"/>
    <w:tmpl w:val="0B34044C"/>
    <w:lvl w:ilvl="0" w:tplc="04090001">
      <w:start w:val="1"/>
      <w:numFmt w:val="bullet"/>
      <w:lvlText w:val=""/>
      <w:lvlJc w:val="left"/>
      <w:pPr>
        <w:ind w:left="720" w:hanging="360"/>
      </w:pPr>
      <w:rPr>
        <w:rFonts w:ascii="Symbol" w:hAnsi="Symbol" w:hint="default"/>
      </w:rPr>
    </w:lvl>
    <w:lvl w:ilvl="1" w:tplc="D4F8C10A">
      <w:start w:val="1"/>
      <w:numFmt w:val="bullet"/>
      <w:lvlText w:val="·"/>
      <w:lvlJc w:val="left"/>
      <w:pPr>
        <w:ind w:left="1695" w:hanging="61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D82037"/>
    <w:multiLevelType w:val="hybridMultilevel"/>
    <w:tmpl w:val="46F6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92033B"/>
    <w:multiLevelType w:val="hybridMultilevel"/>
    <w:tmpl w:val="47284ABA"/>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BF7388"/>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2C418CA"/>
    <w:multiLevelType w:val="hybridMultilevel"/>
    <w:tmpl w:val="14765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D256E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5"/>
  </w:num>
  <w:num w:numId="3">
    <w:abstractNumId w:val="46"/>
  </w:num>
  <w:num w:numId="4">
    <w:abstractNumId w:val="5"/>
  </w:num>
  <w:num w:numId="5">
    <w:abstractNumId w:val="10"/>
  </w:num>
  <w:num w:numId="6">
    <w:abstractNumId w:val="16"/>
  </w:num>
  <w:num w:numId="7">
    <w:abstractNumId w:val="24"/>
  </w:num>
  <w:num w:numId="8">
    <w:abstractNumId w:val="1"/>
  </w:num>
  <w:num w:numId="9">
    <w:abstractNumId w:val="23"/>
  </w:num>
  <w:num w:numId="10">
    <w:abstractNumId w:val="47"/>
  </w:num>
  <w:num w:numId="11">
    <w:abstractNumId w:val="42"/>
  </w:num>
  <w:num w:numId="12">
    <w:abstractNumId w:val="6"/>
  </w:num>
  <w:num w:numId="13">
    <w:abstractNumId w:val="49"/>
  </w:num>
  <w:num w:numId="14">
    <w:abstractNumId w:val="13"/>
  </w:num>
  <w:num w:numId="15">
    <w:abstractNumId w:val="45"/>
  </w:num>
  <w:num w:numId="16">
    <w:abstractNumId w:val="18"/>
  </w:num>
  <w:num w:numId="17">
    <w:abstractNumId w:val="21"/>
  </w:num>
  <w:num w:numId="18">
    <w:abstractNumId w:val="35"/>
  </w:num>
  <w:num w:numId="19">
    <w:abstractNumId w:val="14"/>
  </w:num>
  <w:num w:numId="20">
    <w:abstractNumId w:val="44"/>
  </w:num>
  <w:num w:numId="21">
    <w:abstractNumId w:val="38"/>
  </w:num>
  <w:num w:numId="22">
    <w:abstractNumId w:val="29"/>
  </w:num>
  <w:num w:numId="23">
    <w:abstractNumId w:val="31"/>
  </w:num>
  <w:num w:numId="24">
    <w:abstractNumId w:val="3"/>
  </w:num>
  <w:num w:numId="25">
    <w:abstractNumId w:val="39"/>
  </w:num>
  <w:num w:numId="26">
    <w:abstractNumId w:val="22"/>
  </w:num>
  <w:num w:numId="27">
    <w:abstractNumId w:val="30"/>
  </w:num>
  <w:num w:numId="28">
    <w:abstractNumId w:val="40"/>
  </w:num>
  <w:num w:numId="29">
    <w:abstractNumId w:val="8"/>
  </w:num>
  <w:num w:numId="30">
    <w:abstractNumId w:val="37"/>
  </w:num>
  <w:num w:numId="31">
    <w:abstractNumId w:val="25"/>
  </w:num>
  <w:num w:numId="32">
    <w:abstractNumId w:val="0"/>
  </w:num>
  <w:num w:numId="33">
    <w:abstractNumId w:val="28"/>
  </w:num>
  <w:num w:numId="34">
    <w:abstractNumId w:val="20"/>
  </w:num>
  <w:num w:numId="35">
    <w:abstractNumId w:val="17"/>
  </w:num>
  <w:num w:numId="36">
    <w:abstractNumId w:val="48"/>
  </w:num>
  <w:num w:numId="37">
    <w:abstractNumId w:val="34"/>
  </w:num>
  <w:num w:numId="38">
    <w:abstractNumId w:val="32"/>
  </w:num>
  <w:num w:numId="39">
    <w:abstractNumId w:val="41"/>
  </w:num>
  <w:num w:numId="40">
    <w:abstractNumId w:val="12"/>
  </w:num>
  <w:num w:numId="41">
    <w:abstractNumId w:val="43"/>
  </w:num>
  <w:num w:numId="42">
    <w:abstractNumId w:val="36"/>
  </w:num>
  <w:num w:numId="43">
    <w:abstractNumId w:val="26"/>
  </w:num>
  <w:num w:numId="44">
    <w:abstractNumId w:val="11"/>
  </w:num>
  <w:num w:numId="45">
    <w:abstractNumId w:val="2"/>
  </w:num>
  <w:num w:numId="46">
    <w:abstractNumId w:val="9"/>
  </w:num>
  <w:num w:numId="47">
    <w:abstractNumId w:val="4"/>
  </w:num>
  <w:num w:numId="48">
    <w:abstractNumId w:val="7"/>
  </w:num>
  <w:num w:numId="49">
    <w:abstractNumId w:val="27"/>
  </w:num>
  <w:num w:numId="50">
    <w:abstractNumId w:val="19"/>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078"/>
    <w:rsid w:val="000041B5"/>
    <w:rsid w:val="000044B4"/>
    <w:rsid w:val="00004C7C"/>
    <w:rsid w:val="00004DDA"/>
    <w:rsid w:val="0000530F"/>
    <w:rsid w:val="00005493"/>
    <w:rsid w:val="00005B74"/>
    <w:rsid w:val="00005C60"/>
    <w:rsid w:val="0000600D"/>
    <w:rsid w:val="00006248"/>
    <w:rsid w:val="00006D37"/>
    <w:rsid w:val="000070F4"/>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102"/>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1CA5"/>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58C"/>
    <w:rsid w:val="00035722"/>
    <w:rsid w:val="00035725"/>
    <w:rsid w:val="00036917"/>
    <w:rsid w:val="00036DA7"/>
    <w:rsid w:val="00036F2E"/>
    <w:rsid w:val="00036FEF"/>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0EA5"/>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209"/>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69"/>
    <w:rsid w:val="00062E39"/>
    <w:rsid w:val="00062E9D"/>
    <w:rsid w:val="00063776"/>
    <w:rsid w:val="00063798"/>
    <w:rsid w:val="00063813"/>
    <w:rsid w:val="00063997"/>
    <w:rsid w:val="00063DEC"/>
    <w:rsid w:val="000644A1"/>
    <w:rsid w:val="000647DE"/>
    <w:rsid w:val="00064FCE"/>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45B"/>
    <w:rsid w:val="00073864"/>
    <w:rsid w:val="00073891"/>
    <w:rsid w:val="00073C77"/>
    <w:rsid w:val="00074314"/>
    <w:rsid w:val="00074417"/>
    <w:rsid w:val="000744DC"/>
    <w:rsid w:val="00074D95"/>
    <w:rsid w:val="00075277"/>
    <w:rsid w:val="00075378"/>
    <w:rsid w:val="00075498"/>
    <w:rsid w:val="0007585B"/>
    <w:rsid w:val="00075C87"/>
    <w:rsid w:val="00075DC0"/>
    <w:rsid w:val="0007603A"/>
    <w:rsid w:val="000761E9"/>
    <w:rsid w:val="0007674F"/>
    <w:rsid w:val="00076B47"/>
    <w:rsid w:val="000773E8"/>
    <w:rsid w:val="000779A9"/>
    <w:rsid w:val="00077FFC"/>
    <w:rsid w:val="000808D4"/>
    <w:rsid w:val="00080B57"/>
    <w:rsid w:val="00080DDF"/>
    <w:rsid w:val="00080EC6"/>
    <w:rsid w:val="00081531"/>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3F63"/>
    <w:rsid w:val="000840C3"/>
    <w:rsid w:val="00084132"/>
    <w:rsid w:val="000842BC"/>
    <w:rsid w:val="00084B36"/>
    <w:rsid w:val="00084BBC"/>
    <w:rsid w:val="00084FF3"/>
    <w:rsid w:val="000850E1"/>
    <w:rsid w:val="000851FB"/>
    <w:rsid w:val="00085369"/>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3C"/>
    <w:rsid w:val="000933DA"/>
    <w:rsid w:val="000938BD"/>
    <w:rsid w:val="00093955"/>
    <w:rsid w:val="00093E83"/>
    <w:rsid w:val="00093EFE"/>
    <w:rsid w:val="00093F84"/>
    <w:rsid w:val="00094631"/>
    <w:rsid w:val="000948BB"/>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0F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07"/>
    <w:rsid w:val="000B1298"/>
    <w:rsid w:val="000B16EB"/>
    <w:rsid w:val="000B1BDB"/>
    <w:rsid w:val="000B244F"/>
    <w:rsid w:val="000B2B16"/>
    <w:rsid w:val="000B35F4"/>
    <w:rsid w:val="000B390A"/>
    <w:rsid w:val="000B4059"/>
    <w:rsid w:val="000B442C"/>
    <w:rsid w:val="000B46A2"/>
    <w:rsid w:val="000B49F2"/>
    <w:rsid w:val="000B4E07"/>
    <w:rsid w:val="000B4F74"/>
    <w:rsid w:val="000B50EF"/>
    <w:rsid w:val="000B5176"/>
    <w:rsid w:val="000B5311"/>
    <w:rsid w:val="000B53B7"/>
    <w:rsid w:val="000B540E"/>
    <w:rsid w:val="000B5536"/>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3F12"/>
    <w:rsid w:val="000C418C"/>
    <w:rsid w:val="000C43A5"/>
    <w:rsid w:val="000C4489"/>
    <w:rsid w:val="000C49BD"/>
    <w:rsid w:val="000C4A2F"/>
    <w:rsid w:val="000C4ADE"/>
    <w:rsid w:val="000C4C92"/>
    <w:rsid w:val="000C51B1"/>
    <w:rsid w:val="000C5284"/>
    <w:rsid w:val="000C54DC"/>
    <w:rsid w:val="000C577E"/>
    <w:rsid w:val="000C58B9"/>
    <w:rsid w:val="000C5C1D"/>
    <w:rsid w:val="000C5C57"/>
    <w:rsid w:val="000C5DD6"/>
    <w:rsid w:val="000C5E97"/>
    <w:rsid w:val="000C5F42"/>
    <w:rsid w:val="000C65B7"/>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9EB"/>
    <w:rsid w:val="000D2BBB"/>
    <w:rsid w:val="000D3301"/>
    <w:rsid w:val="000D333F"/>
    <w:rsid w:val="000D3567"/>
    <w:rsid w:val="000D3C4A"/>
    <w:rsid w:val="000D3C58"/>
    <w:rsid w:val="000D3EF0"/>
    <w:rsid w:val="000D478A"/>
    <w:rsid w:val="000D4832"/>
    <w:rsid w:val="000D4A2D"/>
    <w:rsid w:val="000D4D5C"/>
    <w:rsid w:val="000D4E5A"/>
    <w:rsid w:val="000D4F19"/>
    <w:rsid w:val="000D4F4F"/>
    <w:rsid w:val="000D54AA"/>
    <w:rsid w:val="000D56D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4EAD"/>
    <w:rsid w:val="000E4F7C"/>
    <w:rsid w:val="000E502E"/>
    <w:rsid w:val="000E50BF"/>
    <w:rsid w:val="000E50FE"/>
    <w:rsid w:val="000E58B4"/>
    <w:rsid w:val="000E598D"/>
    <w:rsid w:val="000E5AA1"/>
    <w:rsid w:val="000E5C52"/>
    <w:rsid w:val="000E5DFA"/>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43A"/>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204"/>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8B2"/>
    <w:rsid w:val="00116E6C"/>
    <w:rsid w:val="00116EE1"/>
    <w:rsid w:val="00116F48"/>
    <w:rsid w:val="001176A6"/>
    <w:rsid w:val="00117950"/>
    <w:rsid w:val="00117FE0"/>
    <w:rsid w:val="001205F3"/>
    <w:rsid w:val="00120630"/>
    <w:rsid w:val="00120A55"/>
    <w:rsid w:val="00120A5F"/>
    <w:rsid w:val="0012157F"/>
    <w:rsid w:val="00122527"/>
    <w:rsid w:val="00122B79"/>
    <w:rsid w:val="00123015"/>
    <w:rsid w:val="00123120"/>
    <w:rsid w:val="00123696"/>
    <w:rsid w:val="00123871"/>
    <w:rsid w:val="00123A36"/>
    <w:rsid w:val="00123AFF"/>
    <w:rsid w:val="00123CBC"/>
    <w:rsid w:val="0012405B"/>
    <w:rsid w:val="0012464F"/>
    <w:rsid w:val="0012467C"/>
    <w:rsid w:val="001246B6"/>
    <w:rsid w:val="00124B11"/>
    <w:rsid w:val="00124EAA"/>
    <w:rsid w:val="0012532F"/>
    <w:rsid w:val="00125960"/>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623"/>
    <w:rsid w:val="001338CD"/>
    <w:rsid w:val="00133F70"/>
    <w:rsid w:val="0013496C"/>
    <w:rsid w:val="00134DF3"/>
    <w:rsid w:val="00134EA5"/>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4F30"/>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7B6"/>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8F7"/>
    <w:rsid w:val="00160971"/>
    <w:rsid w:val="00160C5E"/>
    <w:rsid w:val="00160E1D"/>
    <w:rsid w:val="00160F8E"/>
    <w:rsid w:val="00161061"/>
    <w:rsid w:val="001613BB"/>
    <w:rsid w:val="0016146D"/>
    <w:rsid w:val="00161937"/>
    <w:rsid w:val="00161B93"/>
    <w:rsid w:val="00162932"/>
    <w:rsid w:val="001630F3"/>
    <w:rsid w:val="00163495"/>
    <w:rsid w:val="00163631"/>
    <w:rsid w:val="001637D3"/>
    <w:rsid w:val="00163ACD"/>
    <w:rsid w:val="00164088"/>
    <w:rsid w:val="001640AD"/>
    <w:rsid w:val="00164234"/>
    <w:rsid w:val="00164260"/>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3C"/>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9CC"/>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EC"/>
    <w:rsid w:val="00180048"/>
    <w:rsid w:val="0018042B"/>
    <w:rsid w:val="0018052D"/>
    <w:rsid w:val="00180729"/>
    <w:rsid w:val="00180BAA"/>
    <w:rsid w:val="00180C7A"/>
    <w:rsid w:val="00180CE0"/>
    <w:rsid w:val="001812F5"/>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3EB"/>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17D"/>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ADB"/>
    <w:rsid w:val="00193B72"/>
    <w:rsid w:val="00193DA9"/>
    <w:rsid w:val="00193F6F"/>
    <w:rsid w:val="00194139"/>
    <w:rsid w:val="001947F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977"/>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7A7"/>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BEC"/>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1B"/>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58F"/>
    <w:rsid w:val="001B467C"/>
    <w:rsid w:val="001B47DE"/>
    <w:rsid w:val="001B481A"/>
    <w:rsid w:val="001B4847"/>
    <w:rsid w:val="001B4B43"/>
    <w:rsid w:val="001B4DAE"/>
    <w:rsid w:val="001B4EF4"/>
    <w:rsid w:val="001B5029"/>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4FB"/>
    <w:rsid w:val="001C3870"/>
    <w:rsid w:val="001C3AAE"/>
    <w:rsid w:val="001C3CFB"/>
    <w:rsid w:val="001C4195"/>
    <w:rsid w:val="001C4835"/>
    <w:rsid w:val="001C48FB"/>
    <w:rsid w:val="001C49E4"/>
    <w:rsid w:val="001C4CE8"/>
    <w:rsid w:val="001C524F"/>
    <w:rsid w:val="001C5504"/>
    <w:rsid w:val="001C558B"/>
    <w:rsid w:val="001C5930"/>
    <w:rsid w:val="001C5AAF"/>
    <w:rsid w:val="001C5C3C"/>
    <w:rsid w:val="001C5CB6"/>
    <w:rsid w:val="001C5CC8"/>
    <w:rsid w:val="001C5DD2"/>
    <w:rsid w:val="001C5F7B"/>
    <w:rsid w:val="001C5F83"/>
    <w:rsid w:val="001C6139"/>
    <w:rsid w:val="001C63C7"/>
    <w:rsid w:val="001C654B"/>
    <w:rsid w:val="001C68C7"/>
    <w:rsid w:val="001C6F5A"/>
    <w:rsid w:val="001C780C"/>
    <w:rsid w:val="001C7AEE"/>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667"/>
    <w:rsid w:val="001D4908"/>
    <w:rsid w:val="001D491E"/>
    <w:rsid w:val="001D4921"/>
    <w:rsid w:val="001D4A8E"/>
    <w:rsid w:val="001D4B1F"/>
    <w:rsid w:val="001D5150"/>
    <w:rsid w:val="001D5267"/>
    <w:rsid w:val="001D5950"/>
    <w:rsid w:val="001D59AA"/>
    <w:rsid w:val="001D5A30"/>
    <w:rsid w:val="001D5CC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A78"/>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3F48"/>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69"/>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6E9"/>
    <w:rsid w:val="002018A6"/>
    <w:rsid w:val="00201C42"/>
    <w:rsid w:val="00202090"/>
    <w:rsid w:val="002021E0"/>
    <w:rsid w:val="00202BAD"/>
    <w:rsid w:val="00202E63"/>
    <w:rsid w:val="0020345C"/>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448"/>
    <w:rsid w:val="00224739"/>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AC9"/>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B79"/>
    <w:rsid w:val="00250C74"/>
    <w:rsid w:val="0025101E"/>
    <w:rsid w:val="0025137B"/>
    <w:rsid w:val="002516CA"/>
    <w:rsid w:val="00251940"/>
    <w:rsid w:val="00251B01"/>
    <w:rsid w:val="00251FEE"/>
    <w:rsid w:val="002524E9"/>
    <w:rsid w:val="002526BC"/>
    <w:rsid w:val="0025278F"/>
    <w:rsid w:val="00252CB0"/>
    <w:rsid w:val="0025307B"/>
    <w:rsid w:val="0025314C"/>
    <w:rsid w:val="0025317B"/>
    <w:rsid w:val="002533B2"/>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5F7"/>
    <w:rsid w:val="00257645"/>
    <w:rsid w:val="002576FB"/>
    <w:rsid w:val="00257BC4"/>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B5F"/>
    <w:rsid w:val="00262F08"/>
    <w:rsid w:val="002632C3"/>
    <w:rsid w:val="0026340A"/>
    <w:rsid w:val="0026375C"/>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823"/>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2D84"/>
    <w:rsid w:val="0027309D"/>
    <w:rsid w:val="00273264"/>
    <w:rsid w:val="002732FF"/>
    <w:rsid w:val="00273760"/>
    <w:rsid w:val="0027393A"/>
    <w:rsid w:val="00273D82"/>
    <w:rsid w:val="00273E27"/>
    <w:rsid w:val="00274185"/>
    <w:rsid w:val="002742AE"/>
    <w:rsid w:val="002742B7"/>
    <w:rsid w:val="00274505"/>
    <w:rsid w:val="00274639"/>
    <w:rsid w:val="00274746"/>
    <w:rsid w:val="002749EA"/>
    <w:rsid w:val="00274F6C"/>
    <w:rsid w:val="00274F9C"/>
    <w:rsid w:val="00275533"/>
    <w:rsid w:val="00275D0A"/>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BAC"/>
    <w:rsid w:val="00281FDC"/>
    <w:rsid w:val="002822E8"/>
    <w:rsid w:val="00282519"/>
    <w:rsid w:val="00282932"/>
    <w:rsid w:val="00282AEB"/>
    <w:rsid w:val="002831C2"/>
    <w:rsid w:val="0028330C"/>
    <w:rsid w:val="00283873"/>
    <w:rsid w:val="002838B2"/>
    <w:rsid w:val="00283CE9"/>
    <w:rsid w:val="00284134"/>
    <w:rsid w:val="002842A5"/>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75D"/>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A5"/>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46C"/>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0E15"/>
    <w:rsid w:val="002E0FFD"/>
    <w:rsid w:val="002E12FC"/>
    <w:rsid w:val="002E163D"/>
    <w:rsid w:val="002E1CDF"/>
    <w:rsid w:val="002E1EB1"/>
    <w:rsid w:val="002E20A1"/>
    <w:rsid w:val="002E27C2"/>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382"/>
    <w:rsid w:val="002F591D"/>
    <w:rsid w:val="002F6001"/>
    <w:rsid w:val="002F6351"/>
    <w:rsid w:val="002F63DA"/>
    <w:rsid w:val="002F65D7"/>
    <w:rsid w:val="002F6A1D"/>
    <w:rsid w:val="002F6B38"/>
    <w:rsid w:val="002F6EE2"/>
    <w:rsid w:val="002F7955"/>
    <w:rsid w:val="002F7960"/>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1A3B"/>
    <w:rsid w:val="00312093"/>
    <w:rsid w:val="0031215B"/>
    <w:rsid w:val="003122E5"/>
    <w:rsid w:val="00312A35"/>
    <w:rsid w:val="00312AF0"/>
    <w:rsid w:val="00312C11"/>
    <w:rsid w:val="00313006"/>
    <w:rsid w:val="00313448"/>
    <w:rsid w:val="003134A5"/>
    <w:rsid w:val="00313A66"/>
    <w:rsid w:val="00313E2E"/>
    <w:rsid w:val="00314079"/>
    <w:rsid w:val="003145CA"/>
    <w:rsid w:val="0031471E"/>
    <w:rsid w:val="003149F7"/>
    <w:rsid w:val="00314A5F"/>
    <w:rsid w:val="00314D75"/>
    <w:rsid w:val="00314FA9"/>
    <w:rsid w:val="00315920"/>
    <w:rsid w:val="00315C64"/>
    <w:rsid w:val="00315CBB"/>
    <w:rsid w:val="00315E4B"/>
    <w:rsid w:val="00315E54"/>
    <w:rsid w:val="00315E8C"/>
    <w:rsid w:val="00315F80"/>
    <w:rsid w:val="0031615A"/>
    <w:rsid w:val="0031621A"/>
    <w:rsid w:val="00316448"/>
    <w:rsid w:val="0031713C"/>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2A12"/>
    <w:rsid w:val="003230EE"/>
    <w:rsid w:val="003231A8"/>
    <w:rsid w:val="003235FD"/>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0C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0DD"/>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F47"/>
    <w:rsid w:val="0034508D"/>
    <w:rsid w:val="003454F0"/>
    <w:rsid w:val="003455EE"/>
    <w:rsid w:val="0034628A"/>
    <w:rsid w:val="003468D0"/>
    <w:rsid w:val="003469BE"/>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1B"/>
    <w:rsid w:val="003509D9"/>
    <w:rsid w:val="00350C22"/>
    <w:rsid w:val="00350CE0"/>
    <w:rsid w:val="00350E5E"/>
    <w:rsid w:val="00350F5B"/>
    <w:rsid w:val="003517C5"/>
    <w:rsid w:val="003518D6"/>
    <w:rsid w:val="00351FD6"/>
    <w:rsid w:val="003520E9"/>
    <w:rsid w:val="00352714"/>
    <w:rsid w:val="0035277E"/>
    <w:rsid w:val="00352BB0"/>
    <w:rsid w:val="00352BB1"/>
    <w:rsid w:val="00353053"/>
    <w:rsid w:val="003533CA"/>
    <w:rsid w:val="003534CB"/>
    <w:rsid w:val="003534F5"/>
    <w:rsid w:val="00353903"/>
    <w:rsid w:val="00354686"/>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1FDE"/>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A87"/>
    <w:rsid w:val="00390D0A"/>
    <w:rsid w:val="00390E77"/>
    <w:rsid w:val="00390F69"/>
    <w:rsid w:val="00391179"/>
    <w:rsid w:val="00391265"/>
    <w:rsid w:val="00391327"/>
    <w:rsid w:val="00391842"/>
    <w:rsid w:val="0039187C"/>
    <w:rsid w:val="003918DD"/>
    <w:rsid w:val="003918E5"/>
    <w:rsid w:val="00391DEE"/>
    <w:rsid w:val="003924F1"/>
    <w:rsid w:val="00392FB5"/>
    <w:rsid w:val="0039317A"/>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D87"/>
    <w:rsid w:val="003B3ECF"/>
    <w:rsid w:val="003B3F1B"/>
    <w:rsid w:val="003B42C3"/>
    <w:rsid w:val="003B44B2"/>
    <w:rsid w:val="003B4587"/>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8A7"/>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BF6"/>
    <w:rsid w:val="003C7C90"/>
    <w:rsid w:val="003D015C"/>
    <w:rsid w:val="003D04E5"/>
    <w:rsid w:val="003D0521"/>
    <w:rsid w:val="003D0546"/>
    <w:rsid w:val="003D08FC"/>
    <w:rsid w:val="003D0934"/>
    <w:rsid w:val="003D0A41"/>
    <w:rsid w:val="003D0D49"/>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341"/>
    <w:rsid w:val="004038E9"/>
    <w:rsid w:val="00403AFD"/>
    <w:rsid w:val="00403DDF"/>
    <w:rsid w:val="00403F4D"/>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B1F"/>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2D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5C48"/>
    <w:rsid w:val="00425EC2"/>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102"/>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638"/>
    <w:rsid w:val="00447EB6"/>
    <w:rsid w:val="00447FA9"/>
    <w:rsid w:val="004501A4"/>
    <w:rsid w:val="00450314"/>
    <w:rsid w:val="00450542"/>
    <w:rsid w:val="00450CCA"/>
    <w:rsid w:val="00450EA8"/>
    <w:rsid w:val="00451147"/>
    <w:rsid w:val="004511FD"/>
    <w:rsid w:val="004515EE"/>
    <w:rsid w:val="00451638"/>
    <w:rsid w:val="00451664"/>
    <w:rsid w:val="00451860"/>
    <w:rsid w:val="004519FB"/>
    <w:rsid w:val="00451F17"/>
    <w:rsid w:val="00452041"/>
    <w:rsid w:val="00452209"/>
    <w:rsid w:val="004522B4"/>
    <w:rsid w:val="00452316"/>
    <w:rsid w:val="004527C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5D1"/>
    <w:rsid w:val="00462B74"/>
    <w:rsid w:val="00462BDA"/>
    <w:rsid w:val="004635FA"/>
    <w:rsid w:val="00463717"/>
    <w:rsid w:val="00463740"/>
    <w:rsid w:val="00463946"/>
    <w:rsid w:val="00463E75"/>
    <w:rsid w:val="00464141"/>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278"/>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C94"/>
    <w:rsid w:val="004933D4"/>
    <w:rsid w:val="004934C5"/>
    <w:rsid w:val="00493688"/>
    <w:rsid w:val="00493726"/>
    <w:rsid w:val="00493C92"/>
    <w:rsid w:val="00494025"/>
    <w:rsid w:val="004942BE"/>
    <w:rsid w:val="0049469F"/>
    <w:rsid w:val="0049473A"/>
    <w:rsid w:val="00494804"/>
    <w:rsid w:val="00494C2B"/>
    <w:rsid w:val="00494C2F"/>
    <w:rsid w:val="00494D1D"/>
    <w:rsid w:val="00494E3E"/>
    <w:rsid w:val="004950CF"/>
    <w:rsid w:val="004950F6"/>
    <w:rsid w:val="00495841"/>
    <w:rsid w:val="00495874"/>
    <w:rsid w:val="00495ADE"/>
    <w:rsid w:val="00496626"/>
    <w:rsid w:val="00496B54"/>
    <w:rsid w:val="00496C12"/>
    <w:rsid w:val="00496D1E"/>
    <w:rsid w:val="0049747F"/>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AFA"/>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624"/>
    <w:rsid w:val="004B37F3"/>
    <w:rsid w:val="004B38B8"/>
    <w:rsid w:val="004B3CC7"/>
    <w:rsid w:val="004B3E9E"/>
    <w:rsid w:val="004B42E0"/>
    <w:rsid w:val="004B4307"/>
    <w:rsid w:val="004B49C1"/>
    <w:rsid w:val="004B4D37"/>
    <w:rsid w:val="004B4D4D"/>
    <w:rsid w:val="004B5121"/>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673"/>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0CA"/>
    <w:rsid w:val="004D1AD3"/>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7AE"/>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3F28"/>
    <w:rsid w:val="004F4233"/>
    <w:rsid w:val="004F4A4B"/>
    <w:rsid w:val="004F4C01"/>
    <w:rsid w:val="004F4D50"/>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47F"/>
    <w:rsid w:val="00501A05"/>
    <w:rsid w:val="00502369"/>
    <w:rsid w:val="00502CB0"/>
    <w:rsid w:val="00502CE4"/>
    <w:rsid w:val="0050306B"/>
    <w:rsid w:val="0050323F"/>
    <w:rsid w:val="00503593"/>
    <w:rsid w:val="00503775"/>
    <w:rsid w:val="00503849"/>
    <w:rsid w:val="00503884"/>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7DA"/>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4FF"/>
    <w:rsid w:val="00520736"/>
    <w:rsid w:val="005207B3"/>
    <w:rsid w:val="0052104A"/>
    <w:rsid w:val="0052221E"/>
    <w:rsid w:val="00522267"/>
    <w:rsid w:val="00522951"/>
    <w:rsid w:val="00522E8A"/>
    <w:rsid w:val="0052330D"/>
    <w:rsid w:val="005237CD"/>
    <w:rsid w:val="0052387E"/>
    <w:rsid w:val="00523E60"/>
    <w:rsid w:val="00523E93"/>
    <w:rsid w:val="005240BC"/>
    <w:rsid w:val="005241DC"/>
    <w:rsid w:val="00524666"/>
    <w:rsid w:val="0052485C"/>
    <w:rsid w:val="00524CC4"/>
    <w:rsid w:val="00524D60"/>
    <w:rsid w:val="00524F06"/>
    <w:rsid w:val="005253B3"/>
    <w:rsid w:val="00525FC2"/>
    <w:rsid w:val="00526397"/>
    <w:rsid w:val="00526C12"/>
    <w:rsid w:val="00526E2C"/>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0DA"/>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223"/>
    <w:rsid w:val="00534351"/>
    <w:rsid w:val="00534656"/>
    <w:rsid w:val="00534CC3"/>
    <w:rsid w:val="00534D2F"/>
    <w:rsid w:val="00534D96"/>
    <w:rsid w:val="00535083"/>
    <w:rsid w:val="0053509C"/>
    <w:rsid w:val="00535551"/>
    <w:rsid w:val="00535592"/>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18A"/>
    <w:rsid w:val="005413DD"/>
    <w:rsid w:val="005418EA"/>
    <w:rsid w:val="005419BA"/>
    <w:rsid w:val="00541D17"/>
    <w:rsid w:val="00541F0A"/>
    <w:rsid w:val="00541FD2"/>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11"/>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21"/>
    <w:rsid w:val="00562DB0"/>
    <w:rsid w:val="00563265"/>
    <w:rsid w:val="005632F7"/>
    <w:rsid w:val="005633F7"/>
    <w:rsid w:val="00563630"/>
    <w:rsid w:val="00563C53"/>
    <w:rsid w:val="00563EE7"/>
    <w:rsid w:val="00563F3B"/>
    <w:rsid w:val="00564170"/>
    <w:rsid w:val="00564302"/>
    <w:rsid w:val="00564459"/>
    <w:rsid w:val="00564E3D"/>
    <w:rsid w:val="0056530F"/>
    <w:rsid w:val="00565703"/>
    <w:rsid w:val="0056594A"/>
    <w:rsid w:val="00565E39"/>
    <w:rsid w:val="005660B8"/>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4EC6"/>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27D"/>
    <w:rsid w:val="00583CFF"/>
    <w:rsid w:val="00584003"/>
    <w:rsid w:val="0058412F"/>
    <w:rsid w:val="0058472C"/>
    <w:rsid w:val="005847EE"/>
    <w:rsid w:val="00584905"/>
    <w:rsid w:val="005849CD"/>
    <w:rsid w:val="00584B23"/>
    <w:rsid w:val="00584B85"/>
    <w:rsid w:val="00584DA5"/>
    <w:rsid w:val="00584E53"/>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721"/>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736"/>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41E"/>
    <w:rsid w:val="005A279D"/>
    <w:rsid w:val="005A2830"/>
    <w:rsid w:val="005A28A7"/>
    <w:rsid w:val="005A2BC4"/>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2D4"/>
    <w:rsid w:val="005A74B2"/>
    <w:rsid w:val="005A7E2D"/>
    <w:rsid w:val="005A7E6B"/>
    <w:rsid w:val="005A7E8F"/>
    <w:rsid w:val="005B0012"/>
    <w:rsid w:val="005B028D"/>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36F"/>
    <w:rsid w:val="005C440F"/>
    <w:rsid w:val="005C463A"/>
    <w:rsid w:val="005C4776"/>
    <w:rsid w:val="005C4877"/>
    <w:rsid w:val="005C4972"/>
    <w:rsid w:val="005C4B96"/>
    <w:rsid w:val="005C4C4E"/>
    <w:rsid w:val="005C4F45"/>
    <w:rsid w:val="005C509C"/>
    <w:rsid w:val="005C50D3"/>
    <w:rsid w:val="005C50E3"/>
    <w:rsid w:val="005C51A8"/>
    <w:rsid w:val="005C5355"/>
    <w:rsid w:val="005C5C57"/>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1FF"/>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DC1"/>
    <w:rsid w:val="005E0F80"/>
    <w:rsid w:val="005E111A"/>
    <w:rsid w:val="005E117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AFD"/>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2E7"/>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AD"/>
    <w:rsid w:val="00602AC2"/>
    <w:rsid w:val="00602AC6"/>
    <w:rsid w:val="00602DD5"/>
    <w:rsid w:val="00603632"/>
    <w:rsid w:val="006036EF"/>
    <w:rsid w:val="00603D81"/>
    <w:rsid w:val="00603FC3"/>
    <w:rsid w:val="006041C2"/>
    <w:rsid w:val="006041EB"/>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2"/>
    <w:rsid w:val="00610EFC"/>
    <w:rsid w:val="00611071"/>
    <w:rsid w:val="0061151D"/>
    <w:rsid w:val="00611E4E"/>
    <w:rsid w:val="00612172"/>
    <w:rsid w:val="0061226D"/>
    <w:rsid w:val="006125C4"/>
    <w:rsid w:val="0061270A"/>
    <w:rsid w:val="00612B58"/>
    <w:rsid w:val="00612D40"/>
    <w:rsid w:val="006134DA"/>
    <w:rsid w:val="0061359A"/>
    <w:rsid w:val="0061372F"/>
    <w:rsid w:val="0061385E"/>
    <w:rsid w:val="006138C4"/>
    <w:rsid w:val="006139A4"/>
    <w:rsid w:val="006139E1"/>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7B3"/>
    <w:rsid w:val="00622823"/>
    <w:rsid w:val="0062302D"/>
    <w:rsid w:val="006230FA"/>
    <w:rsid w:val="00623186"/>
    <w:rsid w:val="006233AE"/>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A06"/>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F47"/>
    <w:rsid w:val="006439BD"/>
    <w:rsid w:val="00643A89"/>
    <w:rsid w:val="00643AB6"/>
    <w:rsid w:val="00643BE9"/>
    <w:rsid w:val="006440E1"/>
    <w:rsid w:val="00644602"/>
    <w:rsid w:val="006446FC"/>
    <w:rsid w:val="00644FFB"/>
    <w:rsid w:val="00645305"/>
    <w:rsid w:val="00645609"/>
    <w:rsid w:val="006459BD"/>
    <w:rsid w:val="00645E72"/>
    <w:rsid w:val="006463FE"/>
    <w:rsid w:val="0064662C"/>
    <w:rsid w:val="00646AAE"/>
    <w:rsid w:val="00646AC7"/>
    <w:rsid w:val="00646F0A"/>
    <w:rsid w:val="00647748"/>
    <w:rsid w:val="00647870"/>
    <w:rsid w:val="00647B56"/>
    <w:rsid w:val="00647B80"/>
    <w:rsid w:val="00647D2F"/>
    <w:rsid w:val="00647D5E"/>
    <w:rsid w:val="00647E15"/>
    <w:rsid w:val="00647F84"/>
    <w:rsid w:val="00650221"/>
    <w:rsid w:val="006502F0"/>
    <w:rsid w:val="006516D9"/>
    <w:rsid w:val="00651827"/>
    <w:rsid w:val="0065191D"/>
    <w:rsid w:val="00651C3B"/>
    <w:rsid w:val="00651E7C"/>
    <w:rsid w:val="00651F70"/>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557"/>
    <w:rsid w:val="00667A64"/>
    <w:rsid w:val="00667B99"/>
    <w:rsid w:val="00667E0A"/>
    <w:rsid w:val="006700F7"/>
    <w:rsid w:val="00670195"/>
    <w:rsid w:val="006701B8"/>
    <w:rsid w:val="006701E3"/>
    <w:rsid w:val="0067062C"/>
    <w:rsid w:val="006706EA"/>
    <w:rsid w:val="00670810"/>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604"/>
    <w:rsid w:val="00673CF5"/>
    <w:rsid w:val="006740A5"/>
    <w:rsid w:val="006740EF"/>
    <w:rsid w:val="006745B7"/>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28C"/>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4"/>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06"/>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1F43"/>
    <w:rsid w:val="006B2052"/>
    <w:rsid w:val="006B216E"/>
    <w:rsid w:val="006B228E"/>
    <w:rsid w:val="006B28CB"/>
    <w:rsid w:val="006B2971"/>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EAB"/>
    <w:rsid w:val="006C402E"/>
    <w:rsid w:val="006C421A"/>
    <w:rsid w:val="006C4277"/>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615"/>
    <w:rsid w:val="006D0D24"/>
    <w:rsid w:val="006D11C0"/>
    <w:rsid w:val="006D133D"/>
    <w:rsid w:val="006D1375"/>
    <w:rsid w:val="006D13E5"/>
    <w:rsid w:val="006D148D"/>
    <w:rsid w:val="006D161F"/>
    <w:rsid w:val="006D17EB"/>
    <w:rsid w:val="006D189D"/>
    <w:rsid w:val="006D1DA0"/>
    <w:rsid w:val="006D1E4E"/>
    <w:rsid w:val="006D213B"/>
    <w:rsid w:val="006D252B"/>
    <w:rsid w:val="006D2743"/>
    <w:rsid w:val="006D2C19"/>
    <w:rsid w:val="006D3053"/>
    <w:rsid w:val="006D3AD0"/>
    <w:rsid w:val="006D3C6D"/>
    <w:rsid w:val="006D3F03"/>
    <w:rsid w:val="006D3FCB"/>
    <w:rsid w:val="006D40C8"/>
    <w:rsid w:val="006D434B"/>
    <w:rsid w:val="006D461B"/>
    <w:rsid w:val="006D48B9"/>
    <w:rsid w:val="006D4CA5"/>
    <w:rsid w:val="006D4D18"/>
    <w:rsid w:val="006D5547"/>
    <w:rsid w:val="006D55B5"/>
    <w:rsid w:val="006D57A9"/>
    <w:rsid w:val="006D61C5"/>
    <w:rsid w:val="006D62C3"/>
    <w:rsid w:val="006D62C5"/>
    <w:rsid w:val="006D6347"/>
    <w:rsid w:val="006D63A1"/>
    <w:rsid w:val="006D6795"/>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2E8"/>
    <w:rsid w:val="006E551F"/>
    <w:rsid w:val="006E6188"/>
    <w:rsid w:val="006E61F3"/>
    <w:rsid w:val="006E66F2"/>
    <w:rsid w:val="006E6A94"/>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2A8"/>
    <w:rsid w:val="006F333F"/>
    <w:rsid w:val="006F33E4"/>
    <w:rsid w:val="006F347B"/>
    <w:rsid w:val="006F3515"/>
    <w:rsid w:val="006F37FC"/>
    <w:rsid w:val="006F390C"/>
    <w:rsid w:val="006F3BCD"/>
    <w:rsid w:val="006F41B8"/>
    <w:rsid w:val="006F4519"/>
    <w:rsid w:val="006F4803"/>
    <w:rsid w:val="006F483B"/>
    <w:rsid w:val="006F4B24"/>
    <w:rsid w:val="006F57B4"/>
    <w:rsid w:val="006F5963"/>
    <w:rsid w:val="006F66AF"/>
    <w:rsid w:val="006F70D3"/>
    <w:rsid w:val="006F71FF"/>
    <w:rsid w:val="006F7921"/>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EB8"/>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0F6"/>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9DD"/>
    <w:rsid w:val="00722F8A"/>
    <w:rsid w:val="007230B5"/>
    <w:rsid w:val="00723219"/>
    <w:rsid w:val="00723392"/>
    <w:rsid w:val="007233B0"/>
    <w:rsid w:val="007235A7"/>
    <w:rsid w:val="00723799"/>
    <w:rsid w:val="00723EA4"/>
    <w:rsid w:val="0072415D"/>
    <w:rsid w:val="007243C2"/>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825"/>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8F4"/>
    <w:rsid w:val="0074192A"/>
    <w:rsid w:val="00741B0C"/>
    <w:rsid w:val="00741DCC"/>
    <w:rsid w:val="00742263"/>
    <w:rsid w:val="00742341"/>
    <w:rsid w:val="00742548"/>
    <w:rsid w:val="0074283E"/>
    <w:rsid w:val="00742CC8"/>
    <w:rsid w:val="00742D07"/>
    <w:rsid w:val="00742DD0"/>
    <w:rsid w:val="0074326D"/>
    <w:rsid w:val="0074365E"/>
    <w:rsid w:val="00743932"/>
    <w:rsid w:val="00743FEB"/>
    <w:rsid w:val="00744027"/>
    <w:rsid w:val="007440C5"/>
    <w:rsid w:val="007440E8"/>
    <w:rsid w:val="0074411F"/>
    <w:rsid w:val="0074471E"/>
    <w:rsid w:val="0074473B"/>
    <w:rsid w:val="00744B75"/>
    <w:rsid w:val="00744B9C"/>
    <w:rsid w:val="00744BA2"/>
    <w:rsid w:val="00744BA6"/>
    <w:rsid w:val="00744D6C"/>
    <w:rsid w:val="0074517A"/>
    <w:rsid w:val="00745314"/>
    <w:rsid w:val="007455DC"/>
    <w:rsid w:val="00745763"/>
    <w:rsid w:val="007457A1"/>
    <w:rsid w:val="007457A4"/>
    <w:rsid w:val="007458C3"/>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868"/>
    <w:rsid w:val="00760A0D"/>
    <w:rsid w:val="00760C59"/>
    <w:rsid w:val="00760D12"/>
    <w:rsid w:val="007610F5"/>
    <w:rsid w:val="00761379"/>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4D8"/>
    <w:rsid w:val="007675FD"/>
    <w:rsid w:val="00767ABA"/>
    <w:rsid w:val="00767D13"/>
    <w:rsid w:val="0077007E"/>
    <w:rsid w:val="00770125"/>
    <w:rsid w:val="0077037E"/>
    <w:rsid w:val="00770625"/>
    <w:rsid w:val="0077071D"/>
    <w:rsid w:val="00770FD4"/>
    <w:rsid w:val="00771003"/>
    <w:rsid w:val="007712E7"/>
    <w:rsid w:val="0077164A"/>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51B"/>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5F32"/>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34D"/>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6C0"/>
    <w:rsid w:val="00796A0F"/>
    <w:rsid w:val="0079728E"/>
    <w:rsid w:val="0079771F"/>
    <w:rsid w:val="0079782C"/>
    <w:rsid w:val="00797BBC"/>
    <w:rsid w:val="007A0661"/>
    <w:rsid w:val="007A086D"/>
    <w:rsid w:val="007A0AA3"/>
    <w:rsid w:val="007A0B1E"/>
    <w:rsid w:val="007A0D05"/>
    <w:rsid w:val="007A1193"/>
    <w:rsid w:val="007A11E8"/>
    <w:rsid w:val="007A153D"/>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B27"/>
    <w:rsid w:val="007B5E4C"/>
    <w:rsid w:val="007B6583"/>
    <w:rsid w:val="007B6B9A"/>
    <w:rsid w:val="007B7102"/>
    <w:rsid w:val="007B734D"/>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6F5"/>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4F"/>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2B9"/>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3E0E"/>
    <w:rsid w:val="007E42C2"/>
    <w:rsid w:val="007E49B5"/>
    <w:rsid w:val="007E4B39"/>
    <w:rsid w:val="007E4D2A"/>
    <w:rsid w:val="007E5171"/>
    <w:rsid w:val="007E539B"/>
    <w:rsid w:val="007E53A5"/>
    <w:rsid w:val="007E53D9"/>
    <w:rsid w:val="007E572A"/>
    <w:rsid w:val="007E575F"/>
    <w:rsid w:val="007E59E1"/>
    <w:rsid w:val="007E5B45"/>
    <w:rsid w:val="007E5DE1"/>
    <w:rsid w:val="007E5F30"/>
    <w:rsid w:val="007E60B8"/>
    <w:rsid w:val="007E614E"/>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D05"/>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7C0"/>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A9B"/>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B08"/>
    <w:rsid w:val="00822EE9"/>
    <w:rsid w:val="0082303F"/>
    <w:rsid w:val="00823965"/>
    <w:rsid w:val="00823FBC"/>
    <w:rsid w:val="008243CE"/>
    <w:rsid w:val="008244BF"/>
    <w:rsid w:val="00824547"/>
    <w:rsid w:val="00824719"/>
    <w:rsid w:val="00824EB2"/>
    <w:rsid w:val="00824F86"/>
    <w:rsid w:val="008251F1"/>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4FB3"/>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045"/>
    <w:rsid w:val="00846242"/>
    <w:rsid w:val="00846A1E"/>
    <w:rsid w:val="00846B59"/>
    <w:rsid w:val="00847067"/>
    <w:rsid w:val="008470F2"/>
    <w:rsid w:val="0084751E"/>
    <w:rsid w:val="00847883"/>
    <w:rsid w:val="008479D6"/>
    <w:rsid w:val="00847DC6"/>
    <w:rsid w:val="00847F36"/>
    <w:rsid w:val="008503A5"/>
    <w:rsid w:val="008505F1"/>
    <w:rsid w:val="00850757"/>
    <w:rsid w:val="00850F08"/>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23"/>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957"/>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CEF"/>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6F82"/>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5F"/>
    <w:rsid w:val="008C3A7D"/>
    <w:rsid w:val="008C3CBE"/>
    <w:rsid w:val="008C4076"/>
    <w:rsid w:val="008C43D0"/>
    <w:rsid w:val="008C466C"/>
    <w:rsid w:val="008C4D55"/>
    <w:rsid w:val="008C4F6B"/>
    <w:rsid w:val="008C591D"/>
    <w:rsid w:val="008C603C"/>
    <w:rsid w:val="008C648F"/>
    <w:rsid w:val="008C69F0"/>
    <w:rsid w:val="008C6BBC"/>
    <w:rsid w:val="008C6DC1"/>
    <w:rsid w:val="008C76E8"/>
    <w:rsid w:val="008C790C"/>
    <w:rsid w:val="008C7991"/>
    <w:rsid w:val="008C7B0F"/>
    <w:rsid w:val="008D00D2"/>
    <w:rsid w:val="008D014E"/>
    <w:rsid w:val="008D035E"/>
    <w:rsid w:val="008D0423"/>
    <w:rsid w:val="008D0488"/>
    <w:rsid w:val="008D0CF0"/>
    <w:rsid w:val="008D14F8"/>
    <w:rsid w:val="008D1623"/>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5F6F"/>
    <w:rsid w:val="008D644B"/>
    <w:rsid w:val="008D65DA"/>
    <w:rsid w:val="008D685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D53"/>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B48"/>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7FD"/>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01F"/>
    <w:rsid w:val="00910494"/>
    <w:rsid w:val="00910AD8"/>
    <w:rsid w:val="00911712"/>
    <w:rsid w:val="009118F1"/>
    <w:rsid w:val="00911B7A"/>
    <w:rsid w:val="0091230A"/>
    <w:rsid w:val="00912314"/>
    <w:rsid w:val="00912498"/>
    <w:rsid w:val="00912604"/>
    <w:rsid w:val="00912E8D"/>
    <w:rsid w:val="0091306D"/>
    <w:rsid w:val="009135C6"/>
    <w:rsid w:val="00913759"/>
    <w:rsid w:val="00913967"/>
    <w:rsid w:val="00913B4C"/>
    <w:rsid w:val="00913D29"/>
    <w:rsid w:val="00913DDA"/>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781"/>
    <w:rsid w:val="00921856"/>
    <w:rsid w:val="00921D3C"/>
    <w:rsid w:val="0092200C"/>
    <w:rsid w:val="009220B7"/>
    <w:rsid w:val="0092261D"/>
    <w:rsid w:val="009226A4"/>
    <w:rsid w:val="009226B3"/>
    <w:rsid w:val="009229B1"/>
    <w:rsid w:val="00922F12"/>
    <w:rsid w:val="0092324F"/>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955"/>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CF1"/>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3A"/>
    <w:rsid w:val="00956689"/>
    <w:rsid w:val="00956F10"/>
    <w:rsid w:val="00957263"/>
    <w:rsid w:val="009574AE"/>
    <w:rsid w:val="009575BA"/>
    <w:rsid w:val="0095793E"/>
    <w:rsid w:val="00960248"/>
    <w:rsid w:val="0096091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2CE4"/>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9C4"/>
    <w:rsid w:val="00981B2B"/>
    <w:rsid w:val="00981BEC"/>
    <w:rsid w:val="00981DFA"/>
    <w:rsid w:val="009834A8"/>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024"/>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3B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0F18"/>
    <w:rsid w:val="009A138F"/>
    <w:rsid w:val="009A14EB"/>
    <w:rsid w:val="009A16BB"/>
    <w:rsid w:val="009A18AB"/>
    <w:rsid w:val="009A1A62"/>
    <w:rsid w:val="009A1C65"/>
    <w:rsid w:val="009A1CB4"/>
    <w:rsid w:val="009A1E9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464"/>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3F"/>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9E5"/>
    <w:rsid w:val="009D2C3A"/>
    <w:rsid w:val="009D2F08"/>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AC0"/>
    <w:rsid w:val="009D6BA0"/>
    <w:rsid w:val="009D6CB0"/>
    <w:rsid w:val="009D70B7"/>
    <w:rsid w:val="009D70D6"/>
    <w:rsid w:val="009D72A8"/>
    <w:rsid w:val="009D75F6"/>
    <w:rsid w:val="009D783A"/>
    <w:rsid w:val="009D79F1"/>
    <w:rsid w:val="009D7D67"/>
    <w:rsid w:val="009E015A"/>
    <w:rsid w:val="009E0232"/>
    <w:rsid w:val="009E09C9"/>
    <w:rsid w:val="009E0E4D"/>
    <w:rsid w:val="009E1528"/>
    <w:rsid w:val="009E191D"/>
    <w:rsid w:val="009E19B0"/>
    <w:rsid w:val="009E19B3"/>
    <w:rsid w:val="009E1B70"/>
    <w:rsid w:val="009E1E77"/>
    <w:rsid w:val="009E22EA"/>
    <w:rsid w:val="009E24AD"/>
    <w:rsid w:val="009E24F4"/>
    <w:rsid w:val="009E259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982"/>
    <w:rsid w:val="009F5B7F"/>
    <w:rsid w:val="009F62D5"/>
    <w:rsid w:val="009F6343"/>
    <w:rsid w:val="009F66FC"/>
    <w:rsid w:val="009F6B30"/>
    <w:rsid w:val="009F6CA4"/>
    <w:rsid w:val="009F75FD"/>
    <w:rsid w:val="009F77F0"/>
    <w:rsid w:val="009F79E4"/>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5FB"/>
    <w:rsid w:val="00A039CE"/>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C76"/>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809"/>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CCD"/>
    <w:rsid w:val="00A222AF"/>
    <w:rsid w:val="00A22448"/>
    <w:rsid w:val="00A22BD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59D"/>
    <w:rsid w:val="00A276B7"/>
    <w:rsid w:val="00A276E4"/>
    <w:rsid w:val="00A27763"/>
    <w:rsid w:val="00A27D1C"/>
    <w:rsid w:val="00A302BB"/>
    <w:rsid w:val="00A3031E"/>
    <w:rsid w:val="00A30326"/>
    <w:rsid w:val="00A30358"/>
    <w:rsid w:val="00A308B6"/>
    <w:rsid w:val="00A30B36"/>
    <w:rsid w:val="00A30E9A"/>
    <w:rsid w:val="00A3122E"/>
    <w:rsid w:val="00A31440"/>
    <w:rsid w:val="00A3157B"/>
    <w:rsid w:val="00A31757"/>
    <w:rsid w:val="00A3193D"/>
    <w:rsid w:val="00A31D24"/>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286"/>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B7"/>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260"/>
    <w:rsid w:val="00A5245C"/>
    <w:rsid w:val="00A534D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E92"/>
    <w:rsid w:val="00A65F3D"/>
    <w:rsid w:val="00A66196"/>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0B7"/>
    <w:rsid w:val="00A75655"/>
    <w:rsid w:val="00A75E65"/>
    <w:rsid w:val="00A7626D"/>
    <w:rsid w:val="00A762DC"/>
    <w:rsid w:val="00A76522"/>
    <w:rsid w:val="00A76CB7"/>
    <w:rsid w:val="00A76CC0"/>
    <w:rsid w:val="00A77416"/>
    <w:rsid w:val="00A77798"/>
    <w:rsid w:val="00A77979"/>
    <w:rsid w:val="00A77BD8"/>
    <w:rsid w:val="00A8004D"/>
    <w:rsid w:val="00A802A0"/>
    <w:rsid w:val="00A806E1"/>
    <w:rsid w:val="00A807C6"/>
    <w:rsid w:val="00A808C1"/>
    <w:rsid w:val="00A80970"/>
    <w:rsid w:val="00A809A2"/>
    <w:rsid w:val="00A80B7E"/>
    <w:rsid w:val="00A80E84"/>
    <w:rsid w:val="00A80EB3"/>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098"/>
    <w:rsid w:val="00A969ED"/>
    <w:rsid w:val="00A96A68"/>
    <w:rsid w:val="00A96D95"/>
    <w:rsid w:val="00A97218"/>
    <w:rsid w:val="00A97565"/>
    <w:rsid w:val="00A975A2"/>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623"/>
    <w:rsid w:val="00AA3D8E"/>
    <w:rsid w:val="00AA3DFB"/>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DFF"/>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B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E4E"/>
    <w:rsid w:val="00AC710A"/>
    <w:rsid w:val="00AC7136"/>
    <w:rsid w:val="00AC79B6"/>
    <w:rsid w:val="00AC7D6F"/>
    <w:rsid w:val="00AC7EB2"/>
    <w:rsid w:val="00AD0207"/>
    <w:rsid w:val="00AD0372"/>
    <w:rsid w:val="00AD0554"/>
    <w:rsid w:val="00AD073E"/>
    <w:rsid w:val="00AD0DDB"/>
    <w:rsid w:val="00AD0E48"/>
    <w:rsid w:val="00AD0E78"/>
    <w:rsid w:val="00AD107C"/>
    <w:rsid w:val="00AD11BF"/>
    <w:rsid w:val="00AD128C"/>
    <w:rsid w:val="00AD174A"/>
    <w:rsid w:val="00AD184D"/>
    <w:rsid w:val="00AD186C"/>
    <w:rsid w:val="00AD2100"/>
    <w:rsid w:val="00AD2281"/>
    <w:rsid w:val="00AD265A"/>
    <w:rsid w:val="00AD2977"/>
    <w:rsid w:val="00AD3083"/>
    <w:rsid w:val="00AD30D3"/>
    <w:rsid w:val="00AD396B"/>
    <w:rsid w:val="00AD3980"/>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3B2A"/>
    <w:rsid w:val="00B0404F"/>
    <w:rsid w:val="00B04350"/>
    <w:rsid w:val="00B04440"/>
    <w:rsid w:val="00B04507"/>
    <w:rsid w:val="00B04B1A"/>
    <w:rsid w:val="00B04C1E"/>
    <w:rsid w:val="00B04E55"/>
    <w:rsid w:val="00B04FC2"/>
    <w:rsid w:val="00B050DD"/>
    <w:rsid w:val="00B053B9"/>
    <w:rsid w:val="00B0595C"/>
    <w:rsid w:val="00B05A03"/>
    <w:rsid w:val="00B060F4"/>
    <w:rsid w:val="00B067CA"/>
    <w:rsid w:val="00B06893"/>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B75"/>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11"/>
    <w:rsid w:val="00B17939"/>
    <w:rsid w:val="00B17D40"/>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34E"/>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6B"/>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4AD"/>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7A"/>
    <w:rsid w:val="00B538A6"/>
    <w:rsid w:val="00B53BB4"/>
    <w:rsid w:val="00B53CAB"/>
    <w:rsid w:val="00B540C4"/>
    <w:rsid w:val="00B542A3"/>
    <w:rsid w:val="00B5434D"/>
    <w:rsid w:val="00B54731"/>
    <w:rsid w:val="00B54A60"/>
    <w:rsid w:val="00B54C5F"/>
    <w:rsid w:val="00B54CC3"/>
    <w:rsid w:val="00B54F05"/>
    <w:rsid w:val="00B554E2"/>
    <w:rsid w:val="00B558B4"/>
    <w:rsid w:val="00B56608"/>
    <w:rsid w:val="00B56DD5"/>
    <w:rsid w:val="00B56E6B"/>
    <w:rsid w:val="00B56EE3"/>
    <w:rsid w:val="00B56FC9"/>
    <w:rsid w:val="00B57085"/>
    <w:rsid w:val="00B57087"/>
    <w:rsid w:val="00B57ACF"/>
    <w:rsid w:val="00B60424"/>
    <w:rsid w:val="00B606E5"/>
    <w:rsid w:val="00B6084E"/>
    <w:rsid w:val="00B60894"/>
    <w:rsid w:val="00B60BEE"/>
    <w:rsid w:val="00B60F5B"/>
    <w:rsid w:val="00B61086"/>
    <w:rsid w:val="00B61417"/>
    <w:rsid w:val="00B61722"/>
    <w:rsid w:val="00B619F7"/>
    <w:rsid w:val="00B61DD7"/>
    <w:rsid w:val="00B61DDC"/>
    <w:rsid w:val="00B62B72"/>
    <w:rsid w:val="00B63529"/>
    <w:rsid w:val="00B63E0F"/>
    <w:rsid w:val="00B6447C"/>
    <w:rsid w:val="00B64971"/>
    <w:rsid w:val="00B64B5E"/>
    <w:rsid w:val="00B6538D"/>
    <w:rsid w:val="00B6539F"/>
    <w:rsid w:val="00B6551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89B"/>
    <w:rsid w:val="00B8290A"/>
    <w:rsid w:val="00B8297A"/>
    <w:rsid w:val="00B82983"/>
    <w:rsid w:val="00B82CF4"/>
    <w:rsid w:val="00B82F85"/>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40A"/>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4E2B"/>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1DBB"/>
    <w:rsid w:val="00BC20C3"/>
    <w:rsid w:val="00BC21DD"/>
    <w:rsid w:val="00BC292B"/>
    <w:rsid w:val="00BC30B7"/>
    <w:rsid w:val="00BC30BA"/>
    <w:rsid w:val="00BC3587"/>
    <w:rsid w:val="00BC370F"/>
    <w:rsid w:val="00BC39E8"/>
    <w:rsid w:val="00BC41A0"/>
    <w:rsid w:val="00BC4424"/>
    <w:rsid w:val="00BC495A"/>
    <w:rsid w:val="00BC5416"/>
    <w:rsid w:val="00BC5734"/>
    <w:rsid w:val="00BC6320"/>
    <w:rsid w:val="00BC64A7"/>
    <w:rsid w:val="00BC657B"/>
    <w:rsid w:val="00BC6BB3"/>
    <w:rsid w:val="00BC6D6B"/>
    <w:rsid w:val="00BC71BD"/>
    <w:rsid w:val="00BC72F0"/>
    <w:rsid w:val="00BC7385"/>
    <w:rsid w:val="00BC77CB"/>
    <w:rsid w:val="00BC7809"/>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1F51"/>
    <w:rsid w:val="00BD22E9"/>
    <w:rsid w:val="00BD24C4"/>
    <w:rsid w:val="00BD2677"/>
    <w:rsid w:val="00BD2B57"/>
    <w:rsid w:val="00BD3133"/>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16"/>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295"/>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5C0"/>
    <w:rsid w:val="00BF36C0"/>
    <w:rsid w:val="00BF3C61"/>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77"/>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489"/>
    <w:rsid w:val="00C17754"/>
    <w:rsid w:val="00C17BA7"/>
    <w:rsid w:val="00C17BC1"/>
    <w:rsid w:val="00C17C99"/>
    <w:rsid w:val="00C17CD5"/>
    <w:rsid w:val="00C17E7A"/>
    <w:rsid w:val="00C20205"/>
    <w:rsid w:val="00C20568"/>
    <w:rsid w:val="00C2056D"/>
    <w:rsid w:val="00C209BF"/>
    <w:rsid w:val="00C20A15"/>
    <w:rsid w:val="00C20C97"/>
    <w:rsid w:val="00C20E1E"/>
    <w:rsid w:val="00C20FA4"/>
    <w:rsid w:val="00C21254"/>
    <w:rsid w:val="00C21D40"/>
    <w:rsid w:val="00C21FD5"/>
    <w:rsid w:val="00C22392"/>
    <w:rsid w:val="00C22459"/>
    <w:rsid w:val="00C22A46"/>
    <w:rsid w:val="00C22B29"/>
    <w:rsid w:val="00C22BF2"/>
    <w:rsid w:val="00C22BF7"/>
    <w:rsid w:val="00C231A2"/>
    <w:rsid w:val="00C232A2"/>
    <w:rsid w:val="00C23A0B"/>
    <w:rsid w:val="00C23AF9"/>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37E1F"/>
    <w:rsid w:val="00C4173B"/>
    <w:rsid w:val="00C41A8C"/>
    <w:rsid w:val="00C41AEF"/>
    <w:rsid w:val="00C429A2"/>
    <w:rsid w:val="00C430C3"/>
    <w:rsid w:val="00C4358E"/>
    <w:rsid w:val="00C437A8"/>
    <w:rsid w:val="00C438BD"/>
    <w:rsid w:val="00C43C23"/>
    <w:rsid w:val="00C43C2B"/>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0DD2"/>
    <w:rsid w:val="00C5107F"/>
    <w:rsid w:val="00C51180"/>
    <w:rsid w:val="00C5120C"/>
    <w:rsid w:val="00C512F0"/>
    <w:rsid w:val="00C51370"/>
    <w:rsid w:val="00C5146B"/>
    <w:rsid w:val="00C515D9"/>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13C"/>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23"/>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CC9"/>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E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09E"/>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9E3"/>
    <w:rsid w:val="00C87ADB"/>
    <w:rsid w:val="00C9072F"/>
    <w:rsid w:val="00C90A7C"/>
    <w:rsid w:val="00C90B09"/>
    <w:rsid w:val="00C90E60"/>
    <w:rsid w:val="00C90F6A"/>
    <w:rsid w:val="00C91253"/>
    <w:rsid w:val="00C91958"/>
    <w:rsid w:val="00C91C65"/>
    <w:rsid w:val="00C9214B"/>
    <w:rsid w:val="00C923D6"/>
    <w:rsid w:val="00C92662"/>
    <w:rsid w:val="00C92B70"/>
    <w:rsid w:val="00C92D88"/>
    <w:rsid w:val="00C931CD"/>
    <w:rsid w:val="00C932D2"/>
    <w:rsid w:val="00C93611"/>
    <w:rsid w:val="00C936A0"/>
    <w:rsid w:val="00C93889"/>
    <w:rsid w:val="00C939A0"/>
    <w:rsid w:val="00C93C8E"/>
    <w:rsid w:val="00C94131"/>
    <w:rsid w:val="00C94237"/>
    <w:rsid w:val="00C9457F"/>
    <w:rsid w:val="00C948C4"/>
    <w:rsid w:val="00C94D79"/>
    <w:rsid w:val="00C9500A"/>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ABB"/>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6CF"/>
    <w:rsid w:val="00CA7707"/>
    <w:rsid w:val="00CA7881"/>
    <w:rsid w:val="00CA7D3F"/>
    <w:rsid w:val="00CB0335"/>
    <w:rsid w:val="00CB1223"/>
    <w:rsid w:val="00CB12D2"/>
    <w:rsid w:val="00CB158E"/>
    <w:rsid w:val="00CB2A24"/>
    <w:rsid w:val="00CB2C1D"/>
    <w:rsid w:val="00CB2CE7"/>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49F"/>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B3B"/>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CCA"/>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27A"/>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A9D"/>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AF"/>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217"/>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0F3F"/>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57"/>
    <w:rsid w:val="00D359E2"/>
    <w:rsid w:val="00D36D52"/>
    <w:rsid w:val="00D36F08"/>
    <w:rsid w:val="00D37085"/>
    <w:rsid w:val="00D370C8"/>
    <w:rsid w:val="00D37384"/>
    <w:rsid w:val="00D376C4"/>
    <w:rsid w:val="00D37DD0"/>
    <w:rsid w:val="00D37F18"/>
    <w:rsid w:val="00D400D3"/>
    <w:rsid w:val="00D4031D"/>
    <w:rsid w:val="00D406F6"/>
    <w:rsid w:val="00D40930"/>
    <w:rsid w:val="00D40ABD"/>
    <w:rsid w:val="00D40C27"/>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418"/>
    <w:rsid w:val="00D46558"/>
    <w:rsid w:val="00D46692"/>
    <w:rsid w:val="00D468C9"/>
    <w:rsid w:val="00D47153"/>
    <w:rsid w:val="00D47345"/>
    <w:rsid w:val="00D477CD"/>
    <w:rsid w:val="00D47F48"/>
    <w:rsid w:val="00D50843"/>
    <w:rsid w:val="00D5097E"/>
    <w:rsid w:val="00D50A12"/>
    <w:rsid w:val="00D50EB6"/>
    <w:rsid w:val="00D5117F"/>
    <w:rsid w:val="00D51497"/>
    <w:rsid w:val="00D5166A"/>
    <w:rsid w:val="00D517BD"/>
    <w:rsid w:val="00D51938"/>
    <w:rsid w:val="00D5193F"/>
    <w:rsid w:val="00D51DBB"/>
    <w:rsid w:val="00D52301"/>
    <w:rsid w:val="00D527B7"/>
    <w:rsid w:val="00D5298D"/>
    <w:rsid w:val="00D52C35"/>
    <w:rsid w:val="00D52C4E"/>
    <w:rsid w:val="00D531F7"/>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923"/>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3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81F"/>
    <w:rsid w:val="00D70A0D"/>
    <w:rsid w:val="00D70F1B"/>
    <w:rsid w:val="00D713CE"/>
    <w:rsid w:val="00D71407"/>
    <w:rsid w:val="00D71778"/>
    <w:rsid w:val="00D71BAA"/>
    <w:rsid w:val="00D71E12"/>
    <w:rsid w:val="00D721D0"/>
    <w:rsid w:val="00D72522"/>
    <w:rsid w:val="00D726E9"/>
    <w:rsid w:val="00D728F7"/>
    <w:rsid w:val="00D72BE6"/>
    <w:rsid w:val="00D72D0E"/>
    <w:rsid w:val="00D72EA2"/>
    <w:rsid w:val="00D73559"/>
    <w:rsid w:val="00D73891"/>
    <w:rsid w:val="00D73AD9"/>
    <w:rsid w:val="00D73BF8"/>
    <w:rsid w:val="00D73C8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CF8"/>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C47"/>
    <w:rsid w:val="00D94FB8"/>
    <w:rsid w:val="00D9500C"/>
    <w:rsid w:val="00D958A7"/>
    <w:rsid w:val="00D95C60"/>
    <w:rsid w:val="00D95F13"/>
    <w:rsid w:val="00D9629E"/>
    <w:rsid w:val="00D9671D"/>
    <w:rsid w:val="00D96AB8"/>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086"/>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45"/>
    <w:rsid w:val="00DB3459"/>
    <w:rsid w:val="00DB35A5"/>
    <w:rsid w:val="00DB36EF"/>
    <w:rsid w:val="00DB385C"/>
    <w:rsid w:val="00DB3C1E"/>
    <w:rsid w:val="00DB3C87"/>
    <w:rsid w:val="00DB3D33"/>
    <w:rsid w:val="00DB4000"/>
    <w:rsid w:val="00DB4563"/>
    <w:rsid w:val="00DB4EAC"/>
    <w:rsid w:val="00DB4F6F"/>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A4"/>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25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861"/>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BB1"/>
    <w:rsid w:val="00E10F19"/>
    <w:rsid w:val="00E111C5"/>
    <w:rsid w:val="00E11566"/>
    <w:rsid w:val="00E11B15"/>
    <w:rsid w:val="00E11C7E"/>
    <w:rsid w:val="00E11E5F"/>
    <w:rsid w:val="00E11ED9"/>
    <w:rsid w:val="00E11F18"/>
    <w:rsid w:val="00E12295"/>
    <w:rsid w:val="00E123E0"/>
    <w:rsid w:val="00E1254B"/>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110"/>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4F4A"/>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53C"/>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B7D"/>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6C80"/>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168"/>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3A61"/>
    <w:rsid w:val="00E542B8"/>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522"/>
    <w:rsid w:val="00E706F7"/>
    <w:rsid w:val="00E710B2"/>
    <w:rsid w:val="00E711F6"/>
    <w:rsid w:val="00E71260"/>
    <w:rsid w:val="00E71486"/>
    <w:rsid w:val="00E7151B"/>
    <w:rsid w:val="00E715BC"/>
    <w:rsid w:val="00E718CF"/>
    <w:rsid w:val="00E7190F"/>
    <w:rsid w:val="00E71A1E"/>
    <w:rsid w:val="00E71D13"/>
    <w:rsid w:val="00E721C7"/>
    <w:rsid w:val="00E7261C"/>
    <w:rsid w:val="00E72682"/>
    <w:rsid w:val="00E72810"/>
    <w:rsid w:val="00E728CD"/>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48C"/>
    <w:rsid w:val="00E91D6D"/>
    <w:rsid w:val="00E92336"/>
    <w:rsid w:val="00E9237D"/>
    <w:rsid w:val="00E92B3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4FB0"/>
    <w:rsid w:val="00E95438"/>
    <w:rsid w:val="00E95802"/>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059"/>
    <w:rsid w:val="00EA1661"/>
    <w:rsid w:val="00EA1931"/>
    <w:rsid w:val="00EA1BE3"/>
    <w:rsid w:val="00EA216A"/>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6F99"/>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436"/>
    <w:rsid w:val="00EB36E9"/>
    <w:rsid w:val="00EB3756"/>
    <w:rsid w:val="00EB3836"/>
    <w:rsid w:val="00EB3FCA"/>
    <w:rsid w:val="00EB41B4"/>
    <w:rsid w:val="00EB42F5"/>
    <w:rsid w:val="00EB4586"/>
    <w:rsid w:val="00EB4BD3"/>
    <w:rsid w:val="00EB51DA"/>
    <w:rsid w:val="00EB5332"/>
    <w:rsid w:val="00EB55B3"/>
    <w:rsid w:val="00EB5CB2"/>
    <w:rsid w:val="00EB5F81"/>
    <w:rsid w:val="00EB6245"/>
    <w:rsid w:val="00EB62E4"/>
    <w:rsid w:val="00EB630F"/>
    <w:rsid w:val="00EB636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24"/>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6"/>
    <w:rsid w:val="00EE310C"/>
    <w:rsid w:val="00EE3292"/>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220"/>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654"/>
    <w:rsid w:val="00F157E7"/>
    <w:rsid w:val="00F15B1B"/>
    <w:rsid w:val="00F15B22"/>
    <w:rsid w:val="00F15D38"/>
    <w:rsid w:val="00F15DA8"/>
    <w:rsid w:val="00F15DB6"/>
    <w:rsid w:val="00F1606B"/>
    <w:rsid w:val="00F161ED"/>
    <w:rsid w:val="00F1687C"/>
    <w:rsid w:val="00F16B38"/>
    <w:rsid w:val="00F17250"/>
    <w:rsid w:val="00F174E4"/>
    <w:rsid w:val="00F17696"/>
    <w:rsid w:val="00F17CD3"/>
    <w:rsid w:val="00F2011E"/>
    <w:rsid w:val="00F20699"/>
    <w:rsid w:val="00F20707"/>
    <w:rsid w:val="00F20831"/>
    <w:rsid w:val="00F20853"/>
    <w:rsid w:val="00F20D18"/>
    <w:rsid w:val="00F20D92"/>
    <w:rsid w:val="00F2103A"/>
    <w:rsid w:val="00F21110"/>
    <w:rsid w:val="00F21251"/>
    <w:rsid w:val="00F213EE"/>
    <w:rsid w:val="00F21608"/>
    <w:rsid w:val="00F21804"/>
    <w:rsid w:val="00F21AA1"/>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9A1"/>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275"/>
    <w:rsid w:val="00F3133E"/>
    <w:rsid w:val="00F31662"/>
    <w:rsid w:val="00F319AB"/>
    <w:rsid w:val="00F31F59"/>
    <w:rsid w:val="00F31FDF"/>
    <w:rsid w:val="00F32B3C"/>
    <w:rsid w:val="00F32B3F"/>
    <w:rsid w:val="00F32BFB"/>
    <w:rsid w:val="00F32D32"/>
    <w:rsid w:val="00F33597"/>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1EF3"/>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19"/>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92"/>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610"/>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1C9"/>
    <w:rsid w:val="00FA26D2"/>
    <w:rsid w:val="00FA2833"/>
    <w:rsid w:val="00FA29F6"/>
    <w:rsid w:val="00FA3059"/>
    <w:rsid w:val="00FA3395"/>
    <w:rsid w:val="00FA3731"/>
    <w:rsid w:val="00FA3B98"/>
    <w:rsid w:val="00FA4883"/>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7FD"/>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718"/>
    <w:rsid w:val="00FB4ECF"/>
    <w:rsid w:val="00FB4FE3"/>
    <w:rsid w:val="00FB566E"/>
    <w:rsid w:val="00FB57C3"/>
    <w:rsid w:val="00FB5A04"/>
    <w:rsid w:val="00FB5A21"/>
    <w:rsid w:val="00FB5B3C"/>
    <w:rsid w:val="00FB5DCC"/>
    <w:rsid w:val="00FB5E2A"/>
    <w:rsid w:val="00FB698D"/>
    <w:rsid w:val="00FB6D69"/>
    <w:rsid w:val="00FB706D"/>
    <w:rsid w:val="00FB7357"/>
    <w:rsid w:val="00FB7410"/>
    <w:rsid w:val="00FB748F"/>
    <w:rsid w:val="00FB74C9"/>
    <w:rsid w:val="00FB751A"/>
    <w:rsid w:val="00FB7919"/>
    <w:rsid w:val="00FB7B95"/>
    <w:rsid w:val="00FB7C62"/>
    <w:rsid w:val="00FB7FC8"/>
    <w:rsid w:val="00FC00F6"/>
    <w:rsid w:val="00FC0911"/>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A9"/>
    <w:rsid w:val="00FD0308"/>
    <w:rsid w:val="00FD0A5B"/>
    <w:rsid w:val="00FD0AF8"/>
    <w:rsid w:val="00FD0C81"/>
    <w:rsid w:val="00FD0EBA"/>
    <w:rsid w:val="00FD108D"/>
    <w:rsid w:val="00FD11A1"/>
    <w:rsid w:val="00FD12BE"/>
    <w:rsid w:val="00FD13BE"/>
    <w:rsid w:val="00FD163D"/>
    <w:rsid w:val="00FD1AA8"/>
    <w:rsid w:val="00FD1E98"/>
    <w:rsid w:val="00FD23C3"/>
    <w:rsid w:val="00FD2578"/>
    <w:rsid w:val="00FD29B6"/>
    <w:rsid w:val="00FD2B54"/>
    <w:rsid w:val="00FD2DC1"/>
    <w:rsid w:val="00FD2FC8"/>
    <w:rsid w:val="00FD320B"/>
    <w:rsid w:val="00FD35CE"/>
    <w:rsid w:val="00FD3703"/>
    <w:rsid w:val="00FD3768"/>
    <w:rsid w:val="00FD3B02"/>
    <w:rsid w:val="00FD3BD6"/>
    <w:rsid w:val="00FD3BE0"/>
    <w:rsid w:val="00FD46A7"/>
    <w:rsid w:val="00FD4A1D"/>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19D"/>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71"/>
    <w:rsid w:val="00FE4DE0"/>
    <w:rsid w:val="00FE546A"/>
    <w:rsid w:val="00FE57F3"/>
    <w:rsid w:val="00FE5B9E"/>
    <w:rsid w:val="00FE5F6A"/>
    <w:rsid w:val="00FE64F0"/>
    <w:rsid w:val="00FE6835"/>
    <w:rsid w:val="00FE6980"/>
    <w:rsid w:val="00FE69E5"/>
    <w:rsid w:val="00FE6C84"/>
    <w:rsid w:val="00FE709E"/>
    <w:rsid w:val="00FE7512"/>
    <w:rsid w:val="00FE7897"/>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1C6"/>
    <w:rsid w:val="00FF385E"/>
    <w:rsid w:val="00FF3BEC"/>
    <w:rsid w:val="00FF3CF7"/>
    <w:rsid w:val="00FF3D63"/>
    <w:rsid w:val="00FF3E2A"/>
    <w:rsid w:val="00FF4FFD"/>
    <w:rsid w:val="00FF540B"/>
    <w:rsid w:val="00FF5AC0"/>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C436F"/>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NMP Heading 1,Heading 1_a,heading 1,h17,h111,h121,h131,h141,h151,h161,h18,h112,h122,h132,h142,h152,h162,h19,h113,h123,h133,h143,h153,h163,标题 1,Heading 1 Char,Alt+1,Alt+11,Alt+12,Alt+13"/>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0"/>
    <w:next w:val="a0"/>
    <w:link w:val="20"/>
    <w:uiPriority w:val="9"/>
    <w:qFormat/>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0"/>
    <w:next w:val="a0"/>
    <w:link w:val="40"/>
    <w:uiPriority w:val="9"/>
    <w:qFormat/>
    <w:pPr>
      <w:keepNext/>
      <w:jc w:val="right"/>
      <w:outlineLvl w:val="3"/>
    </w:pPr>
    <w:rPr>
      <w:rFonts w:ascii="Arial" w:hAnsi="Arial"/>
      <w:i/>
    </w:rPr>
  </w:style>
  <w:style w:type="paragraph" w:styleId="5">
    <w:name w:val="heading 5"/>
    <w:aliases w:val="H5,标题 5"/>
    <w:basedOn w:val="a0"/>
    <w:next w:val="a0"/>
    <w:link w:val="50"/>
    <w:qFormat/>
    <w:pPr>
      <w:keepNext/>
      <w:spacing w:line="360" w:lineRule="auto"/>
      <w:outlineLvl w:val="4"/>
    </w:pPr>
    <w:rPr>
      <w:sz w:val="26"/>
      <w:u w:val="single"/>
    </w:rPr>
  </w:style>
  <w:style w:type="paragraph" w:styleId="6">
    <w:name w:val="heading 6"/>
    <w:basedOn w:val="a0"/>
    <w:next w:val="a0"/>
    <w:link w:val="60"/>
    <w:uiPriority w:val="9"/>
    <w:qFormat/>
    <w:pPr>
      <w:spacing w:before="240" w:after="60"/>
      <w:outlineLvl w:val="5"/>
    </w:pPr>
    <w:rPr>
      <w:i/>
      <w:sz w:val="22"/>
    </w:rPr>
  </w:style>
  <w:style w:type="paragraph" w:styleId="7">
    <w:name w:val="heading 7"/>
    <w:basedOn w:val="a0"/>
    <w:next w:val="a0"/>
    <w:link w:val="70"/>
    <w:uiPriority w:val="9"/>
    <w:qFormat/>
    <w:pPr>
      <w:spacing w:before="240" w:after="60"/>
      <w:outlineLvl w:val="6"/>
    </w:pPr>
    <w:rPr>
      <w:rFonts w:ascii="Arial" w:hAnsi="Arial"/>
    </w:rPr>
  </w:style>
  <w:style w:type="paragraph" w:styleId="8">
    <w:name w:val="heading 8"/>
    <w:aliases w:val="Table Heading,标题 8"/>
    <w:basedOn w:val="a0"/>
    <w:next w:val="a0"/>
    <w:link w:val="80"/>
    <w:qFormat/>
    <w:pPr>
      <w:spacing w:before="240" w:after="60"/>
      <w:outlineLvl w:val="7"/>
    </w:pPr>
    <w:rPr>
      <w:rFonts w:ascii="Arial" w:hAnsi="Arial"/>
      <w:i/>
    </w:rPr>
  </w:style>
  <w:style w:type="paragraph" w:styleId="9">
    <w:name w:val="heading 9"/>
    <w:aliases w:val="Figure Heading,FH,标题 9"/>
    <w:basedOn w:val="a0"/>
    <w:next w:val="a0"/>
    <w:link w:val="9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aliases w:val="b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link w:val="aa"/>
    <w:semiHidden/>
    <w:pPr>
      <w:shd w:val="clear" w:color="auto" w:fill="000080"/>
    </w:pPr>
    <w:rPr>
      <w:rFonts w:ascii="Tahoma" w:hAnsi="Tahoma"/>
    </w:rPr>
  </w:style>
  <w:style w:type="paragraph" w:styleId="ab">
    <w:name w:val="Plain Text"/>
    <w:basedOn w:val="a0"/>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d"/>
    <w:link w:val="B1Char"/>
    <w:qFormat/>
  </w:style>
  <w:style w:type="paragraph" w:styleId="ad">
    <w:name w:val="List"/>
    <w:basedOn w:val="a0"/>
    <w:pPr>
      <w:spacing w:after="180"/>
      <w:ind w:left="568" w:hanging="284"/>
    </w:pPr>
  </w:style>
  <w:style w:type="character" w:customStyle="1" w:styleId="B1Char">
    <w:name w:val="B1 Char"/>
    <w:link w:val="B1"/>
    <w:qFormat/>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0"/>
    <w:link w:val="af0"/>
    <w:semiHidden/>
    <w:pPr>
      <w:keepLines/>
      <w:ind w:left="454" w:hanging="454"/>
    </w:pPr>
    <w:rPr>
      <w:sz w:val="16"/>
    </w:rPr>
  </w:style>
  <w:style w:type="paragraph" w:styleId="af1">
    <w:name w:val="caption"/>
    <w:aliases w:val="cap,cap Char,cap Char Char Char Char Char Char Char,Caption Char1,Caption Char Char,Caption Char1 Char,Caption Char2,Caption Char Char Char,Caption Char Char1,Caption Char,fig and tbl,fighead2,Table Caption,fighead21,fighead22,fighead23,cap Char2"/>
    <w:basedOn w:val="a0"/>
    <w:next w:val="a0"/>
    <w:uiPriority w:val="99"/>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2"/>
    <w:autoRedefine/>
    <w:pPr>
      <w:tabs>
        <w:tab w:val="clear" w:pos="360"/>
      </w:tabs>
      <w:spacing w:after="60"/>
      <w:ind w:left="1080" w:hanging="357"/>
    </w:pPr>
    <w:rPr>
      <w:rFonts w:ascii="Arial" w:hAnsi="Arial"/>
    </w:rPr>
  </w:style>
  <w:style w:type="paragraph" w:styleId="af2">
    <w:name w:val="List Bullet"/>
    <w:basedOn w:val="a0"/>
    <w:autoRedefine/>
    <w:pPr>
      <w:tabs>
        <w:tab w:val="num" w:pos="360"/>
      </w:tabs>
      <w:ind w:left="360" w:hanging="360"/>
    </w:pPr>
  </w:style>
  <w:style w:type="paragraph" w:customStyle="1" w:styleId="ListBulletLast">
    <w:name w:val="List Bullet Last"/>
    <w:aliases w:val="lbl"/>
    <w:basedOn w:val="af2"/>
    <w:next w:val="a4"/>
    <w:pPr>
      <w:tabs>
        <w:tab w:val="clear" w:pos="360"/>
      </w:tabs>
      <w:spacing w:after="240"/>
      <w:ind w:left="714" w:hanging="357"/>
    </w:pPr>
    <w:rPr>
      <w:rFonts w:ascii="Arial" w:hAnsi="Arial"/>
    </w:rPr>
  </w:style>
  <w:style w:type="paragraph" w:styleId="af3">
    <w:name w:val="footer"/>
    <w:basedOn w:val="a0"/>
    <w:link w:val="af4"/>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0"/>
    <w:next w:val="a0"/>
    <w:pPr>
      <w:spacing w:after="220"/>
    </w:pPr>
    <w:rPr>
      <w:rFonts w:ascii="Arial" w:hAnsi="Arial"/>
      <w:b/>
      <w:sz w:val="22"/>
    </w:rPr>
  </w:style>
  <w:style w:type="paragraph" w:styleId="af5">
    <w:name w:val="Title"/>
    <w:basedOn w:val="a0"/>
    <w:qFormat/>
    <w:pPr>
      <w:jc w:val="center"/>
    </w:pPr>
    <w:rPr>
      <w:rFonts w:ascii="Arial" w:hAnsi="Arial"/>
      <w:b/>
    </w:rPr>
  </w:style>
  <w:style w:type="paragraph" w:styleId="af6">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7">
    <w:name w:val="page number"/>
    <w:rPr>
      <w:rFonts w:eastAsia="Times New Roman"/>
      <w:noProof w:val="0"/>
      <w:kern w:val="2"/>
      <w:sz w:val="21"/>
      <w:lang w:val="en-GB"/>
    </w:rPr>
  </w:style>
  <w:style w:type="paragraph" w:styleId="32">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styleId="33">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8">
    <w:name w:val="Hyperlink"/>
    <w:uiPriority w:val="99"/>
    <w:rPr>
      <w:rFonts w:eastAsia="Times New Roman"/>
      <w:noProof w:val="0"/>
      <w:color w:val="0000FF"/>
      <w:kern w:val="2"/>
      <w:sz w:val="21"/>
      <w:u w:val="single"/>
      <w:lang w:val="en-GB"/>
    </w:rPr>
  </w:style>
  <w:style w:type="character" w:styleId="af9">
    <w:name w:val="FollowedHyperlink"/>
    <w:rPr>
      <w:rFonts w:eastAsia="Times New Roman"/>
      <w:noProof w:val="0"/>
      <w:color w:val="800080"/>
      <w:kern w:val="2"/>
      <w:sz w:val="21"/>
      <w:u w:val="single"/>
      <w:lang w:val="en-GB"/>
    </w:rPr>
  </w:style>
  <w:style w:type="character" w:styleId="afa">
    <w:name w:val="annotation reference"/>
    <w:rPr>
      <w:rFonts w:eastAsia="Times New Roman"/>
      <w:noProof w:val="0"/>
      <w:kern w:val="2"/>
      <w:sz w:val="16"/>
      <w:lang w:val="en-GB"/>
    </w:rPr>
  </w:style>
  <w:style w:type="paragraph" w:styleId="afb">
    <w:name w:val="Balloon Text"/>
    <w:basedOn w:val="a0"/>
    <w:link w:val="afc"/>
    <w:rPr>
      <w:rFonts w:ascii="Arial" w:hAnsi="Arial"/>
      <w:sz w:val="18"/>
    </w:rPr>
  </w:style>
  <w:style w:type="character" w:customStyle="1" w:styleId="afc">
    <w:name w:val="吹き出し (文字)"/>
    <w:link w:val="afb"/>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d">
    <w:name w:val="annotation text"/>
    <w:basedOn w:val="a0"/>
    <w:link w:val="afe"/>
    <w:rPr>
      <w:sz w:val="20"/>
    </w:rPr>
  </w:style>
  <w:style w:type="character" w:customStyle="1" w:styleId="afe">
    <w:name w:val="コメント文字列 (文字)"/>
    <w:basedOn w:val="a1"/>
    <w:link w:val="afd"/>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uiPriority w:val="99"/>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0">
    <w:name w:val="annotation subject"/>
    <w:basedOn w:val="afd"/>
    <w:next w:val="afd"/>
    <w:link w:val="aff1"/>
    <w:rPr>
      <w:b/>
      <w:sz w:val="24"/>
    </w:rPr>
  </w:style>
  <w:style w:type="character" w:customStyle="1" w:styleId="aff1">
    <w:name w:val="コメント内容 (文字)"/>
    <w:basedOn w:val="afe"/>
    <w:link w:val="aff0"/>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2">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style>
  <w:style w:type="paragraph" w:customStyle="1" w:styleId="81">
    <w:name w:val="表 (赤)  81"/>
    <w:basedOn w:val="a0"/>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3">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4">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落11,清 單段落"/>
    <w:basedOn w:val="a0"/>
    <w:link w:val="aff5"/>
    <w:uiPriority w:val="34"/>
    <w:qFormat/>
    <w:rsid w:val="002D136A"/>
    <w:pPr>
      <w:ind w:leftChars="400" w:left="840"/>
    </w:pPr>
  </w:style>
  <w:style w:type="character" w:customStyle="1" w:styleId="aff5">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4"/>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6">
    <w:name w:val="Note Heading"/>
    <w:basedOn w:val="a0"/>
    <w:next w:val="a0"/>
    <w:link w:val="aff7"/>
    <w:rsid w:val="00384D66"/>
    <w:pPr>
      <w:jc w:val="center"/>
    </w:pPr>
    <w:rPr>
      <w:b/>
      <w:color w:val="FF0000"/>
      <w:szCs w:val="21"/>
    </w:rPr>
  </w:style>
  <w:style w:type="character" w:customStyle="1" w:styleId="aff7">
    <w:name w:val="記 (文字)"/>
    <w:basedOn w:val="a1"/>
    <w:link w:val="aff6"/>
    <w:rsid w:val="00384D66"/>
    <w:rPr>
      <w:rFonts w:ascii="Times New Roman" w:eastAsia="ＭＳ ゴシック" w:hAnsi="Times New Roman"/>
      <w:b/>
      <w:color w:val="FF0000"/>
      <w:sz w:val="24"/>
      <w:szCs w:val="21"/>
    </w:rPr>
  </w:style>
  <w:style w:type="paragraph" w:styleId="aff8">
    <w:name w:val="Closing"/>
    <w:basedOn w:val="a0"/>
    <w:link w:val="aff9"/>
    <w:rsid w:val="00384D66"/>
    <w:pPr>
      <w:jc w:val="right"/>
    </w:pPr>
    <w:rPr>
      <w:b/>
      <w:color w:val="FF0000"/>
      <w:szCs w:val="21"/>
    </w:rPr>
  </w:style>
  <w:style w:type="character" w:customStyle="1" w:styleId="aff9">
    <w:name w:val="結語 (文字)"/>
    <w:basedOn w:val="a1"/>
    <w:link w:val="aff8"/>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a">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rsid w:val="00DC57EE"/>
    <w:pPr>
      <w:ind w:left="1418" w:hanging="1418"/>
    </w:pPr>
  </w:style>
  <w:style w:type="paragraph" w:styleId="82">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6"/>
      </w:numPr>
      <w:tabs>
        <w:tab w:val="clear" w:pos="1304"/>
        <w:tab w:val="left" w:pos="1701"/>
      </w:tabs>
      <w:ind w:left="1701" w:hanging="1701"/>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007CF6"/>
    <w:pPr>
      <w:numPr>
        <w:numId w:val="7"/>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uiPriority w:val="9"/>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basedOn w:val="a1"/>
    <w:link w:val="2"/>
    <w:uiPriority w:val="9"/>
    <w:rsid w:val="009D2F08"/>
    <w:rPr>
      <w:rFonts w:ascii="Arial" w:eastAsia="ＭＳ Ｐゴシック" w:hAnsi="Arial" w:cs="ＭＳ Ｐゴシック"/>
      <w:sz w:val="24"/>
      <w:szCs w:val="24"/>
    </w:rPr>
  </w:style>
  <w:style w:type="character" w:styleId="affb">
    <w:name w:val="Unresolved Mention"/>
    <w:basedOn w:val="a1"/>
    <w:uiPriority w:val="99"/>
    <w:semiHidden/>
    <w:unhideWhenUsed/>
    <w:rsid w:val="00DF0861"/>
    <w:rPr>
      <w:color w:val="605E5C"/>
      <w:shd w:val="clear" w:color="auto" w:fill="E1DFDD"/>
    </w:rPr>
  </w:style>
  <w:style w:type="numbering" w:customStyle="1" w:styleId="13">
    <w:name w:val="リストなし1"/>
    <w:next w:val="a3"/>
    <w:uiPriority w:val="99"/>
    <w:semiHidden/>
    <w:unhideWhenUsed/>
    <w:rsid w:val="002533B2"/>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0"/>
    <w:rsid w:val="002533B2"/>
    <w:rPr>
      <w:rFonts w:ascii="Arial" w:eastAsia="ＭＳ Ｐゴシック" w:hAnsi="Arial" w:cs="ＭＳ Ｐゴシック"/>
      <w:sz w:val="24"/>
      <w:szCs w:val="24"/>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
    <w:rsid w:val="002533B2"/>
    <w:rPr>
      <w:rFonts w:ascii="Arial" w:eastAsia="ＭＳ Ｐゴシック" w:hAnsi="Arial" w:cs="ＭＳ Ｐゴシック"/>
      <w:i/>
      <w:sz w:val="24"/>
      <w:szCs w:val="24"/>
    </w:rPr>
  </w:style>
  <w:style w:type="character" w:customStyle="1" w:styleId="50">
    <w:name w:val="見出し 5 (文字)"/>
    <w:aliases w:val="H5 (文字),标题 5 (文字)"/>
    <w:basedOn w:val="a1"/>
    <w:link w:val="5"/>
    <w:rsid w:val="002533B2"/>
    <w:rPr>
      <w:rFonts w:ascii="ＭＳ Ｐゴシック" w:eastAsia="ＭＳ Ｐゴシック" w:hAnsi="ＭＳ Ｐゴシック" w:cs="ＭＳ Ｐゴシック"/>
      <w:sz w:val="26"/>
      <w:szCs w:val="24"/>
      <w:u w:val="single"/>
    </w:rPr>
  </w:style>
  <w:style w:type="character" w:customStyle="1" w:styleId="60">
    <w:name w:val="見出し 6 (文字)"/>
    <w:basedOn w:val="a1"/>
    <w:link w:val="6"/>
    <w:uiPriority w:val="9"/>
    <w:rsid w:val="002533B2"/>
    <w:rPr>
      <w:rFonts w:ascii="ＭＳ Ｐゴシック" w:eastAsia="ＭＳ Ｐゴシック" w:hAnsi="ＭＳ Ｐゴシック" w:cs="ＭＳ Ｐゴシック"/>
      <w:i/>
      <w:sz w:val="22"/>
      <w:szCs w:val="24"/>
    </w:rPr>
  </w:style>
  <w:style w:type="character" w:customStyle="1" w:styleId="70">
    <w:name w:val="見出し 7 (文字)"/>
    <w:basedOn w:val="a1"/>
    <w:link w:val="7"/>
    <w:uiPriority w:val="9"/>
    <w:rsid w:val="002533B2"/>
    <w:rPr>
      <w:rFonts w:ascii="Arial" w:eastAsia="ＭＳ Ｐゴシック" w:hAnsi="Arial" w:cs="ＭＳ Ｐゴシック"/>
      <w:sz w:val="24"/>
      <w:szCs w:val="24"/>
    </w:rPr>
  </w:style>
  <w:style w:type="character" w:customStyle="1" w:styleId="80">
    <w:name w:val="見出し 8 (文字)"/>
    <w:aliases w:val="Table Heading (文字),标题 8 (文字)"/>
    <w:basedOn w:val="a1"/>
    <w:link w:val="8"/>
    <w:rsid w:val="002533B2"/>
    <w:rPr>
      <w:rFonts w:ascii="Arial" w:eastAsia="ＭＳ Ｐゴシック" w:hAnsi="Arial" w:cs="ＭＳ Ｐゴシック"/>
      <w:i/>
      <w:sz w:val="24"/>
      <w:szCs w:val="24"/>
    </w:rPr>
  </w:style>
  <w:style w:type="character" w:customStyle="1" w:styleId="90">
    <w:name w:val="見出し 9 (文字)"/>
    <w:aliases w:val="Figure Heading (文字),FH (文字),标题 9 (文字)"/>
    <w:basedOn w:val="a1"/>
    <w:link w:val="9"/>
    <w:rsid w:val="002533B2"/>
    <w:rPr>
      <w:rFonts w:ascii="Arial" w:eastAsia="ＭＳ Ｐゴシック" w:hAnsi="Arial" w:cs="ＭＳ Ｐゴシック"/>
      <w:b/>
      <w:i/>
      <w:sz w:val="18"/>
      <w:szCs w:val="24"/>
    </w:rPr>
  </w:style>
  <w:style w:type="paragraph" w:customStyle="1" w:styleId="TdocHeader2">
    <w:name w:val="Tdoc_Header_2"/>
    <w:basedOn w:val="a0"/>
    <w:rsid w:val="002533B2"/>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1"/>
    <w:next w:val="a4"/>
    <w:autoRedefine/>
    <w:rsid w:val="002533B2"/>
    <w:pPr>
      <w:keepNext w:val="0"/>
      <w:widowControl w:val="0"/>
      <w:tabs>
        <w:tab w:val="clear" w:pos="0"/>
        <w:tab w:val="num" w:pos="360"/>
      </w:tabs>
      <w:spacing w:after="120"/>
      <w:ind w:left="357" w:hanging="357"/>
      <w:jc w:val="both"/>
    </w:pPr>
    <w:rPr>
      <w:rFonts w:eastAsia="Batang" w:cs="Times New Roman"/>
      <w:b/>
      <w:noProof/>
      <w:sz w:val="24"/>
      <w:szCs w:val="20"/>
      <w:lang w:eastAsia="x-none"/>
    </w:rPr>
  </w:style>
  <w:style w:type="character" w:customStyle="1" w:styleId="a5">
    <w:name w:val="本文 (文字)"/>
    <w:aliases w:val="bt (文字)"/>
    <w:basedOn w:val="a1"/>
    <w:link w:val="a4"/>
    <w:rsid w:val="002533B2"/>
    <w:rPr>
      <w:rFonts w:ascii="ＭＳ Ｐゴシック" w:eastAsia="ＭＳ Ｐゴシック" w:hAnsi="ＭＳ Ｐゴシック" w:cs="ＭＳ Ｐゴシック"/>
      <w:sz w:val="24"/>
      <w:szCs w:val="24"/>
    </w:rPr>
  </w:style>
  <w:style w:type="paragraph" w:customStyle="1" w:styleId="TdocHeader1">
    <w:name w:val="Tdoc_Header_1"/>
    <w:basedOn w:val="a7"/>
    <w:rsid w:val="002533B2"/>
  </w:style>
  <w:style w:type="character" w:customStyle="1" w:styleId="af0">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
    <w:semiHidden/>
    <w:rsid w:val="002533B2"/>
    <w:rPr>
      <w:rFonts w:ascii="ＭＳ Ｐゴシック" w:eastAsia="ＭＳ Ｐゴシック" w:hAnsi="ＭＳ Ｐゴシック" w:cs="ＭＳ Ｐゴシック"/>
      <w:sz w:val="16"/>
      <w:szCs w:val="24"/>
    </w:rPr>
  </w:style>
  <w:style w:type="character" w:customStyle="1" w:styleId="aa">
    <w:name w:val="見出しマップ (文字)"/>
    <w:basedOn w:val="a1"/>
    <w:link w:val="a9"/>
    <w:semiHidden/>
    <w:rsid w:val="002533B2"/>
    <w:rPr>
      <w:rFonts w:ascii="Tahoma" w:eastAsia="ＭＳ Ｐゴシック" w:hAnsi="Tahoma" w:cs="ＭＳ Ｐゴシック"/>
      <w:sz w:val="24"/>
      <w:szCs w:val="24"/>
      <w:shd w:val="clear" w:color="auto" w:fill="000080"/>
    </w:rPr>
  </w:style>
  <w:style w:type="paragraph" w:customStyle="1" w:styleId="TdocHeading2">
    <w:name w:val="Tdoc_Heading_2"/>
    <w:basedOn w:val="a0"/>
    <w:rsid w:val="002533B2"/>
    <w:rPr>
      <w:rFonts w:ascii="Times" w:eastAsia="Batang" w:hAnsi="Times" w:cs="Times New Roman"/>
      <w:sz w:val="20"/>
      <w:lang w:val="en-GB" w:eastAsia="en-US"/>
    </w:rPr>
  </w:style>
  <w:style w:type="table" w:customStyle="1" w:styleId="14">
    <w:name w:val="表 (格子)1"/>
    <w:basedOn w:val="a2"/>
    <w:next w:val="aff2"/>
    <w:rsid w:val="002533B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toc 3"/>
    <w:basedOn w:val="a0"/>
    <w:next w:val="a0"/>
    <w:autoRedefine/>
    <w:uiPriority w:val="39"/>
    <w:rsid w:val="002533B2"/>
    <w:pPr>
      <w:tabs>
        <w:tab w:val="left" w:pos="1200"/>
        <w:tab w:val="right" w:leader="dot" w:pos="9631"/>
      </w:tabs>
      <w:ind w:left="403"/>
    </w:pPr>
    <w:rPr>
      <w:rFonts w:ascii="Times" w:eastAsia="Batang" w:hAnsi="Times" w:cs="Times New Roman"/>
      <w:sz w:val="20"/>
      <w:lang w:val="en-GB" w:eastAsia="en-US"/>
    </w:rPr>
  </w:style>
  <w:style w:type="paragraph" w:styleId="41">
    <w:name w:val="toc 4"/>
    <w:basedOn w:val="a0"/>
    <w:next w:val="a0"/>
    <w:autoRedefine/>
    <w:uiPriority w:val="39"/>
    <w:rsid w:val="002533B2"/>
    <w:pPr>
      <w:tabs>
        <w:tab w:val="left" w:pos="1440"/>
        <w:tab w:val="right" w:leader="dot" w:pos="9631"/>
      </w:tabs>
      <w:ind w:left="601"/>
    </w:pPr>
    <w:rPr>
      <w:rFonts w:ascii="Times" w:eastAsia="Batang" w:hAnsi="Times" w:cs="Times New Roman"/>
      <w:sz w:val="20"/>
      <w:lang w:val="en-GB" w:eastAsia="en-US"/>
    </w:rPr>
  </w:style>
  <w:style w:type="paragraph" w:customStyle="1" w:styleId="CharChar1CharCharCharCharCharCharCharCharCharCharCharCharCharCharChar0">
    <w:name w:val="Char Char1 Char Char Char Char Char Char Char Char Char Char Char Char Char Char Char"/>
    <w:semiHidden/>
    <w:rsid w:val="002533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c">
    <w:name w:val="Date"/>
    <w:basedOn w:val="a0"/>
    <w:next w:val="a0"/>
    <w:link w:val="affd"/>
    <w:rsid w:val="002533B2"/>
    <w:rPr>
      <w:rFonts w:ascii="Times" w:eastAsia="Batang" w:hAnsi="Times" w:cs="Times New Roman"/>
      <w:sz w:val="20"/>
      <w:lang w:val="en-GB" w:eastAsia="x-none"/>
    </w:rPr>
  </w:style>
  <w:style w:type="character" w:customStyle="1" w:styleId="affd">
    <w:name w:val="日付 (文字)"/>
    <w:basedOn w:val="a1"/>
    <w:link w:val="affc"/>
    <w:rsid w:val="002533B2"/>
    <w:rPr>
      <w:rFonts w:eastAsia="Batang"/>
      <w:szCs w:val="24"/>
      <w:lang w:val="en-GB" w:eastAsia="x-none"/>
    </w:rPr>
  </w:style>
  <w:style w:type="paragraph" w:customStyle="1" w:styleId="Default">
    <w:name w:val="Default"/>
    <w:rsid w:val="002533B2"/>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2533B2"/>
    <w:pPr>
      <w:numPr>
        <w:ilvl w:val="2"/>
        <w:numId w:val="8"/>
      </w:numPr>
    </w:pPr>
    <w:rPr>
      <w:rFonts w:ascii="Times New Roman" w:eastAsia="Times New Roman" w:hAnsi="Times New Roman" w:cs="Times New Roman"/>
      <w:sz w:val="20"/>
      <w:lang w:eastAsia="en-US"/>
    </w:rPr>
  </w:style>
  <w:style w:type="paragraph" w:customStyle="1" w:styleId="Statement">
    <w:name w:val="Statement"/>
    <w:basedOn w:val="a0"/>
    <w:rsid w:val="002533B2"/>
    <w:pPr>
      <w:keepNext/>
      <w:ind w:left="601" w:hanging="601"/>
    </w:pPr>
    <w:rPr>
      <w:rFonts w:ascii="Times New Roman" w:eastAsia="Batang" w:hAnsi="Times New Roman" w:cs="Times New Roman"/>
      <w:b/>
      <w:i/>
      <w:sz w:val="20"/>
      <w:lang w:eastAsia="ko-KR"/>
    </w:rPr>
  </w:style>
  <w:style w:type="paragraph" w:styleId="51">
    <w:name w:val="toc 5"/>
    <w:basedOn w:val="a0"/>
    <w:next w:val="a0"/>
    <w:autoRedefine/>
    <w:uiPriority w:val="39"/>
    <w:rsid w:val="002533B2"/>
    <w:pPr>
      <w:ind w:left="960"/>
    </w:pPr>
    <w:rPr>
      <w:rFonts w:ascii="Times New Roman" w:eastAsia="ＭＳ 明朝" w:hAnsi="Times New Roman" w:cs="Times New Roman"/>
      <w:lang w:val="en-GB"/>
    </w:rPr>
  </w:style>
  <w:style w:type="paragraph" w:styleId="61">
    <w:name w:val="toc 6"/>
    <w:basedOn w:val="a0"/>
    <w:next w:val="a0"/>
    <w:autoRedefine/>
    <w:uiPriority w:val="39"/>
    <w:rsid w:val="002533B2"/>
    <w:pPr>
      <w:ind w:left="1200"/>
    </w:pPr>
    <w:rPr>
      <w:rFonts w:ascii="Times New Roman" w:eastAsia="ＭＳ 明朝" w:hAnsi="Times New Roman" w:cs="Times New Roman"/>
      <w:lang w:val="en-GB"/>
    </w:rPr>
  </w:style>
  <w:style w:type="paragraph" w:styleId="72">
    <w:name w:val="toc 7"/>
    <w:basedOn w:val="a0"/>
    <w:next w:val="a0"/>
    <w:autoRedefine/>
    <w:uiPriority w:val="39"/>
    <w:rsid w:val="002533B2"/>
    <w:rPr>
      <w:rFonts w:ascii="Times New Roman" w:eastAsia="ＭＳ 明朝" w:hAnsi="Times New Roman" w:cs="Times New Roman"/>
      <w:lang w:val="en-GB"/>
    </w:rPr>
  </w:style>
  <w:style w:type="character" w:customStyle="1" w:styleId="Alcatel-Lucent-4">
    <w:name w:val="Alcatel-Lucent-4"/>
    <w:semiHidden/>
    <w:rsid w:val="002533B2"/>
    <w:rPr>
      <w:rFonts w:ascii="Arial" w:hAnsi="Arial" w:cs="Arial"/>
      <w:color w:val="auto"/>
      <w:sz w:val="20"/>
      <w:szCs w:val="20"/>
    </w:rPr>
  </w:style>
  <w:style w:type="numbering" w:customStyle="1" w:styleId="StyleBulleted">
    <w:name w:val="Style Bulleted"/>
    <w:rsid w:val="002533B2"/>
    <w:pPr>
      <w:numPr>
        <w:numId w:val="9"/>
      </w:numPr>
    </w:pPr>
  </w:style>
  <w:style w:type="paragraph" w:customStyle="1" w:styleId="ZchnZchn">
    <w:name w:val="Zchn Zchn"/>
    <w:rsid w:val="002533B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rsid w:val="002533B2"/>
    <w:pPr>
      <w:ind w:left="720"/>
      <w:contextualSpacing/>
    </w:pPr>
    <w:rPr>
      <w:rFonts w:ascii="Times New Roman" w:eastAsia="Times New Roman" w:hAnsi="Times New Roman" w:cs="Times New Roman"/>
      <w:lang w:eastAsia="zh-CN"/>
    </w:rPr>
  </w:style>
  <w:style w:type="paragraph" w:customStyle="1" w:styleId="StatementBody">
    <w:name w:val="Statement Body"/>
    <w:basedOn w:val="a0"/>
    <w:link w:val="StatementBodyChar"/>
    <w:rsid w:val="002533B2"/>
    <w:pPr>
      <w:numPr>
        <w:numId w:val="10"/>
      </w:numPr>
      <w:spacing w:after="100" w:afterAutospacing="1"/>
      <w:contextualSpacing/>
    </w:pPr>
    <w:rPr>
      <w:rFonts w:ascii="Times New Roman" w:eastAsia="Times New Roman" w:hAnsi="Times New Roman" w:cs="Times New Roman"/>
      <w:sz w:val="20"/>
      <w:lang w:val="x-none" w:eastAsia="ko-KR"/>
    </w:rPr>
  </w:style>
  <w:style w:type="character" w:customStyle="1" w:styleId="StatementBodyChar">
    <w:name w:val="Statement Body Char"/>
    <w:link w:val="StatementBody"/>
    <w:rsid w:val="002533B2"/>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
    <w:rsid w:val="002533B2"/>
    <w:pPr>
      <w:keepNext w:val="0"/>
      <w:widowControl w:val="0"/>
      <w:tabs>
        <w:tab w:val="clear" w:pos="0"/>
        <w:tab w:val="num" w:pos="432"/>
      </w:tabs>
      <w:ind w:left="432" w:hanging="432"/>
    </w:pPr>
    <w:rPr>
      <w:rFonts w:eastAsia="Batang" w:cs="Times New Roman"/>
      <w:b/>
      <w:bCs/>
      <w:kern w:val="32"/>
      <w:szCs w:val="32"/>
      <w:lang w:val="en-GB" w:eastAsia="x-none"/>
    </w:rPr>
  </w:style>
  <w:style w:type="character" w:customStyle="1" w:styleId="Alcatel-Lucent2">
    <w:name w:val="Alcatel-Lucent2"/>
    <w:semiHidden/>
    <w:rsid w:val="002533B2"/>
    <w:rPr>
      <w:rFonts w:ascii="Arial" w:hAnsi="Arial" w:cs="Arial"/>
      <w:color w:val="auto"/>
      <w:sz w:val="20"/>
      <w:szCs w:val="20"/>
    </w:rPr>
  </w:style>
  <w:style w:type="character" w:customStyle="1" w:styleId="af4">
    <w:name w:val="フッター (文字)"/>
    <w:basedOn w:val="a1"/>
    <w:link w:val="af3"/>
    <w:rsid w:val="002533B2"/>
    <w:rPr>
      <w:rFonts w:ascii="ＭＳ Ｐゴシック" w:eastAsia="ＭＳ Ｐゴシック" w:hAnsi="ＭＳ Ｐゴシック" w:cs="ＭＳ Ｐゴシック"/>
      <w:sz w:val="24"/>
      <w:szCs w:val="24"/>
      <w:lang w:val="de-DE"/>
    </w:rPr>
  </w:style>
  <w:style w:type="character" w:styleId="affe">
    <w:name w:val="Emphasis"/>
    <w:uiPriority w:val="20"/>
    <w:qFormat/>
    <w:rsid w:val="002533B2"/>
    <w:rPr>
      <w:i/>
      <w:iCs/>
    </w:rPr>
  </w:style>
  <w:style w:type="character" w:customStyle="1" w:styleId="52">
    <w:name w:val="(文字) (文字)5"/>
    <w:semiHidden/>
    <w:rsid w:val="002533B2"/>
    <w:rPr>
      <w:rFonts w:ascii="Times New Roman" w:hAnsi="Times New Roman"/>
      <w:lang w:eastAsia="en-US"/>
    </w:rPr>
  </w:style>
  <w:style w:type="paragraph" w:customStyle="1" w:styleId="TableCell">
    <w:name w:val="TableCell"/>
    <w:basedOn w:val="a0"/>
    <w:qFormat/>
    <w:rsid w:val="002533B2"/>
    <w:pPr>
      <w:autoSpaceDE w:val="0"/>
      <w:autoSpaceDN w:val="0"/>
      <w:adjustRightInd w:val="0"/>
      <w:snapToGrid w:val="0"/>
      <w:spacing w:before="20" w:after="20"/>
    </w:pPr>
    <w:rPr>
      <w:rFonts w:ascii="Times New Roman" w:eastAsia="Times New Roman" w:hAnsi="Times New Roman" w:cs="Times New Roman"/>
      <w:sz w:val="20"/>
      <w:szCs w:val="21"/>
      <w:lang w:eastAsia="zh-CN"/>
    </w:rPr>
  </w:style>
  <w:style w:type="character" w:styleId="afff">
    <w:name w:val="Strong"/>
    <w:uiPriority w:val="22"/>
    <w:qFormat/>
    <w:rsid w:val="002533B2"/>
    <w:rPr>
      <w:b/>
      <w:bCs/>
    </w:rPr>
  </w:style>
  <w:style w:type="numbering" w:customStyle="1" w:styleId="StyleBulletedSymbolsymbolLeft025Hanging0">
    <w:name w:val="Style Bulleted Symbol (symbol) Left:  0.25&quot; Hanging:  0."/>
    <w:basedOn w:val="a3"/>
    <w:rsid w:val="002533B2"/>
    <w:pPr>
      <w:numPr>
        <w:numId w:val="14"/>
      </w:numPr>
    </w:pPr>
  </w:style>
  <w:style w:type="paragraph" w:customStyle="1" w:styleId="ListParagraph3">
    <w:name w:val="List Paragraph3"/>
    <w:basedOn w:val="a0"/>
    <w:qFormat/>
    <w:rsid w:val="002533B2"/>
    <w:pPr>
      <w:ind w:left="720"/>
      <w:contextualSpacing/>
    </w:pPr>
    <w:rPr>
      <w:rFonts w:ascii="Times New Roman" w:eastAsia="Times New Roman" w:hAnsi="Times New Roman" w:cs="Times New Roman"/>
      <w:lang w:eastAsia="zh-CN"/>
    </w:rPr>
  </w:style>
  <w:style w:type="paragraph" w:customStyle="1" w:styleId="ListParagraph2">
    <w:name w:val="List Paragraph2"/>
    <w:basedOn w:val="a0"/>
    <w:qFormat/>
    <w:rsid w:val="002533B2"/>
    <w:pPr>
      <w:ind w:left="720"/>
      <w:contextualSpacing/>
    </w:pPr>
    <w:rPr>
      <w:rFonts w:ascii="Times New Roman" w:eastAsia="Times New Roman" w:hAnsi="Times New Roman" w:cs="Times New Roman"/>
      <w:lang w:eastAsia="zh-CN"/>
    </w:rPr>
  </w:style>
  <w:style w:type="character" w:customStyle="1" w:styleId="ac">
    <w:name w:val="書式なし (文字)"/>
    <w:basedOn w:val="a1"/>
    <w:link w:val="ab"/>
    <w:uiPriority w:val="99"/>
    <w:rsid w:val="002533B2"/>
    <w:rPr>
      <w:rFonts w:ascii="Courier New" w:eastAsia="ＭＳ Ｐゴシック" w:hAnsi="Courier New" w:cs="ＭＳ Ｐゴシック"/>
      <w:sz w:val="24"/>
      <w:szCs w:val="24"/>
    </w:rPr>
  </w:style>
  <w:style w:type="paragraph" w:customStyle="1" w:styleId="ListParagraph5">
    <w:name w:val="List Paragraph5"/>
    <w:basedOn w:val="a0"/>
    <w:qFormat/>
    <w:rsid w:val="002533B2"/>
    <w:pPr>
      <w:ind w:left="720"/>
      <w:contextualSpacing/>
    </w:pPr>
    <w:rPr>
      <w:rFonts w:ascii="Times New Roman" w:eastAsia="Times New Roman" w:hAnsi="Times New Roman" w:cs="Times New Roman"/>
      <w:lang w:eastAsia="zh-CN"/>
    </w:rPr>
  </w:style>
  <w:style w:type="paragraph" w:customStyle="1" w:styleId="ListParagraph4">
    <w:name w:val="List Paragraph4"/>
    <w:basedOn w:val="a0"/>
    <w:qFormat/>
    <w:rsid w:val="002533B2"/>
    <w:pPr>
      <w:ind w:left="720"/>
      <w:contextualSpacing/>
    </w:pPr>
    <w:rPr>
      <w:rFonts w:ascii="Times New Roman" w:eastAsia="Times New Roman" w:hAnsi="Times New Roman" w:cs="Times New Roman"/>
      <w:lang w:eastAsia="zh-CN"/>
    </w:rPr>
  </w:style>
  <w:style w:type="paragraph" w:styleId="15">
    <w:name w:val="index 1"/>
    <w:basedOn w:val="a0"/>
    <w:rsid w:val="002533B2"/>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character" w:styleId="afff0">
    <w:name w:val="Subtle Emphasis"/>
    <w:uiPriority w:val="19"/>
    <w:qFormat/>
    <w:rsid w:val="002533B2"/>
    <w:rPr>
      <w:i/>
      <w:iCs/>
      <w:color w:val="404040"/>
    </w:rPr>
  </w:style>
  <w:style w:type="character" w:customStyle="1" w:styleId="5Char">
    <w:name w:val="标题 5 Char"/>
    <w:aliases w:val="H5 Char1"/>
    <w:rsid w:val="002533B2"/>
    <w:rPr>
      <w:rFonts w:ascii="Arial" w:hAnsi="Arial"/>
    </w:rPr>
  </w:style>
  <w:style w:type="paragraph" w:customStyle="1" w:styleId="62">
    <w:name w:val="标题 6"/>
    <w:basedOn w:val="a0"/>
    <w:rsid w:val="002533B2"/>
    <w:pPr>
      <w:tabs>
        <w:tab w:val="num" w:pos="1152"/>
      </w:tabs>
    </w:pPr>
    <w:rPr>
      <w:rFonts w:ascii="Times" w:hAnsi="Times" w:cs="Times"/>
      <w:sz w:val="20"/>
      <w:szCs w:val="20"/>
    </w:rPr>
  </w:style>
  <w:style w:type="paragraph" w:customStyle="1" w:styleId="73">
    <w:name w:val="标题 7"/>
    <w:basedOn w:val="a0"/>
    <w:rsid w:val="002533B2"/>
    <w:pPr>
      <w:tabs>
        <w:tab w:val="num" w:pos="1296"/>
      </w:tabs>
    </w:pPr>
    <w:rPr>
      <w:rFonts w:ascii="Times" w:hAnsi="Times" w:cs="Times"/>
      <w:sz w:val="20"/>
      <w:szCs w:val="20"/>
    </w:rPr>
  </w:style>
  <w:style w:type="paragraph" w:customStyle="1" w:styleId="3nobreakH3Underrubrik2h3MemoHeading3helloTitre">
    <w:name w:val="スタイル 見出し 3no breakH3Underrubrik2h3Memo Heading 3helloTitre ..."/>
    <w:basedOn w:val="30"/>
    <w:rsid w:val="002533B2"/>
    <w:pPr>
      <w:numPr>
        <w:ilvl w:val="2"/>
        <w:numId w:val="6"/>
      </w:numPr>
    </w:pPr>
    <w:rPr>
      <w:rFonts w:eastAsia="Batang" w:cs="Times New Roman"/>
      <w:b/>
      <w:sz w:val="20"/>
      <w:szCs w:val="26"/>
      <w:lang w:val="en-GB" w:eastAsia="x-none"/>
    </w:rPr>
  </w:style>
  <w:style w:type="paragraph" w:customStyle="1" w:styleId="ListParagraph7">
    <w:name w:val="List Paragraph7"/>
    <w:basedOn w:val="a0"/>
    <w:qFormat/>
    <w:rsid w:val="002533B2"/>
    <w:pPr>
      <w:ind w:left="720"/>
      <w:contextualSpacing/>
    </w:pPr>
    <w:rPr>
      <w:rFonts w:ascii="Times New Roman" w:eastAsia="Times New Roman" w:hAnsi="Times New Roman" w:cs="Times New Roman"/>
      <w:lang w:eastAsia="zh-CN"/>
    </w:rPr>
  </w:style>
  <w:style w:type="paragraph" w:customStyle="1" w:styleId="ListParagraph6">
    <w:name w:val="List Paragraph6"/>
    <w:basedOn w:val="a0"/>
    <w:qFormat/>
    <w:rsid w:val="002533B2"/>
    <w:pPr>
      <w:ind w:left="720"/>
      <w:contextualSpacing/>
    </w:pPr>
    <w:rPr>
      <w:rFonts w:ascii="Times New Roman" w:eastAsia="Times New Roman" w:hAnsi="Times New Roman" w:cs="Times New Roman"/>
      <w:lang w:eastAsia="zh-CN"/>
    </w:rPr>
  </w:style>
  <w:style w:type="paragraph" w:customStyle="1" w:styleId="610">
    <w:name w:val="标题 61"/>
    <w:basedOn w:val="a0"/>
    <w:rsid w:val="002533B2"/>
    <w:pPr>
      <w:tabs>
        <w:tab w:val="num" w:pos="1152"/>
      </w:tabs>
    </w:pPr>
    <w:rPr>
      <w:rFonts w:ascii="Times" w:hAnsi="Times" w:cs="Times"/>
      <w:sz w:val="20"/>
      <w:szCs w:val="20"/>
    </w:rPr>
  </w:style>
  <w:style w:type="paragraph" w:customStyle="1" w:styleId="ListParagraph8">
    <w:name w:val="List Paragraph8"/>
    <w:basedOn w:val="a0"/>
    <w:qFormat/>
    <w:rsid w:val="002533B2"/>
    <w:pPr>
      <w:ind w:left="720"/>
      <w:contextualSpacing/>
    </w:pPr>
    <w:rPr>
      <w:rFonts w:ascii="Times New Roman" w:eastAsia="Times New Roman" w:hAnsi="Times New Roman" w:cs="Times New Roman"/>
      <w:lang w:eastAsia="zh-CN"/>
    </w:rPr>
  </w:style>
  <w:style w:type="paragraph" w:styleId="afff1">
    <w:name w:val="No Spacing"/>
    <w:uiPriority w:val="1"/>
    <w:qFormat/>
    <w:rsid w:val="002533B2"/>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2533B2"/>
    <w:pPr>
      <w:keepNext w:val="0"/>
      <w:widowControl w:val="0"/>
      <w:numPr>
        <w:numId w:val="11"/>
      </w:numPr>
      <w:tabs>
        <w:tab w:val="clear" w:pos="0"/>
      </w:tabs>
    </w:pPr>
    <w:rPr>
      <w:rFonts w:ascii="Helvetica" w:eastAsia="Times New Roman" w:hAnsi="Helvetica" w:cs="Times New Roman"/>
      <w:b/>
      <w:bCs/>
      <w:kern w:val="32"/>
      <w:szCs w:val="20"/>
      <w:lang w:eastAsia="en-US"/>
    </w:rPr>
  </w:style>
  <w:style w:type="paragraph" w:customStyle="1" w:styleId="710">
    <w:name w:val="标题 71"/>
    <w:basedOn w:val="a0"/>
    <w:rsid w:val="002533B2"/>
    <w:pPr>
      <w:tabs>
        <w:tab w:val="num" w:pos="1296"/>
      </w:tabs>
    </w:pPr>
    <w:rPr>
      <w:rFonts w:ascii="Times" w:hAnsi="Times" w:cs="Times"/>
      <w:sz w:val="20"/>
      <w:szCs w:val="20"/>
    </w:rPr>
  </w:style>
  <w:style w:type="paragraph" w:customStyle="1" w:styleId="tac0">
    <w:name w:val="tac"/>
    <w:basedOn w:val="a0"/>
    <w:rsid w:val="002533B2"/>
    <w:pPr>
      <w:keepNext/>
      <w:autoSpaceDE w:val="0"/>
      <w:autoSpaceDN w:val="0"/>
      <w:jc w:val="center"/>
    </w:pPr>
    <w:rPr>
      <w:rFonts w:ascii="Arial" w:eastAsia="SimSun" w:hAnsi="Arial" w:cs="Arial"/>
      <w:sz w:val="18"/>
      <w:szCs w:val="18"/>
      <w:lang w:eastAsia="zh-CN"/>
    </w:rPr>
  </w:style>
  <w:style w:type="paragraph" w:customStyle="1" w:styleId="th0">
    <w:name w:val="th"/>
    <w:basedOn w:val="a0"/>
    <w:rsid w:val="002533B2"/>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a0"/>
    <w:rsid w:val="002533B2"/>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a4"/>
    <w:link w:val="IvDbodytextChar"/>
    <w:qFormat/>
    <w:rsid w:val="002533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lang w:eastAsia="en-US"/>
    </w:rPr>
  </w:style>
  <w:style w:type="character" w:customStyle="1" w:styleId="IvDbodytextChar">
    <w:name w:val="IvD bodytext Char"/>
    <w:link w:val="IvDbodytext"/>
    <w:rsid w:val="002533B2"/>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2533B2"/>
    <w:pPr>
      <w:numPr>
        <w:ilvl w:val="3"/>
        <w:numId w:val="6"/>
      </w:numPr>
      <w:spacing w:before="240" w:after="60"/>
      <w:jc w:val="left"/>
    </w:pPr>
    <w:rPr>
      <w:rFonts w:eastAsia="ＭＳ 明朝" w:cs="Times New Roman"/>
      <w:b/>
      <w:iCs/>
      <w:color w:val="000000"/>
      <w:sz w:val="20"/>
      <w:szCs w:val="26"/>
      <w:lang w:val="en-GB" w:eastAsia="x-none"/>
    </w:rPr>
  </w:style>
  <w:style w:type="character" w:customStyle="1" w:styleId="130">
    <w:name w:val="表 (青) 13 (文字)"/>
    <w:link w:val="131"/>
    <w:uiPriority w:val="34"/>
    <w:locked/>
    <w:rsid w:val="002533B2"/>
    <w:rPr>
      <w:rFonts w:eastAsia="ＭＳ ゴシック"/>
      <w:sz w:val="24"/>
      <w:szCs w:val="24"/>
      <w:lang w:val="en-GB" w:eastAsia="en-US"/>
    </w:rPr>
  </w:style>
  <w:style w:type="table" w:styleId="131">
    <w:name w:val="Colorful List Accent 1"/>
    <w:basedOn w:val="a2"/>
    <w:link w:val="130"/>
    <w:uiPriority w:val="34"/>
    <w:rsid w:val="002533B2"/>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533B2"/>
    <w:pPr>
      <w:widowControl w:val="0"/>
      <w:autoSpaceDE w:val="0"/>
      <w:autoSpaceDN w:val="0"/>
      <w:adjustRightInd w:val="0"/>
      <w:snapToGrid w:val="0"/>
      <w:spacing w:afterLines="5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a0"/>
    <w:rsid w:val="002533B2"/>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heading3">
    <w:name w:val="heading3"/>
    <w:basedOn w:val="a0"/>
    <w:rsid w:val="002533B2"/>
    <w:pPr>
      <w:keepNext/>
      <w:spacing w:before="240" w:after="60"/>
      <w:ind w:left="720" w:hanging="720"/>
    </w:pPr>
    <w:rPr>
      <w:rFonts w:ascii="Arial" w:hAnsi="Arial" w:cs="Arial"/>
      <w:color w:val="000000"/>
      <w:sz w:val="20"/>
      <w:szCs w:val="20"/>
    </w:rPr>
  </w:style>
  <w:style w:type="paragraph" w:customStyle="1" w:styleId="heading4">
    <w:name w:val="heading4"/>
    <w:basedOn w:val="a0"/>
    <w:rsid w:val="002533B2"/>
    <w:pPr>
      <w:keepNext/>
      <w:spacing w:before="240" w:after="60"/>
      <w:ind w:left="864" w:hanging="864"/>
    </w:pPr>
    <w:rPr>
      <w:rFonts w:ascii="Arial" w:hAnsi="Arial" w:cs="Arial"/>
      <w:i/>
      <w:iCs/>
      <w:color w:val="000000"/>
      <w:sz w:val="20"/>
      <w:szCs w:val="20"/>
    </w:rPr>
  </w:style>
  <w:style w:type="paragraph" w:customStyle="1" w:styleId="4h4H4H41h41H42h42H43h43H411h411H421h421H44h3">
    <w:name w:val="スタイル 見出し 4h4H4H41h41H42h42H43h43H411h411H421h421H44h...3"/>
    <w:basedOn w:val="4"/>
    <w:rsid w:val="002533B2"/>
    <w:pPr>
      <w:tabs>
        <w:tab w:val="num" w:pos="2880"/>
      </w:tabs>
      <w:spacing w:before="240" w:after="60"/>
      <w:ind w:left="2880" w:hanging="360"/>
      <w:jc w:val="left"/>
    </w:pPr>
    <w:rPr>
      <w:rFonts w:eastAsia="SimSun" w:cs="Times New Roman"/>
      <w:b/>
      <w:iCs/>
      <w:sz w:val="20"/>
      <w:szCs w:val="26"/>
      <w:lang w:val="en-GB" w:eastAsia="x-none"/>
    </w:rPr>
  </w:style>
  <w:style w:type="paragraph" w:customStyle="1" w:styleId="4h4H4H41h41H42h42H43h43H411h411H421h421H44h">
    <w:name w:val="スタイル 見出し 4h4H4H41h41H42h42H43h43H411h411H421h421H44h..."/>
    <w:basedOn w:val="4"/>
    <w:rsid w:val="002533B2"/>
    <w:pPr>
      <w:numPr>
        <w:ilvl w:val="3"/>
        <w:numId w:val="5"/>
      </w:numPr>
      <w:spacing w:before="240" w:after="60"/>
      <w:jc w:val="left"/>
    </w:pPr>
    <w:rPr>
      <w:rFonts w:eastAsia="Batang" w:cs="Times New Roman"/>
      <w:b/>
      <w:iCs/>
      <w:sz w:val="20"/>
      <w:szCs w:val="26"/>
      <w:lang w:val="en-GB" w:eastAsia="x-none"/>
    </w:rPr>
  </w:style>
  <w:style w:type="character" w:styleId="afff2">
    <w:name w:val="Mention"/>
    <w:uiPriority w:val="99"/>
    <w:semiHidden/>
    <w:unhideWhenUsed/>
    <w:rsid w:val="002533B2"/>
    <w:rPr>
      <w:color w:val="2B579A"/>
      <w:shd w:val="clear" w:color="auto" w:fill="E6E6E6"/>
    </w:rPr>
  </w:style>
  <w:style w:type="paragraph" w:customStyle="1" w:styleId="3GPPAgreements">
    <w:name w:val="3GPP Agreements"/>
    <w:basedOn w:val="a0"/>
    <w:link w:val="3GPPAgreementsChar"/>
    <w:qFormat/>
    <w:rsid w:val="002533B2"/>
    <w:pPr>
      <w:numPr>
        <w:numId w:val="16"/>
      </w:numPr>
      <w:overflowPunct w:val="0"/>
      <w:autoSpaceDE w:val="0"/>
      <w:autoSpaceDN w:val="0"/>
      <w:adjustRightInd w:val="0"/>
      <w:spacing w:before="60" w:after="60" w:line="259" w:lineRule="auto"/>
      <w:jc w:val="both"/>
      <w:textAlignment w:val="baseline"/>
    </w:pPr>
    <w:rPr>
      <w:rFonts w:ascii="Times New Roman" w:eastAsia="SimSun" w:hAnsi="Times New Roman" w:cs="Times New Roman"/>
      <w:sz w:val="22"/>
      <w:szCs w:val="20"/>
      <w:lang w:eastAsia="zh-CN"/>
    </w:rPr>
  </w:style>
  <w:style w:type="character" w:customStyle="1" w:styleId="3GPPAgreementsChar">
    <w:name w:val="3GPP Agreements Char"/>
    <w:link w:val="3GPPAgreements"/>
    <w:qFormat/>
    <w:rsid w:val="002533B2"/>
    <w:rPr>
      <w:rFonts w:ascii="Times New Roman" w:eastAsia="SimSun" w:hAnsi="Times New Roman"/>
      <w:sz w:val="22"/>
      <w:lang w:eastAsia="zh-CN"/>
    </w:rPr>
  </w:style>
  <w:style w:type="paragraph" w:customStyle="1" w:styleId="b11">
    <w:name w:val="b11"/>
    <w:basedOn w:val="a0"/>
    <w:uiPriority w:val="99"/>
    <w:rsid w:val="002533B2"/>
    <w:pPr>
      <w:spacing w:before="100" w:beforeAutospacing="1" w:after="100" w:afterAutospacing="1"/>
    </w:pPr>
    <w:rPr>
      <w:rFonts w:ascii="SimSun" w:eastAsia="SimSun" w:hAnsi="SimSun" w:cs="Calibri"/>
      <w:lang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533B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533B2"/>
    <w:rPr>
      <w:rFonts w:ascii="Arial" w:hAnsi="Arial"/>
      <w:b/>
      <w:i/>
      <w:szCs w:val="26"/>
      <w:lang w:val="en-GB" w:eastAsia="x-none"/>
    </w:rPr>
  </w:style>
  <w:style w:type="paragraph" w:styleId="25">
    <w:name w:val="Body Text 2"/>
    <w:basedOn w:val="a0"/>
    <w:link w:val="26"/>
    <w:rsid w:val="002533B2"/>
    <w:pPr>
      <w:spacing w:after="120" w:line="480" w:lineRule="auto"/>
    </w:pPr>
    <w:rPr>
      <w:rFonts w:ascii="Times" w:eastAsia="Batang" w:hAnsi="Times" w:cs="Times New Roman"/>
      <w:sz w:val="20"/>
      <w:lang w:val="en-GB" w:eastAsia="en-US"/>
    </w:rPr>
  </w:style>
  <w:style w:type="character" w:customStyle="1" w:styleId="26">
    <w:name w:val="本文 2 (文字)"/>
    <w:basedOn w:val="a1"/>
    <w:link w:val="25"/>
    <w:rsid w:val="002533B2"/>
    <w:rPr>
      <w:rFonts w:eastAsia="Batang"/>
      <w:szCs w:val="24"/>
      <w:lang w:val="en-GB" w:eastAsia="en-US"/>
    </w:rPr>
  </w:style>
  <w:style w:type="paragraph" w:customStyle="1" w:styleId="Paragraph">
    <w:name w:val="Paragraph"/>
    <w:basedOn w:val="a0"/>
    <w:link w:val="ParagraphChar"/>
    <w:qFormat/>
    <w:rsid w:val="002533B2"/>
    <w:pPr>
      <w:spacing w:before="220"/>
    </w:pPr>
    <w:rPr>
      <w:rFonts w:ascii="Times New Roman" w:eastAsia="SimSun" w:hAnsi="Times New Roman" w:cs="Times New Roman"/>
      <w:sz w:val="22"/>
      <w:szCs w:val="20"/>
      <w:lang w:val="en-GB" w:eastAsia="en-US"/>
    </w:rPr>
  </w:style>
  <w:style w:type="character" w:customStyle="1" w:styleId="ParagraphChar">
    <w:name w:val="Paragraph Char"/>
    <w:link w:val="Paragraph"/>
    <w:locked/>
    <w:rsid w:val="002533B2"/>
    <w:rPr>
      <w:rFonts w:ascii="Times New Roman" w:eastAsia="SimSun" w:hAnsi="Times New Roman"/>
      <w:sz w:val="22"/>
      <w:lang w:val="en-GB" w:eastAsia="en-US"/>
    </w:rPr>
  </w:style>
  <w:style w:type="character" w:customStyle="1" w:styleId="ColorfulList-Accent1Char">
    <w:name w:val="Colorful List - Accent 1 Char"/>
    <w:uiPriority w:val="34"/>
    <w:locked/>
    <w:rsid w:val="002533B2"/>
    <w:rPr>
      <w:rFonts w:eastAsia="ＭＳ ゴシック"/>
      <w:sz w:val="24"/>
      <w:szCs w:val="24"/>
      <w:lang w:eastAsia="en-US"/>
    </w:rPr>
  </w:style>
  <w:style w:type="table" w:styleId="4-5">
    <w:name w:val="Grid Table 4 Accent 5"/>
    <w:basedOn w:val="a2"/>
    <w:uiPriority w:val="49"/>
    <w:rsid w:val="002533B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533B2"/>
    <w:rPr>
      <w:color w:val="000000"/>
    </w:rPr>
  </w:style>
  <w:style w:type="numbering" w:customStyle="1" w:styleId="StyleBulletedSymbolsymbolLeft025Hanging025">
    <w:name w:val="Style Bulleted Symbol (symbol) Left:  0.25&quot; Hanging:  0.25&quot;"/>
    <w:basedOn w:val="a3"/>
    <w:rsid w:val="002533B2"/>
    <w:pPr>
      <w:numPr>
        <w:numId w:val="12"/>
      </w:numPr>
    </w:pPr>
  </w:style>
  <w:style w:type="numbering" w:customStyle="1" w:styleId="StyleBulletedSymbolsymbolLeft025Hanging0251">
    <w:name w:val="Style Bulleted Symbol (symbol) Left:  0.25&quot; Hanging:  0.25&quot;1"/>
    <w:basedOn w:val="a3"/>
    <w:rsid w:val="002533B2"/>
    <w:pPr>
      <w:numPr>
        <w:numId w:val="13"/>
      </w:numPr>
    </w:pPr>
  </w:style>
  <w:style w:type="numbering" w:customStyle="1" w:styleId="StyleBulletedSymbolsymbolLeft025Hanging0252">
    <w:name w:val="Style Bulleted Symbol (symbol) Left:  0.25&quot; Hanging:  0.25&quot;2"/>
    <w:basedOn w:val="a3"/>
    <w:rsid w:val="002533B2"/>
    <w:pPr>
      <w:numPr>
        <w:numId w:val="15"/>
      </w:numPr>
    </w:pPr>
  </w:style>
  <w:style w:type="character" w:customStyle="1" w:styleId="3GPPTextChar">
    <w:name w:val="3GPP Text Char"/>
    <w:link w:val="3GPPText"/>
    <w:qFormat/>
    <w:locked/>
    <w:rsid w:val="002533B2"/>
    <w:rPr>
      <w:rFonts w:ascii="SimSun" w:eastAsia="SimSun" w:hAnsi="SimSun"/>
      <w:sz w:val="22"/>
      <w:lang w:eastAsia="en-US"/>
    </w:rPr>
  </w:style>
  <w:style w:type="paragraph" w:customStyle="1" w:styleId="3GPPText">
    <w:name w:val="3GPP Text"/>
    <w:basedOn w:val="a0"/>
    <w:link w:val="3GPPTextChar"/>
    <w:qFormat/>
    <w:rsid w:val="002533B2"/>
    <w:pPr>
      <w:overflowPunct w:val="0"/>
      <w:autoSpaceDE w:val="0"/>
      <w:autoSpaceDN w:val="0"/>
      <w:adjustRightInd w:val="0"/>
      <w:spacing w:before="120" w:after="120"/>
      <w:jc w:val="both"/>
    </w:pPr>
    <w:rPr>
      <w:rFonts w:ascii="SimSun" w:eastAsia="SimSun" w:hAnsi="SimSun" w:cs="Times New Roman"/>
      <w:sz w:val="22"/>
      <w:szCs w:val="20"/>
      <w:lang w:eastAsia="en-US"/>
    </w:rPr>
  </w:style>
  <w:style w:type="table" w:customStyle="1" w:styleId="27">
    <w:name w:val="表 (格子)2"/>
    <w:basedOn w:val="a2"/>
    <w:next w:val="aff2"/>
    <w:qFormat/>
    <w:rsid w:val="00E34B7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268295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44883217">
      <w:bodyDiv w:val="1"/>
      <w:marLeft w:val="0"/>
      <w:marRight w:val="0"/>
      <w:marTop w:val="0"/>
      <w:marBottom w:val="0"/>
      <w:divBdr>
        <w:top w:val="none" w:sz="0" w:space="0" w:color="auto"/>
        <w:left w:val="none" w:sz="0" w:space="0" w:color="auto"/>
        <w:bottom w:val="none" w:sz="0" w:space="0" w:color="auto"/>
        <w:right w:val="none" w:sz="0" w:space="0" w:color="auto"/>
      </w:divBdr>
    </w:div>
    <w:div w:id="456531056">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4882051">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14486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0643069">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157819">
      <w:bodyDiv w:val="1"/>
      <w:marLeft w:val="0"/>
      <w:marRight w:val="0"/>
      <w:marTop w:val="0"/>
      <w:marBottom w:val="0"/>
      <w:divBdr>
        <w:top w:val="none" w:sz="0" w:space="0" w:color="auto"/>
        <w:left w:val="none" w:sz="0" w:space="0" w:color="auto"/>
        <w:bottom w:val="none" w:sz="0" w:space="0" w:color="auto"/>
        <w:right w:val="none" w:sz="0" w:space="0" w:color="auto"/>
      </w:divBdr>
      <w:divsChild>
        <w:div w:id="640383985">
          <w:marLeft w:val="0"/>
          <w:marRight w:val="0"/>
          <w:marTop w:val="0"/>
          <w:marBottom w:val="0"/>
          <w:divBdr>
            <w:top w:val="none" w:sz="0" w:space="0" w:color="auto"/>
            <w:left w:val="none" w:sz="0" w:space="0" w:color="auto"/>
            <w:bottom w:val="none" w:sz="0" w:space="0" w:color="auto"/>
            <w:right w:val="none" w:sz="0" w:space="0" w:color="auto"/>
          </w:divBdr>
          <w:divsChild>
            <w:div w:id="1916358083">
              <w:marLeft w:val="0"/>
              <w:marRight w:val="0"/>
              <w:marTop w:val="0"/>
              <w:marBottom w:val="0"/>
              <w:divBdr>
                <w:top w:val="none" w:sz="0" w:space="0" w:color="auto"/>
                <w:left w:val="none" w:sz="0" w:space="0" w:color="auto"/>
                <w:bottom w:val="none" w:sz="0" w:space="0" w:color="auto"/>
                <w:right w:val="none" w:sz="0" w:space="0" w:color="auto"/>
              </w:divBdr>
            </w:div>
            <w:div w:id="1323578814">
              <w:marLeft w:val="0"/>
              <w:marRight w:val="0"/>
              <w:marTop w:val="0"/>
              <w:marBottom w:val="0"/>
              <w:divBdr>
                <w:top w:val="none" w:sz="0" w:space="0" w:color="auto"/>
                <w:left w:val="none" w:sz="0" w:space="0" w:color="auto"/>
                <w:bottom w:val="none" w:sz="0" w:space="0" w:color="auto"/>
                <w:right w:val="none" w:sz="0" w:space="0" w:color="auto"/>
              </w:divBdr>
            </w:div>
            <w:div w:id="1259751296">
              <w:marLeft w:val="0"/>
              <w:marRight w:val="0"/>
              <w:marTop w:val="0"/>
              <w:marBottom w:val="0"/>
              <w:divBdr>
                <w:top w:val="none" w:sz="0" w:space="0" w:color="auto"/>
                <w:left w:val="none" w:sz="0" w:space="0" w:color="auto"/>
                <w:bottom w:val="none" w:sz="0" w:space="0" w:color="auto"/>
                <w:right w:val="none" w:sz="0" w:space="0" w:color="auto"/>
              </w:divBdr>
            </w:div>
            <w:div w:id="491290440">
              <w:marLeft w:val="0"/>
              <w:marRight w:val="0"/>
              <w:marTop w:val="0"/>
              <w:marBottom w:val="0"/>
              <w:divBdr>
                <w:top w:val="none" w:sz="0" w:space="0" w:color="auto"/>
                <w:left w:val="none" w:sz="0" w:space="0" w:color="auto"/>
                <w:bottom w:val="none" w:sz="0" w:space="0" w:color="auto"/>
                <w:right w:val="none" w:sz="0" w:space="0" w:color="auto"/>
              </w:divBdr>
            </w:div>
            <w:div w:id="617183560">
              <w:marLeft w:val="0"/>
              <w:marRight w:val="0"/>
              <w:marTop w:val="0"/>
              <w:marBottom w:val="0"/>
              <w:divBdr>
                <w:top w:val="none" w:sz="0" w:space="0" w:color="auto"/>
                <w:left w:val="none" w:sz="0" w:space="0" w:color="auto"/>
                <w:bottom w:val="none" w:sz="0" w:space="0" w:color="auto"/>
                <w:right w:val="none" w:sz="0" w:space="0" w:color="auto"/>
              </w:divBdr>
            </w:div>
            <w:div w:id="1859155254">
              <w:marLeft w:val="0"/>
              <w:marRight w:val="0"/>
              <w:marTop w:val="0"/>
              <w:marBottom w:val="0"/>
              <w:divBdr>
                <w:top w:val="none" w:sz="0" w:space="0" w:color="auto"/>
                <w:left w:val="none" w:sz="0" w:space="0" w:color="auto"/>
                <w:bottom w:val="none" w:sz="0" w:space="0" w:color="auto"/>
                <w:right w:val="none" w:sz="0" w:space="0" w:color="auto"/>
              </w:divBdr>
            </w:div>
            <w:div w:id="1392071323">
              <w:marLeft w:val="0"/>
              <w:marRight w:val="0"/>
              <w:marTop w:val="0"/>
              <w:marBottom w:val="0"/>
              <w:divBdr>
                <w:top w:val="none" w:sz="0" w:space="0" w:color="auto"/>
                <w:left w:val="none" w:sz="0" w:space="0" w:color="auto"/>
                <w:bottom w:val="none" w:sz="0" w:space="0" w:color="auto"/>
                <w:right w:val="none" w:sz="0" w:space="0" w:color="auto"/>
              </w:divBdr>
            </w:div>
          </w:divsChild>
        </w:div>
        <w:div w:id="125583346">
          <w:marLeft w:val="0"/>
          <w:marRight w:val="0"/>
          <w:marTop w:val="0"/>
          <w:marBottom w:val="0"/>
          <w:divBdr>
            <w:top w:val="none" w:sz="0" w:space="0" w:color="auto"/>
            <w:left w:val="none" w:sz="0" w:space="0" w:color="auto"/>
            <w:bottom w:val="none" w:sz="0" w:space="0" w:color="auto"/>
            <w:right w:val="none" w:sz="0" w:space="0" w:color="auto"/>
          </w:divBdr>
        </w:div>
        <w:div w:id="911044656">
          <w:marLeft w:val="0"/>
          <w:marRight w:val="0"/>
          <w:marTop w:val="0"/>
          <w:marBottom w:val="0"/>
          <w:divBdr>
            <w:top w:val="none" w:sz="0" w:space="0" w:color="auto"/>
            <w:left w:val="none" w:sz="0" w:space="0" w:color="auto"/>
            <w:bottom w:val="none" w:sz="0" w:space="0" w:color="auto"/>
            <w:right w:val="none" w:sz="0" w:space="0" w:color="auto"/>
          </w:divBdr>
        </w:div>
        <w:div w:id="2106490800">
          <w:marLeft w:val="0"/>
          <w:marRight w:val="0"/>
          <w:marTop w:val="0"/>
          <w:marBottom w:val="0"/>
          <w:divBdr>
            <w:top w:val="none" w:sz="0" w:space="0" w:color="auto"/>
            <w:left w:val="none" w:sz="0" w:space="0" w:color="auto"/>
            <w:bottom w:val="none" w:sz="0" w:space="0" w:color="auto"/>
            <w:right w:val="none" w:sz="0" w:space="0" w:color="auto"/>
          </w:divBdr>
        </w:div>
        <w:div w:id="7922836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2\Docs\R1-2005294.zip" TargetMode="External"/><Relationship Id="rId18" Type="http://schemas.openxmlformats.org/officeDocument/2006/relationships/hyperlink" Target="file:///C:\Users\wanshic\OneDrive%20-%20Qualcomm\Documents\Standards\3GPP%20Standards\Meeting%20Documents\TSGR1_102\Docs\R1-2005814.zip" TargetMode="External"/><Relationship Id="rId26" Type="http://schemas.openxmlformats.org/officeDocument/2006/relationships/hyperlink" Target="file:///C:\Users\wanshic\OneDrive%20-%20Qualcomm\Documents\Standards\3GPP%20Standards\Meeting%20Documents\TSGR1_102\Docs\R1-2006482.zip" TargetMode="External"/><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2\Docs\R1-2005980.zip" TargetMode="External"/><Relationship Id="rId34" Type="http://schemas.openxmlformats.org/officeDocument/2006/relationships/hyperlink" Target="file:///C:\Users\wanshic\OneDrive%20-%20Qualcomm\Documents\Standards\3GPP%20Standards\Meeting%20Documents\TSGR1_102\Docs\R1-2006788.zip" TargetMode="Externa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2\Docs\R1-2006482.zip" TargetMode="External"/><Relationship Id="rId17" Type="http://schemas.openxmlformats.org/officeDocument/2006/relationships/hyperlink" Target="file:///C:\Users\wanshic\OneDrive%20-%20Qualcomm\Documents\Standards\3GPP%20Standards\Meeting%20Documents\TSGR1_102\Docs\R1-2005781.zip" TargetMode="External"/><Relationship Id="rId25" Type="http://schemas.openxmlformats.org/officeDocument/2006/relationships/hyperlink" Target="file:///C:\Users\wanshic\OneDrive%20-%20Qualcomm\Documents\Standards\3GPP%20Standards\Meeting%20Documents\TSGR1_102\Docs\R1-2006462.zip" TargetMode="External"/><Relationship Id="rId33" Type="http://schemas.openxmlformats.org/officeDocument/2006/relationships/hyperlink" Target="file:///C:\Users\wanshic\OneDrive%20-%20Qualcomm\Documents\Standards\3GPP%20Standards\Meeting%20Documents\TSGR1_102\Docs\R1-2006707.zip" TargetMode="External"/><Relationship Id="rId38" Type="http://schemas.openxmlformats.org/officeDocument/2006/relationships/hyperlink" Target="file:///C:\Users\wanshic\OneDrive%20-%20Qualcomm\Documents\Standards\3GPP%20Standards\Meeting%20Documents\TSGR1_102\Docs\R1-2006956.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5666.zip" TargetMode="External"/><Relationship Id="rId20" Type="http://schemas.openxmlformats.org/officeDocument/2006/relationships/hyperlink" Target="file:///C:\Users\wanshic\OneDrive%20-%20Qualcomm\Documents\Standards\3GPP%20Standards\Meeting%20Documents\TSGR1_102\Docs\R1-2005945.zip" TargetMode="External"/><Relationship Id="rId29" Type="http://schemas.openxmlformats.org/officeDocument/2006/relationships/hyperlink" Target="file:///C:\Users\wanshic\OneDrive%20-%20Qualcomm\Documents\Standards\3GPP%20Standards\Meeting%20Documents\TSGR1_102\Docs\R1-2006703.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2\Docs\R1-2005814.zip" TargetMode="External"/><Relationship Id="rId24" Type="http://schemas.openxmlformats.org/officeDocument/2006/relationships/hyperlink" Target="file:///C:\Users\wanshic\OneDrive%20-%20Qualcomm\Documents\Standards\3GPP%20Standards\Meeting%20Documents\TSGR1_102\Docs\R1-2006195.zip" TargetMode="External"/><Relationship Id="rId32" Type="http://schemas.openxmlformats.org/officeDocument/2006/relationships/hyperlink" Target="file:///C:\Users\wanshic\OneDrive%20-%20Qualcomm\Documents\Standards\3GPP%20Standards\Meeting%20Documents\TSGR1_102\Docs\R1-2006706.zip" TargetMode="External"/><Relationship Id="rId37" Type="http://schemas.openxmlformats.org/officeDocument/2006/relationships/hyperlink" Target="file:///C:\Users\wanshic\OneDrive%20-%20Qualcomm\Documents\Standards\3GPP%20Standards\Meeting%20Documents\TSGR1_102\Docs\R1-2006955.zip"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2\Docs\R1-2005423.zip" TargetMode="External"/><Relationship Id="rId23" Type="http://schemas.openxmlformats.org/officeDocument/2006/relationships/hyperlink" Target="file:///C:\Users\wanshic\OneDrive%20-%20Qualcomm\Documents\Standards\3GPP%20Standards\Meeting%20Documents\TSGR1_102\Docs\R1-2006124.zip" TargetMode="External"/><Relationship Id="rId28" Type="http://schemas.openxmlformats.org/officeDocument/2006/relationships/hyperlink" Target="file:///C:\Users\wanshic\OneDrive%20-%20Qualcomm\Documents\Standards\3GPP%20Standards\Meeting%20Documents\TSGR1_102\Docs\R1-2006677.zip" TargetMode="External"/><Relationship Id="rId36" Type="http://schemas.openxmlformats.org/officeDocument/2006/relationships/hyperlink" Target="file:///C:\Users\wanshic\OneDrive%20-%20Qualcomm\Documents\Standards\3GPP%20Standards\Meeting%20Documents\TSGR1_102\Docs\R1-2006954.zip" TargetMode="Externa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2\Docs\R1-2005857.zip" TargetMode="External"/><Relationship Id="rId31" Type="http://schemas.openxmlformats.org/officeDocument/2006/relationships/hyperlink" Target="file:///C:\Users\wanshic\OneDrive%20-%20Qualcomm\Documents\Standards\3GPP%20Standards\Meeting%20Documents\TSGR1_102\Docs\R1-200670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2\Docs\R1-2005361.zip" TargetMode="External"/><Relationship Id="rId22" Type="http://schemas.openxmlformats.org/officeDocument/2006/relationships/hyperlink" Target="file:///C:\Users\wanshic\OneDrive%20-%20Qualcomm\Documents\Standards\3GPP%20Standards\Meeting%20Documents\TSGR1_102\Docs\R1-2006003.zip" TargetMode="External"/><Relationship Id="rId27" Type="http://schemas.openxmlformats.org/officeDocument/2006/relationships/hyperlink" Target="file:///C:\Users\wanshic\OneDrive%20-%20Qualcomm\Documents\Standards\3GPP%20Standards\Meeting%20Documents\TSGR1_102\Docs\R1-2006646.zip" TargetMode="External"/><Relationship Id="rId30" Type="http://schemas.openxmlformats.org/officeDocument/2006/relationships/hyperlink" Target="file:///C:\Users\wanshic\OneDrive%20-%20Qualcomm\Documents\Standards\3GPP%20Standards\Meeting%20Documents\TSGR1_102\Docs\R1-2006704.zip" TargetMode="External"/><Relationship Id="rId35" Type="http://schemas.openxmlformats.org/officeDocument/2006/relationships/hyperlink" Target="file:///C:\Users\wanshic\OneDrive%20-%20Qualcomm\Documents\Standards\3GPP%20Standards\Meeting%20Documents\TSGR1_102\Docs\R1-2006874.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6198C5-BBE6-4B3B-AD4C-B84A2DBA2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5957</Words>
  <Characters>33955</Characters>
  <Application>Microsoft Office Word</Application>
  <DocSecurity>0</DocSecurity>
  <Lines>282</Lines>
  <Paragraphs>79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39833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ZTE</dc:creator>
  <cp:lastModifiedBy>Harada Hiroki</cp:lastModifiedBy>
  <cp:revision>2</cp:revision>
  <cp:lastPrinted>2017-08-09T04:40:00Z</cp:lastPrinted>
  <dcterms:created xsi:type="dcterms:W3CDTF">2020-08-31T23:43:00Z</dcterms:created>
  <dcterms:modified xsi:type="dcterms:W3CDTF">2020-08-31T23:43:00Z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D:\Youngbum\3GPP\RAN1\TSGR1_100b_e\Inbox\drafts\7.2.12 Other\draft_R1-2002461 Summary on NR Rel-16 TEI related discussion_v3-ZTE-Ericsson.docx</vt:lpwstr>
  </property>
  <property fmtid="{D5CDD505-2E9C-101B-9397-08002B2CF9AE}" pid="4" name="_2015_ms_pID_725343">
    <vt:lpwstr>(2)VMqxs4lTWDey2mGcOHsYkA9LJeGjUyVWgSXHZN15szMrTwrgnTFyfxP8R0DUtM7KVjx5yrzJ
N8SKGFr2TVtlx/Bi3QSnuyhNoVx4qP0yxlL8s5OcggCljW7ctDN3/qbH4O9KxNDsOwCUEuok
kYr87uX+oyK1MBN0wnuzS/9eV6WWcSe4lv4llq4qqLi50k0Tyf/lwBNj5o3GI4ZKhJe+gevW
Y0RMIpK30ODB6Cs3lk</vt:lpwstr>
  </property>
  <property fmtid="{D5CDD505-2E9C-101B-9397-08002B2CF9AE}" pid="5" name="_2015_ms_pID_7253431">
    <vt:lpwstr>hpd0QjUb9GDXzTpAUmpbgrXkVYv6yL6Tq06xx03gkaKesv1/GZ/fqD
CSliQ1UWdKxugqnvRQHZxV9W2mZSB9NwqqJZ027a0adiAtXokszUYvt6aYBxPv+xzlBOc2Uv
gsZIizOv6Ha8BkwWtwxKUwaCauKlRaffazhte0hlKktJyZYXj7aWlRiwaLH83YnGmkPGlNZ4
4BwU+ucfbUyvJzCq</vt:lpwstr>
  </property>
</Properties>
</file>